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7AB9" w:rsidRPr="00CF0D1B" w:rsidRDefault="003D7AB9" w:rsidP="0037155C">
      <w:pPr>
        <w:spacing w:after="0" w:line="288" w:lineRule="auto"/>
        <w:jc w:val="right"/>
        <w:rPr>
          <w:rFonts w:ascii="Times New Roman" w:eastAsia="Times New Roman" w:hAnsi="Times New Roman" w:cs="Times New Roman"/>
        </w:rPr>
      </w:pPr>
      <w:r w:rsidRPr="00CF0D1B">
        <w:rPr>
          <w:rFonts w:ascii="Times New Roman" w:eastAsia="Times New Roman" w:hAnsi="Times New Roman" w:cs="Times New Roman"/>
          <w:b/>
          <w:bCs/>
        </w:rPr>
        <w:t>ZA</w:t>
      </w:r>
      <w:r w:rsidR="00B733AD" w:rsidRPr="00CF0D1B">
        <w:rPr>
          <w:rFonts w:ascii="Times New Roman" w:eastAsia="Times New Roman" w:hAnsi="Times New Roman" w:cs="Times New Roman"/>
          <w:b/>
          <w:bCs/>
        </w:rPr>
        <w:t>ŁĄCZNIK NR 1 DO SWZ Nr ZP-261-</w:t>
      </w:r>
      <w:r w:rsidR="00CF0D1B">
        <w:rPr>
          <w:rFonts w:ascii="Times New Roman" w:eastAsia="Times New Roman" w:hAnsi="Times New Roman" w:cs="Times New Roman"/>
          <w:b/>
          <w:bCs/>
        </w:rPr>
        <w:t>22/</w:t>
      </w:r>
      <w:r w:rsidR="003F38E5" w:rsidRPr="00CF0D1B">
        <w:rPr>
          <w:rFonts w:ascii="Times New Roman" w:eastAsia="Times New Roman" w:hAnsi="Times New Roman" w:cs="Times New Roman"/>
          <w:b/>
          <w:bCs/>
        </w:rPr>
        <w:t>2</w:t>
      </w:r>
      <w:r w:rsidR="00CF0D1B">
        <w:rPr>
          <w:rFonts w:ascii="Times New Roman" w:eastAsia="Times New Roman" w:hAnsi="Times New Roman" w:cs="Times New Roman"/>
          <w:b/>
          <w:bCs/>
        </w:rPr>
        <w:t>0</w:t>
      </w:r>
      <w:r w:rsidR="008A407C" w:rsidRPr="00CF0D1B">
        <w:rPr>
          <w:rFonts w:ascii="Times New Roman" w:eastAsia="Times New Roman" w:hAnsi="Times New Roman" w:cs="Times New Roman"/>
          <w:b/>
          <w:bCs/>
        </w:rPr>
        <w:t>26</w:t>
      </w:r>
    </w:p>
    <w:p w:rsidR="0037155C" w:rsidRPr="00CF0D1B" w:rsidRDefault="0037155C" w:rsidP="003D7AB9">
      <w:pPr>
        <w:keepNext/>
        <w:autoSpaceDN w:val="0"/>
        <w:spacing w:after="0" w:line="288" w:lineRule="auto"/>
        <w:jc w:val="center"/>
        <w:outlineLvl w:val="0"/>
        <w:rPr>
          <w:rFonts w:ascii="Times New Roman" w:eastAsia="Calibri" w:hAnsi="Times New Roman" w:cs="Times New Roman"/>
          <w:b/>
          <w:u w:val="single"/>
        </w:rPr>
      </w:pPr>
    </w:p>
    <w:p w:rsidR="003D7AB9" w:rsidRPr="00CF0D1B" w:rsidRDefault="003D7AB9" w:rsidP="003D7AB9">
      <w:pPr>
        <w:keepNext/>
        <w:autoSpaceDN w:val="0"/>
        <w:spacing w:after="0" w:line="288" w:lineRule="auto"/>
        <w:jc w:val="center"/>
        <w:outlineLvl w:val="0"/>
        <w:rPr>
          <w:rFonts w:ascii="Times New Roman" w:eastAsia="Calibri" w:hAnsi="Times New Roman" w:cs="Times New Roman"/>
          <w:b/>
        </w:rPr>
      </w:pPr>
      <w:r w:rsidRPr="00CF0D1B">
        <w:rPr>
          <w:rFonts w:ascii="Times New Roman" w:eastAsia="Calibri" w:hAnsi="Times New Roman" w:cs="Times New Roman"/>
          <w:b/>
          <w:u w:val="single"/>
        </w:rPr>
        <w:t>FORMULARZ OFERTOWY</w:t>
      </w:r>
    </w:p>
    <w:p w:rsidR="003D7AB9" w:rsidRPr="00CF0D1B" w:rsidRDefault="003D7AB9" w:rsidP="003D7AB9">
      <w:pPr>
        <w:autoSpaceDN w:val="0"/>
        <w:spacing w:after="0" w:line="240" w:lineRule="auto"/>
        <w:rPr>
          <w:rFonts w:ascii="Times New Roman" w:eastAsia="Calibri" w:hAnsi="Times New Roman" w:cs="Times New Roman"/>
          <w:b/>
        </w:rPr>
      </w:pPr>
    </w:p>
    <w:p w:rsidR="003D7AB9" w:rsidRPr="00CF0D1B" w:rsidRDefault="003D7AB9" w:rsidP="003D7AB9">
      <w:pPr>
        <w:autoSpaceDN w:val="0"/>
        <w:spacing w:after="0" w:line="360" w:lineRule="auto"/>
        <w:rPr>
          <w:rFonts w:ascii="Times New Roman" w:eastAsia="Calibri" w:hAnsi="Times New Roman" w:cs="Times New Roman"/>
        </w:rPr>
      </w:pPr>
    </w:p>
    <w:p w:rsidR="003D7AB9" w:rsidRPr="00CF0D1B" w:rsidRDefault="003D7AB9" w:rsidP="003D7AB9">
      <w:pPr>
        <w:spacing w:after="0" w:line="240" w:lineRule="auto"/>
        <w:jc w:val="both"/>
        <w:rPr>
          <w:rFonts w:ascii="Times New Roman" w:eastAsia="Times New Roman" w:hAnsi="Times New Roman" w:cs="Times New Roman"/>
          <w:b/>
          <w:bCs/>
          <w:u w:val="single"/>
        </w:rPr>
      </w:pPr>
      <w:r w:rsidRPr="00CF0D1B">
        <w:rPr>
          <w:rFonts w:ascii="Times New Roman" w:eastAsia="Times New Roman" w:hAnsi="Times New Roman" w:cs="Times New Roman"/>
          <w:b/>
          <w:bCs/>
          <w:u w:val="single"/>
        </w:rPr>
        <w:t>Ofertę składam samodzielnie*:</w:t>
      </w:r>
    </w:p>
    <w:p w:rsidR="003D7AB9" w:rsidRPr="00CF0D1B" w:rsidRDefault="003D7AB9" w:rsidP="003D7AB9">
      <w:pPr>
        <w:keepNext/>
        <w:keepLines/>
        <w:spacing w:after="0" w:line="240" w:lineRule="auto"/>
        <w:outlineLvl w:val="0"/>
        <w:rPr>
          <w:rFonts w:ascii="Times New Roman" w:eastAsia="Times New Roman" w:hAnsi="Times New Roman" w:cs="Times New Roman"/>
          <w:b/>
          <w:bCs/>
        </w:rPr>
      </w:pPr>
    </w:p>
    <w:p w:rsidR="003D7AB9" w:rsidRPr="00CF0D1B" w:rsidRDefault="003D7AB9" w:rsidP="003D7AB9">
      <w:pPr>
        <w:spacing w:after="0" w:line="240" w:lineRule="auto"/>
        <w:rPr>
          <w:rFonts w:ascii="Times New Roman" w:eastAsia="Times New Roman" w:hAnsi="Times New Roman" w:cs="Times New Roman"/>
        </w:rPr>
      </w:pPr>
      <w:r w:rsidRPr="00CF0D1B">
        <w:rPr>
          <w:rFonts w:ascii="Times New Roman" w:eastAsia="Times New Roman" w:hAnsi="Times New Roman" w:cs="Times New Roman"/>
        </w:rPr>
        <w:t>Nazwa wykonawcy  …...........................................................</w:t>
      </w:r>
    </w:p>
    <w:p w:rsidR="003D7AB9" w:rsidRPr="00CF0D1B" w:rsidRDefault="003D7AB9" w:rsidP="003D7AB9">
      <w:pPr>
        <w:spacing w:after="0" w:line="240" w:lineRule="auto"/>
        <w:rPr>
          <w:rFonts w:ascii="Times New Roman" w:eastAsia="Times New Roman" w:hAnsi="Times New Roman" w:cs="Times New Roman"/>
        </w:rPr>
      </w:pPr>
      <w:r w:rsidRPr="00CF0D1B">
        <w:rPr>
          <w:rFonts w:ascii="Times New Roman" w:eastAsia="Times New Roman" w:hAnsi="Times New Roman" w:cs="Times New Roman"/>
        </w:rPr>
        <w:t>siedziba (adres)…...............................................................................................</w:t>
      </w:r>
    </w:p>
    <w:p w:rsidR="003D7AB9" w:rsidRPr="00CF0D1B" w:rsidRDefault="003D7AB9" w:rsidP="003D7AB9">
      <w:pPr>
        <w:spacing w:after="0" w:line="240" w:lineRule="auto"/>
        <w:rPr>
          <w:rFonts w:ascii="Times New Roman" w:eastAsia="Times New Roman" w:hAnsi="Times New Roman" w:cs="Times New Roman"/>
        </w:rPr>
      </w:pPr>
      <w:r w:rsidRPr="00CF0D1B">
        <w:rPr>
          <w:rFonts w:ascii="Times New Roman" w:eastAsia="Times New Roman" w:hAnsi="Times New Roman" w:cs="Times New Roman"/>
        </w:rPr>
        <w:t>nr tel. wraz z  nr kierunkowym….......................................................................</w:t>
      </w:r>
    </w:p>
    <w:p w:rsidR="003D7AB9" w:rsidRPr="00CF0D1B" w:rsidRDefault="003D7AB9" w:rsidP="003D7AB9">
      <w:pPr>
        <w:spacing w:after="0" w:line="240" w:lineRule="auto"/>
        <w:rPr>
          <w:rFonts w:ascii="Times New Roman" w:eastAsia="Times New Roman" w:hAnsi="Times New Roman" w:cs="Times New Roman"/>
          <w:b/>
          <w:bCs/>
          <w:lang w:val="en-US"/>
        </w:rPr>
      </w:pPr>
      <w:r w:rsidRPr="00CF0D1B">
        <w:rPr>
          <w:rFonts w:ascii="Times New Roman" w:eastAsia="Times New Roman" w:hAnsi="Times New Roman" w:cs="Times New Roman"/>
          <w:b/>
          <w:bCs/>
          <w:lang w:val="en-US"/>
        </w:rPr>
        <w:t>E-mail:.............................................................................................</w:t>
      </w:r>
    </w:p>
    <w:p w:rsidR="003D7AB9" w:rsidRPr="00CF0D1B" w:rsidRDefault="003D7AB9" w:rsidP="003D7AB9">
      <w:pPr>
        <w:spacing w:after="0" w:line="240" w:lineRule="auto"/>
        <w:rPr>
          <w:rFonts w:ascii="Times New Roman" w:eastAsia="Times New Roman" w:hAnsi="Times New Roman" w:cs="Times New Roman"/>
          <w:lang w:val="en-US"/>
        </w:rPr>
      </w:pPr>
      <w:r w:rsidRPr="00CF0D1B">
        <w:rPr>
          <w:rFonts w:ascii="Times New Roman" w:hAnsi="Times New Roman" w:cs="Times New Roman"/>
          <w:lang w:val="en-US"/>
        </w:rPr>
        <w:t>KRS/CEiDG  ……………………………………………………..</w:t>
      </w:r>
    </w:p>
    <w:p w:rsidR="003D7AB9" w:rsidRPr="00CF0D1B" w:rsidRDefault="003D7AB9" w:rsidP="003D7AB9">
      <w:pPr>
        <w:spacing w:after="0" w:line="240" w:lineRule="auto"/>
        <w:rPr>
          <w:rFonts w:ascii="Times New Roman" w:eastAsia="Times New Roman" w:hAnsi="Times New Roman" w:cs="Times New Roman"/>
          <w:lang w:val="en-US"/>
        </w:rPr>
      </w:pPr>
      <w:r w:rsidRPr="00CF0D1B">
        <w:rPr>
          <w:rFonts w:ascii="Times New Roman" w:eastAsia="Times New Roman" w:hAnsi="Times New Roman" w:cs="Times New Roman"/>
          <w:lang w:val="en-US"/>
        </w:rPr>
        <w:t xml:space="preserve">REGON…........................................... </w:t>
      </w:r>
    </w:p>
    <w:p w:rsidR="003D7AB9" w:rsidRPr="00CF0D1B" w:rsidRDefault="003D7AB9" w:rsidP="003D7AB9">
      <w:pPr>
        <w:spacing w:after="0" w:line="240" w:lineRule="auto"/>
        <w:rPr>
          <w:rFonts w:ascii="Times New Roman" w:eastAsia="Times New Roman" w:hAnsi="Times New Roman" w:cs="Times New Roman"/>
        </w:rPr>
      </w:pPr>
      <w:r w:rsidRPr="00CF0D1B">
        <w:rPr>
          <w:rFonts w:ascii="Times New Roman" w:eastAsia="Times New Roman" w:hAnsi="Times New Roman" w:cs="Times New Roman"/>
        </w:rPr>
        <w:t>NIP …...........................................</w:t>
      </w:r>
    </w:p>
    <w:p w:rsidR="003D7AB9" w:rsidRPr="00CF0D1B" w:rsidRDefault="003D7AB9" w:rsidP="003D7AB9">
      <w:pPr>
        <w:widowControl w:val="0"/>
        <w:shd w:val="clear" w:color="auto" w:fill="FFFFFF"/>
        <w:autoSpaceDE w:val="0"/>
        <w:autoSpaceDN w:val="0"/>
        <w:adjustRightInd w:val="0"/>
        <w:spacing w:after="0" w:line="240" w:lineRule="auto"/>
        <w:rPr>
          <w:rFonts w:ascii="Times New Roman" w:eastAsia="Times New Roman" w:hAnsi="Times New Roman" w:cs="Times New Roman"/>
        </w:rPr>
      </w:pPr>
    </w:p>
    <w:p w:rsidR="003D7AB9" w:rsidRPr="00CF0D1B" w:rsidRDefault="003D7AB9" w:rsidP="003D7AB9">
      <w:pPr>
        <w:widowControl w:val="0"/>
        <w:shd w:val="clear" w:color="auto" w:fill="FFFFFF"/>
        <w:autoSpaceDE w:val="0"/>
        <w:autoSpaceDN w:val="0"/>
        <w:adjustRightInd w:val="0"/>
        <w:spacing w:after="0" w:line="240" w:lineRule="auto"/>
        <w:rPr>
          <w:rFonts w:ascii="Times New Roman" w:eastAsia="Times New Roman" w:hAnsi="Times New Roman" w:cs="Times New Roman"/>
        </w:rPr>
      </w:pPr>
      <w:r w:rsidRPr="00CF0D1B">
        <w:rPr>
          <w:rFonts w:ascii="Times New Roman" w:eastAsia="Times New Roman" w:hAnsi="Times New Roman" w:cs="Times New Roman"/>
        </w:rPr>
        <w:t>Reprezentowany przez:</w:t>
      </w:r>
    </w:p>
    <w:p w:rsidR="003D7AB9" w:rsidRPr="00CF0D1B" w:rsidRDefault="003D7AB9" w:rsidP="003D7AB9">
      <w:pPr>
        <w:widowControl w:val="0"/>
        <w:shd w:val="clear" w:color="auto" w:fill="FFFFFF"/>
        <w:autoSpaceDE w:val="0"/>
        <w:autoSpaceDN w:val="0"/>
        <w:adjustRightInd w:val="0"/>
        <w:spacing w:after="0" w:line="240" w:lineRule="auto"/>
        <w:rPr>
          <w:rFonts w:ascii="Times New Roman" w:eastAsia="Times New Roman" w:hAnsi="Times New Roman" w:cs="Times New Roman"/>
        </w:rPr>
      </w:pPr>
    </w:p>
    <w:p w:rsidR="003D7AB9" w:rsidRPr="00CF0D1B" w:rsidRDefault="003D7AB9" w:rsidP="003D7AB9">
      <w:pPr>
        <w:widowControl w:val="0"/>
        <w:shd w:val="clear" w:color="auto" w:fill="FFFFFF"/>
        <w:autoSpaceDE w:val="0"/>
        <w:autoSpaceDN w:val="0"/>
        <w:adjustRightInd w:val="0"/>
        <w:spacing w:after="0" w:line="240" w:lineRule="auto"/>
        <w:rPr>
          <w:rFonts w:ascii="Times New Roman" w:eastAsia="Times New Roman" w:hAnsi="Times New Roman" w:cs="Times New Roman"/>
        </w:rPr>
      </w:pPr>
      <w:r w:rsidRPr="00CF0D1B">
        <w:rPr>
          <w:rFonts w:ascii="Times New Roman" w:eastAsia="Times New Roman" w:hAnsi="Times New Roman" w:cs="Times New Roman"/>
        </w:rPr>
        <w:t>………………………………………………………………………………………………….………………………</w:t>
      </w:r>
    </w:p>
    <w:p w:rsidR="003D7AB9" w:rsidRPr="00CF0D1B" w:rsidRDefault="003D7AB9" w:rsidP="003D7AB9">
      <w:pPr>
        <w:widowControl w:val="0"/>
        <w:shd w:val="clear" w:color="auto" w:fill="FFFFFF"/>
        <w:autoSpaceDE w:val="0"/>
        <w:autoSpaceDN w:val="0"/>
        <w:adjustRightInd w:val="0"/>
        <w:spacing w:after="0" w:line="240" w:lineRule="auto"/>
        <w:ind w:left="1440"/>
        <w:rPr>
          <w:rFonts w:ascii="Times New Roman" w:eastAsia="Times New Roman" w:hAnsi="Times New Roman" w:cs="Times New Roman"/>
        </w:rPr>
      </w:pPr>
      <w:r w:rsidRPr="00CF0D1B">
        <w:rPr>
          <w:rFonts w:ascii="Times New Roman" w:eastAsia="Times New Roman" w:hAnsi="Times New Roman" w:cs="Times New Roman"/>
        </w:rPr>
        <w:t xml:space="preserve">    (imię, nazwisko)</w:t>
      </w:r>
    </w:p>
    <w:p w:rsidR="003D7AB9" w:rsidRPr="00CF0D1B" w:rsidRDefault="003D7AB9" w:rsidP="003D7AB9">
      <w:pPr>
        <w:widowControl w:val="0"/>
        <w:shd w:val="clear" w:color="auto" w:fill="FFFFFF"/>
        <w:autoSpaceDE w:val="0"/>
        <w:autoSpaceDN w:val="0"/>
        <w:adjustRightInd w:val="0"/>
        <w:spacing w:after="0" w:line="240" w:lineRule="auto"/>
        <w:rPr>
          <w:rFonts w:ascii="Times New Roman" w:eastAsia="Times New Roman" w:hAnsi="Times New Roman" w:cs="Times New Roman"/>
        </w:rPr>
      </w:pPr>
    </w:p>
    <w:p w:rsidR="003D7AB9" w:rsidRPr="00CF0D1B" w:rsidRDefault="003D7AB9" w:rsidP="003D7AB9">
      <w:pPr>
        <w:widowControl w:val="0"/>
        <w:shd w:val="clear" w:color="auto" w:fill="FFFFFF"/>
        <w:autoSpaceDE w:val="0"/>
        <w:autoSpaceDN w:val="0"/>
        <w:adjustRightInd w:val="0"/>
        <w:spacing w:after="0" w:line="240" w:lineRule="auto"/>
        <w:rPr>
          <w:rFonts w:ascii="Times New Roman" w:eastAsia="Times New Roman" w:hAnsi="Times New Roman" w:cs="Times New Roman"/>
        </w:rPr>
      </w:pPr>
      <w:r w:rsidRPr="00CF0D1B">
        <w:rPr>
          <w:rFonts w:ascii="Times New Roman" w:eastAsia="Times New Roman" w:hAnsi="Times New Roman" w:cs="Times New Roman"/>
        </w:rPr>
        <w:t>………………………………………………………….…………………………………………………………………</w:t>
      </w:r>
    </w:p>
    <w:p w:rsidR="003D7AB9" w:rsidRPr="00CF0D1B" w:rsidRDefault="003D7AB9" w:rsidP="003D7AB9">
      <w:pPr>
        <w:widowControl w:val="0"/>
        <w:shd w:val="clear" w:color="auto" w:fill="FFFFFF"/>
        <w:autoSpaceDE w:val="0"/>
        <w:autoSpaceDN w:val="0"/>
        <w:adjustRightInd w:val="0"/>
        <w:spacing w:after="0" w:line="240" w:lineRule="auto"/>
        <w:ind w:left="720"/>
        <w:rPr>
          <w:rFonts w:ascii="Times New Roman" w:eastAsia="Times New Roman" w:hAnsi="Times New Roman" w:cs="Times New Roman"/>
        </w:rPr>
      </w:pPr>
      <w:r w:rsidRPr="00CF0D1B">
        <w:rPr>
          <w:rFonts w:ascii="Times New Roman" w:eastAsia="Times New Roman" w:hAnsi="Times New Roman" w:cs="Times New Roman"/>
        </w:rPr>
        <w:t xml:space="preserve">          (podstawa do reprezentacji)</w:t>
      </w:r>
    </w:p>
    <w:p w:rsidR="003D7AB9" w:rsidRPr="00CF0D1B" w:rsidRDefault="003D7AB9" w:rsidP="003D7AB9">
      <w:pPr>
        <w:spacing w:after="0" w:line="240" w:lineRule="auto"/>
        <w:jc w:val="both"/>
        <w:rPr>
          <w:rFonts w:ascii="Times New Roman" w:eastAsia="Times New Roman" w:hAnsi="Times New Roman" w:cs="Times New Roman"/>
          <w:b/>
          <w:bCs/>
          <w:u w:val="single"/>
        </w:rPr>
      </w:pPr>
    </w:p>
    <w:p w:rsidR="003D7AB9" w:rsidRPr="00CF0D1B" w:rsidRDefault="003D7AB9" w:rsidP="003D7AB9">
      <w:pPr>
        <w:spacing w:after="0" w:line="240" w:lineRule="auto"/>
        <w:jc w:val="both"/>
        <w:rPr>
          <w:rFonts w:ascii="Times New Roman" w:eastAsia="Times New Roman" w:hAnsi="Times New Roman" w:cs="Times New Roman"/>
          <w:b/>
          <w:bCs/>
          <w:u w:val="single"/>
        </w:rPr>
      </w:pPr>
    </w:p>
    <w:p w:rsidR="003D7AB9" w:rsidRPr="00CF0D1B" w:rsidRDefault="003D7AB9" w:rsidP="003D7AB9">
      <w:pPr>
        <w:spacing w:after="0" w:line="240" w:lineRule="auto"/>
        <w:jc w:val="both"/>
        <w:rPr>
          <w:rFonts w:ascii="Times New Roman" w:eastAsia="Times New Roman" w:hAnsi="Times New Roman" w:cs="Times New Roman"/>
          <w:b/>
          <w:bCs/>
          <w:u w:val="single"/>
        </w:rPr>
      </w:pPr>
      <w:r w:rsidRPr="00CF0D1B">
        <w:rPr>
          <w:rFonts w:ascii="Times New Roman" w:eastAsia="Times New Roman" w:hAnsi="Times New Roman" w:cs="Times New Roman"/>
          <w:b/>
          <w:bCs/>
          <w:u w:val="single"/>
        </w:rPr>
        <w:t>Ofertę składam w imieniu Wykonawców wspólnie ubiegających się o udzielenie zamówienia (konsorcjum/spółka cywilna)**</w:t>
      </w:r>
    </w:p>
    <w:p w:rsidR="003D7AB9" w:rsidRPr="00CF0D1B" w:rsidRDefault="003D7AB9" w:rsidP="003D7AB9">
      <w:pPr>
        <w:spacing w:after="0" w:line="240" w:lineRule="auto"/>
        <w:jc w:val="both"/>
        <w:rPr>
          <w:rFonts w:ascii="Times New Roman" w:eastAsia="Times New Roman" w:hAnsi="Times New Roman" w:cs="Times New Roman"/>
          <w:bCs/>
        </w:rPr>
      </w:pPr>
    </w:p>
    <w:p w:rsidR="003D7AB9" w:rsidRPr="00CF0D1B" w:rsidRDefault="003D7AB9" w:rsidP="003D7AB9">
      <w:pPr>
        <w:spacing w:after="0" w:line="240" w:lineRule="auto"/>
        <w:jc w:val="both"/>
        <w:rPr>
          <w:rFonts w:ascii="Times New Roman" w:eastAsia="Times New Roman" w:hAnsi="Times New Roman" w:cs="Times New Roman"/>
          <w:bCs/>
        </w:rPr>
      </w:pPr>
      <w:r w:rsidRPr="00CF0D1B">
        <w:rPr>
          <w:rFonts w:ascii="Times New Roman" w:eastAsia="Times New Roman" w:hAnsi="Times New Roman" w:cs="Times New Roman"/>
          <w:bCs/>
        </w:rPr>
        <w:t xml:space="preserve">Nazwy i siedziby wszystkich Wykonawców wspólnie ubiegających się o udzielenie zamówienia </w:t>
      </w:r>
    </w:p>
    <w:p w:rsidR="003D7AB9" w:rsidRPr="00CF0D1B" w:rsidRDefault="003D7AB9" w:rsidP="003D7AB9">
      <w:pPr>
        <w:spacing w:after="0" w:line="240" w:lineRule="auto"/>
        <w:jc w:val="both"/>
        <w:rPr>
          <w:rFonts w:ascii="Times New Roman" w:eastAsia="Times New Roman" w:hAnsi="Times New Roman" w:cs="Times New Roman"/>
          <w:b/>
          <w:bCs/>
        </w:rPr>
      </w:pPr>
      <w:r w:rsidRPr="00CF0D1B">
        <w:rPr>
          <w:rFonts w:ascii="Times New Roman" w:eastAsia="Times New Roman" w:hAnsi="Times New Roman" w:cs="Times New Roman"/>
          <w:bCs/>
          <w:i/>
        </w:rPr>
        <w:t>*jeżeli dotyczy</w:t>
      </w:r>
      <w:r w:rsidRPr="00CF0D1B">
        <w:rPr>
          <w:rFonts w:ascii="Times New Roman" w:eastAsia="Times New Roman" w:hAnsi="Times New Roman" w:cs="Times New Roman"/>
          <w:b/>
          <w:bCs/>
        </w:rPr>
        <w:t xml:space="preserve"> </w:t>
      </w:r>
    </w:p>
    <w:p w:rsidR="003D7AB9" w:rsidRPr="00CF0D1B" w:rsidRDefault="003D7AB9" w:rsidP="003D7AB9">
      <w:pPr>
        <w:spacing w:after="0" w:line="240" w:lineRule="auto"/>
        <w:jc w:val="both"/>
        <w:rPr>
          <w:rFonts w:ascii="Times New Roman" w:eastAsia="Times New Roman" w:hAnsi="Times New Roman" w:cs="Times New Roman"/>
          <w:bCs/>
        </w:rPr>
      </w:pPr>
    </w:p>
    <w:p w:rsidR="003D7AB9" w:rsidRPr="00CF0D1B" w:rsidRDefault="003D7AB9" w:rsidP="003D7AB9">
      <w:pPr>
        <w:spacing w:after="0" w:line="240" w:lineRule="auto"/>
        <w:jc w:val="both"/>
        <w:rPr>
          <w:rFonts w:ascii="Times New Roman" w:eastAsia="Times New Roman" w:hAnsi="Times New Roman" w:cs="Times New Roman"/>
          <w:b/>
          <w:bCs/>
        </w:rPr>
      </w:pPr>
      <w:r w:rsidRPr="00CF0D1B">
        <w:rPr>
          <w:rFonts w:ascii="Times New Roman" w:eastAsia="Times New Roman" w:hAnsi="Times New Roman" w:cs="Times New Roman"/>
          <w:b/>
          <w:bCs/>
        </w:rPr>
        <w:t xml:space="preserve">Lider/Wspólnik reprezentujący wszystkich pozostałych wspólników : </w:t>
      </w:r>
    </w:p>
    <w:p w:rsidR="003D7AB9" w:rsidRPr="00CF0D1B" w:rsidRDefault="003D7AB9" w:rsidP="003D7AB9">
      <w:pPr>
        <w:spacing w:after="0" w:line="240" w:lineRule="auto"/>
        <w:rPr>
          <w:rFonts w:ascii="Times New Roman" w:eastAsia="Times New Roman" w:hAnsi="Times New Roman" w:cs="Times New Roman"/>
        </w:rPr>
      </w:pPr>
      <w:r w:rsidRPr="00CF0D1B">
        <w:rPr>
          <w:rFonts w:ascii="Times New Roman" w:eastAsia="Times New Roman" w:hAnsi="Times New Roman" w:cs="Times New Roman"/>
        </w:rPr>
        <w:t>Nazwa wykonawcy  …...........................................................</w:t>
      </w:r>
    </w:p>
    <w:p w:rsidR="003D7AB9" w:rsidRPr="00CF0D1B" w:rsidRDefault="003D7AB9" w:rsidP="003D7AB9">
      <w:pPr>
        <w:spacing w:after="0" w:line="240" w:lineRule="auto"/>
        <w:rPr>
          <w:rFonts w:ascii="Times New Roman" w:eastAsia="Times New Roman" w:hAnsi="Times New Roman" w:cs="Times New Roman"/>
        </w:rPr>
      </w:pPr>
      <w:r w:rsidRPr="00CF0D1B">
        <w:rPr>
          <w:rFonts w:ascii="Times New Roman" w:eastAsia="Times New Roman" w:hAnsi="Times New Roman" w:cs="Times New Roman"/>
        </w:rPr>
        <w:t>siedziba (adres)…...............................................................................................</w:t>
      </w:r>
    </w:p>
    <w:p w:rsidR="003D7AB9" w:rsidRPr="00CF0D1B" w:rsidRDefault="003D7AB9" w:rsidP="003D7AB9">
      <w:pPr>
        <w:spacing w:after="0" w:line="240" w:lineRule="auto"/>
        <w:rPr>
          <w:rFonts w:ascii="Times New Roman" w:eastAsia="Times New Roman" w:hAnsi="Times New Roman" w:cs="Times New Roman"/>
        </w:rPr>
      </w:pPr>
      <w:r w:rsidRPr="00CF0D1B">
        <w:rPr>
          <w:rFonts w:ascii="Times New Roman" w:eastAsia="Times New Roman" w:hAnsi="Times New Roman" w:cs="Times New Roman"/>
        </w:rPr>
        <w:t>nr tel. wraz z  nr kierunkowym….......................................................................</w:t>
      </w:r>
    </w:p>
    <w:p w:rsidR="003D7AB9" w:rsidRPr="00CF0D1B" w:rsidRDefault="003D7AB9" w:rsidP="003D7AB9">
      <w:pPr>
        <w:spacing w:after="0" w:line="240" w:lineRule="auto"/>
        <w:rPr>
          <w:rFonts w:ascii="Times New Roman" w:eastAsia="Times New Roman" w:hAnsi="Times New Roman" w:cs="Times New Roman"/>
          <w:b/>
          <w:bCs/>
          <w:lang w:val="en-US"/>
        </w:rPr>
      </w:pPr>
      <w:r w:rsidRPr="00CF0D1B">
        <w:rPr>
          <w:rFonts w:ascii="Times New Roman" w:eastAsia="Times New Roman" w:hAnsi="Times New Roman" w:cs="Times New Roman"/>
          <w:b/>
          <w:bCs/>
          <w:lang w:val="en-US"/>
        </w:rPr>
        <w:t>E-mail:.............................................................................................</w:t>
      </w:r>
    </w:p>
    <w:p w:rsidR="003D7AB9" w:rsidRPr="00CF0D1B" w:rsidRDefault="003D7AB9" w:rsidP="003D7AB9">
      <w:pPr>
        <w:spacing w:after="0" w:line="240" w:lineRule="auto"/>
        <w:rPr>
          <w:rFonts w:ascii="Times New Roman" w:eastAsia="Times New Roman" w:hAnsi="Times New Roman" w:cs="Times New Roman"/>
          <w:lang w:val="en-US"/>
        </w:rPr>
      </w:pPr>
      <w:r w:rsidRPr="00CF0D1B">
        <w:rPr>
          <w:rFonts w:ascii="Times New Roman" w:hAnsi="Times New Roman" w:cs="Times New Roman"/>
          <w:lang w:val="en-US"/>
        </w:rPr>
        <w:t>KRS/CEiDG  ……………………………………………………..</w:t>
      </w:r>
    </w:p>
    <w:p w:rsidR="003D7AB9" w:rsidRPr="00CF0D1B" w:rsidRDefault="003D7AB9" w:rsidP="003D7AB9">
      <w:pPr>
        <w:spacing w:after="0" w:line="240" w:lineRule="auto"/>
        <w:rPr>
          <w:rFonts w:ascii="Times New Roman" w:eastAsia="Times New Roman" w:hAnsi="Times New Roman" w:cs="Times New Roman"/>
          <w:lang w:val="en-US"/>
        </w:rPr>
      </w:pPr>
      <w:r w:rsidRPr="00CF0D1B">
        <w:rPr>
          <w:rFonts w:ascii="Times New Roman" w:eastAsia="Times New Roman" w:hAnsi="Times New Roman" w:cs="Times New Roman"/>
          <w:lang w:val="en-US"/>
        </w:rPr>
        <w:t xml:space="preserve">REGON…........................................... </w:t>
      </w:r>
    </w:p>
    <w:p w:rsidR="003D7AB9" w:rsidRPr="00CF0D1B" w:rsidRDefault="003D7AB9" w:rsidP="003D7AB9">
      <w:pPr>
        <w:spacing w:after="0" w:line="240" w:lineRule="auto"/>
        <w:rPr>
          <w:rFonts w:ascii="Times New Roman" w:eastAsia="Times New Roman" w:hAnsi="Times New Roman" w:cs="Times New Roman"/>
        </w:rPr>
      </w:pPr>
      <w:r w:rsidRPr="00CF0D1B">
        <w:rPr>
          <w:rFonts w:ascii="Times New Roman" w:eastAsia="Times New Roman" w:hAnsi="Times New Roman" w:cs="Times New Roman"/>
        </w:rPr>
        <w:t>NIP …...........................................</w:t>
      </w:r>
    </w:p>
    <w:p w:rsidR="003D7AB9" w:rsidRPr="00CF0D1B" w:rsidRDefault="003D7AB9" w:rsidP="003D7AB9">
      <w:pPr>
        <w:spacing w:after="0" w:line="240" w:lineRule="auto"/>
        <w:jc w:val="both"/>
        <w:rPr>
          <w:rFonts w:ascii="Times New Roman" w:eastAsia="Times New Roman" w:hAnsi="Times New Roman" w:cs="Times New Roman"/>
          <w:b/>
          <w:bCs/>
        </w:rPr>
      </w:pPr>
    </w:p>
    <w:p w:rsidR="003D7AB9" w:rsidRPr="00CF0D1B" w:rsidRDefault="003D7AB9" w:rsidP="003D7AB9">
      <w:pPr>
        <w:spacing w:after="0" w:line="240" w:lineRule="auto"/>
        <w:jc w:val="both"/>
        <w:rPr>
          <w:rFonts w:ascii="Times New Roman" w:eastAsia="Times New Roman" w:hAnsi="Times New Roman" w:cs="Times New Roman"/>
          <w:b/>
          <w:bCs/>
        </w:rPr>
      </w:pPr>
      <w:r w:rsidRPr="00CF0D1B">
        <w:rPr>
          <w:rFonts w:ascii="Times New Roman" w:eastAsia="Times New Roman" w:hAnsi="Times New Roman" w:cs="Times New Roman"/>
          <w:b/>
          <w:bCs/>
        </w:rPr>
        <w:t>Partnerzy/ Pozostali wspólnicy składający ofertę :</w:t>
      </w:r>
    </w:p>
    <w:p w:rsidR="003D7AB9" w:rsidRPr="00CF0D1B" w:rsidRDefault="003D7AB9" w:rsidP="003D7AB9">
      <w:pPr>
        <w:spacing w:after="0" w:line="240" w:lineRule="auto"/>
        <w:rPr>
          <w:rFonts w:ascii="Times New Roman" w:eastAsia="Times New Roman" w:hAnsi="Times New Roman" w:cs="Times New Roman"/>
        </w:rPr>
      </w:pPr>
      <w:r w:rsidRPr="00CF0D1B">
        <w:rPr>
          <w:rFonts w:ascii="Times New Roman" w:eastAsia="Times New Roman" w:hAnsi="Times New Roman" w:cs="Times New Roman"/>
        </w:rPr>
        <w:t>Nazwa wykonawcy  …...........................................................</w:t>
      </w:r>
    </w:p>
    <w:p w:rsidR="003D7AB9" w:rsidRPr="00CF0D1B" w:rsidRDefault="003D7AB9" w:rsidP="003D7AB9">
      <w:pPr>
        <w:spacing w:after="0" w:line="240" w:lineRule="auto"/>
        <w:rPr>
          <w:rFonts w:ascii="Times New Roman" w:eastAsia="Times New Roman" w:hAnsi="Times New Roman" w:cs="Times New Roman"/>
        </w:rPr>
      </w:pPr>
      <w:r w:rsidRPr="00CF0D1B">
        <w:rPr>
          <w:rFonts w:ascii="Times New Roman" w:eastAsia="Times New Roman" w:hAnsi="Times New Roman" w:cs="Times New Roman"/>
        </w:rPr>
        <w:t>siedziba (adres)…...............................................................................................</w:t>
      </w:r>
    </w:p>
    <w:p w:rsidR="003D7AB9" w:rsidRPr="00CF0D1B" w:rsidRDefault="003D7AB9" w:rsidP="003D7AB9">
      <w:pPr>
        <w:spacing w:after="0" w:line="240" w:lineRule="auto"/>
        <w:rPr>
          <w:rFonts w:ascii="Times New Roman" w:eastAsia="Times New Roman" w:hAnsi="Times New Roman" w:cs="Times New Roman"/>
        </w:rPr>
      </w:pPr>
      <w:r w:rsidRPr="00CF0D1B">
        <w:rPr>
          <w:rFonts w:ascii="Times New Roman" w:eastAsia="Times New Roman" w:hAnsi="Times New Roman" w:cs="Times New Roman"/>
        </w:rPr>
        <w:t>nr tel. wraz z  nr kierunkowym….......................................................................</w:t>
      </w:r>
    </w:p>
    <w:p w:rsidR="003D7AB9" w:rsidRDefault="003D7AB9" w:rsidP="003D7AB9">
      <w:pPr>
        <w:spacing w:after="0" w:line="240" w:lineRule="auto"/>
        <w:rPr>
          <w:rFonts w:ascii="Times New Roman" w:eastAsia="Times New Roman" w:hAnsi="Times New Roman" w:cs="Times New Roman"/>
          <w:b/>
          <w:bCs/>
          <w:sz w:val="24"/>
          <w:szCs w:val="24"/>
          <w:lang w:val="en-US"/>
        </w:rPr>
      </w:pPr>
      <w:r>
        <w:rPr>
          <w:rFonts w:ascii="Times New Roman" w:eastAsia="Times New Roman" w:hAnsi="Times New Roman" w:cs="Times New Roman"/>
          <w:b/>
          <w:bCs/>
          <w:sz w:val="24"/>
          <w:szCs w:val="24"/>
          <w:lang w:val="en-US"/>
        </w:rPr>
        <w:lastRenderedPageBreak/>
        <w:t>E-mail:.............................................................................................</w:t>
      </w:r>
    </w:p>
    <w:p w:rsidR="003D7AB9" w:rsidRDefault="003D7AB9" w:rsidP="003D7AB9">
      <w:pPr>
        <w:spacing w:after="0" w:line="240" w:lineRule="auto"/>
        <w:rPr>
          <w:rFonts w:ascii="Times New Roman" w:eastAsia="Times New Roman" w:hAnsi="Times New Roman" w:cs="Times New Roman"/>
          <w:sz w:val="24"/>
          <w:szCs w:val="24"/>
          <w:lang w:val="en-US"/>
        </w:rPr>
      </w:pPr>
      <w:r>
        <w:rPr>
          <w:rFonts w:ascii="Times New Roman" w:hAnsi="Times New Roman" w:cs="Times New Roman"/>
          <w:sz w:val="24"/>
          <w:szCs w:val="24"/>
          <w:lang w:val="en-US"/>
        </w:rPr>
        <w:t>KRS/CEiDG  ……………………………………………………..</w:t>
      </w:r>
    </w:p>
    <w:p w:rsidR="003D7AB9" w:rsidRDefault="003D7AB9" w:rsidP="003D7AB9">
      <w:pPr>
        <w:spacing w:after="0" w:line="240" w:lineRule="auto"/>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 xml:space="preserve">REGON…........................................... </w:t>
      </w:r>
    </w:p>
    <w:p w:rsidR="003D7AB9" w:rsidRDefault="003D7AB9" w:rsidP="003D7AB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NIP …...........................................</w:t>
      </w:r>
    </w:p>
    <w:p w:rsidR="003D7AB9" w:rsidRDefault="003D7AB9" w:rsidP="003D7AB9">
      <w:pPr>
        <w:spacing w:after="0" w:line="240" w:lineRule="auto"/>
        <w:jc w:val="both"/>
        <w:rPr>
          <w:rFonts w:ascii="Times New Roman" w:eastAsia="Times New Roman" w:hAnsi="Times New Roman" w:cs="Times New Roman"/>
          <w:bCs/>
          <w:sz w:val="24"/>
          <w:szCs w:val="24"/>
        </w:rPr>
      </w:pPr>
    </w:p>
    <w:p w:rsidR="003D7AB9" w:rsidRDefault="003D7AB9" w:rsidP="003D7AB9">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Ustanowionym pełnomocnikiem do reprezentowania wykonawców wspólnie ubiegających się o udzielenie zamówienia jest:</w:t>
      </w:r>
    </w:p>
    <w:p w:rsidR="003D7AB9" w:rsidRDefault="003D7AB9" w:rsidP="003D7AB9">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imię i nazwisko ……………………………………….……… </w:t>
      </w:r>
    </w:p>
    <w:p w:rsidR="003D7AB9" w:rsidRDefault="003D7AB9" w:rsidP="003D7AB9">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tel. kontaktowy ……………………………… </w:t>
      </w:r>
    </w:p>
    <w:p w:rsidR="003D7AB9" w:rsidRDefault="003D7AB9" w:rsidP="003D7AB9">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e-mail ………..…..………………………</w:t>
      </w:r>
    </w:p>
    <w:p w:rsidR="003D7AB9" w:rsidRDefault="003D7AB9" w:rsidP="003D7AB9">
      <w:pPr>
        <w:spacing w:after="0" w:line="240" w:lineRule="auto"/>
        <w:jc w:val="both"/>
        <w:rPr>
          <w:rFonts w:ascii="Times New Roman" w:eastAsia="Times New Roman" w:hAnsi="Times New Roman" w:cs="Times New Roman"/>
          <w:bCs/>
          <w:i/>
          <w:sz w:val="24"/>
          <w:szCs w:val="24"/>
        </w:rPr>
      </w:pPr>
      <w:r>
        <w:rPr>
          <w:rFonts w:ascii="Times New Roman" w:eastAsia="Times New Roman" w:hAnsi="Times New Roman" w:cs="Times New Roman"/>
          <w:bCs/>
          <w:i/>
          <w:sz w:val="24"/>
          <w:szCs w:val="24"/>
        </w:rPr>
        <w:t>(Pełnomocnictwo w załączeniu)</w:t>
      </w:r>
    </w:p>
    <w:p w:rsidR="003D7AB9" w:rsidRDefault="003D7AB9" w:rsidP="003D7AB9">
      <w:pPr>
        <w:widowControl w:val="0"/>
        <w:autoSpaceDE w:val="0"/>
        <w:autoSpaceDN w:val="0"/>
        <w:adjustRightInd w:val="0"/>
        <w:spacing w:after="0" w:line="240" w:lineRule="auto"/>
        <w:jc w:val="both"/>
        <w:rPr>
          <w:rFonts w:ascii="Calibri" w:eastAsia="Calibri" w:hAnsi="Calibri" w:cs="Calibri"/>
          <w:sz w:val="24"/>
          <w:szCs w:val="24"/>
        </w:rPr>
      </w:pPr>
    </w:p>
    <w:p w:rsidR="003D7AB9" w:rsidRDefault="003D7AB9" w:rsidP="00B733AD">
      <w:pPr>
        <w:widowControl w:val="0"/>
        <w:autoSpaceDE w:val="0"/>
        <w:autoSpaceDN w:val="0"/>
        <w:adjustRightInd w:val="0"/>
        <w:spacing w:after="0" w:line="240" w:lineRule="auto"/>
        <w:jc w:val="both"/>
        <w:rPr>
          <w:rFonts w:ascii="Calibri" w:eastAsia="Calibri" w:hAnsi="Calibri" w:cs="Calibri"/>
          <w:i/>
          <w:sz w:val="20"/>
          <w:szCs w:val="24"/>
        </w:rPr>
      </w:pPr>
      <w:r>
        <w:rPr>
          <w:rFonts w:ascii="Calibri" w:eastAsia="Calibri" w:hAnsi="Calibri" w:cs="Calibri"/>
          <w:i/>
          <w:sz w:val="20"/>
          <w:szCs w:val="24"/>
        </w:rPr>
        <w:t>*/**usunąć jeśli nie dotyczy</w:t>
      </w:r>
    </w:p>
    <w:p w:rsidR="00B733AD" w:rsidRPr="00B733AD" w:rsidRDefault="00B733AD" w:rsidP="00B733AD">
      <w:pPr>
        <w:widowControl w:val="0"/>
        <w:autoSpaceDE w:val="0"/>
        <w:autoSpaceDN w:val="0"/>
        <w:adjustRightInd w:val="0"/>
        <w:spacing w:after="0" w:line="240" w:lineRule="auto"/>
        <w:jc w:val="both"/>
        <w:rPr>
          <w:rFonts w:ascii="Calibri" w:eastAsia="Calibri" w:hAnsi="Calibri" w:cs="Calibri"/>
          <w:i/>
          <w:sz w:val="20"/>
          <w:szCs w:val="24"/>
        </w:rPr>
      </w:pPr>
    </w:p>
    <w:p w:rsidR="003D7AB9" w:rsidRPr="00B733AD" w:rsidRDefault="003D7AB9" w:rsidP="00B733AD">
      <w:pPr>
        <w:rPr>
          <w:rFonts w:ascii="Times New Roman" w:eastAsia="Times New Roman" w:hAnsi="Times New Roman" w:cs="Times New Roman"/>
          <w:b/>
          <w:sz w:val="24"/>
          <w:szCs w:val="24"/>
        </w:rPr>
      </w:pPr>
      <w:r>
        <w:rPr>
          <w:rFonts w:ascii="Times New Roman" w:eastAsia="Times New Roman" w:hAnsi="Times New Roman" w:cs="Times New Roman"/>
          <w:sz w:val="24"/>
          <w:szCs w:val="24"/>
        </w:rPr>
        <w:t xml:space="preserve">Nawiązując do ogłoszenia o postępowaniu o udzielenie zamówienia publicznego prowadzonym </w:t>
      </w:r>
      <w:r>
        <w:rPr>
          <w:rFonts w:ascii="Times New Roman" w:eastAsia="Times New Roman" w:hAnsi="Times New Roman" w:cs="Times New Roman"/>
          <w:b/>
          <w:sz w:val="24"/>
          <w:szCs w:val="24"/>
        </w:rPr>
        <w:t xml:space="preserve">w trybie </w:t>
      </w:r>
      <w:r w:rsidR="003A6037">
        <w:rPr>
          <w:rFonts w:ascii="Times New Roman" w:eastAsia="Times New Roman" w:hAnsi="Times New Roman" w:cs="Times New Roman"/>
          <w:b/>
          <w:sz w:val="24"/>
          <w:szCs w:val="24"/>
        </w:rPr>
        <w:t>podstawowym bez negocjacji</w:t>
      </w:r>
      <w:r>
        <w:rPr>
          <w:rFonts w:ascii="Times New Roman" w:eastAsia="Times New Roman" w:hAnsi="Times New Roman" w:cs="Times New Roman"/>
          <w:b/>
          <w:sz w:val="24"/>
          <w:szCs w:val="24"/>
        </w:rPr>
        <w:t xml:space="preserve"> pn.</w:t>
      </w:r>
    </w:p>
    <w:p w:rsidR="003F38E5" w:rsidRPr="00965E3E" w:rsidRDefault="003F38E5" w:rsidP="003F38E5">
      <w:pPr>
        <w:tabs>
          <w:tab w:val="left" w:pos="708"/>
        </w:tabs>
        <w:jc w:val="both"/>
        <w:rPr>
          <w:rFonts w:ascii="Times New Roman" w:eastAsiaTheme="minorHAnsi" w:hAnsi="Times New Roman" w:cs="Times New Roman"/>
          <w:b/>
          <w:lang w:eastAsia="en-US"/>
        </w:rPr>
      </w:pPr>
      <w:r w:rsidRPr="00965E3E">
        <w:rPr>
          <w:rFonts w:ascii="Times New Roman" w:eastAsiaTheme="minorHAnsi" w:hAnsi="Times New Roman" w:cs="Times New Roman"/>
          <w:b/>
          <w:kern w:val="3"/>
          <w:lang w:eastAsia="en-US"/>
        </w:rPr>
        <w:t>dostawa systemu klasy EDR (</w:t>
      </w:r>
      <w:proofErr w:type="spellStart"/>
      <w:r w:rsidRPr="00965E3E">
        <w:rPr>
          <w:rFonts w:ascii="Times New Roman" w:eastAsiaTheme="minorHAnsi" w:hAnsi="Times New Roman" w:cs="Times New Roman"/>
          <w:b/>
          <w:kern w:val="3"/>
          <w:lang w:eastAsia="en-US"/>
        </w:rPr>
        <w:t>Endpoint</w:t>
      </w:r>
      <w:proofErr w:type="spellEnd"/>
      <w:r w:rsidRPr="00965E3E">
        <w:rPr>
          <w:rFonts w:ascii="Times New Roman" w:eastAsiaTheme="minorHAnsi" w:hAnsi="Times New Roman" w:cs="Times New Roman"/>
          <w:b/>
          <w:kern w:val="3"/>
          <w:lang w:eastAsia="en-US"/>
        </w:rPr>
        <w:t xml:space="preserve"> </w:t>
      </w:r>
      <w:proofErr w:type="spellStart"/>
      <w:r w:rsidRPr="00965E3E">
        <w:rPr>
          <w:rFonts w:ascii="Times New Roman" w:eastAsiaTheme="minorHAnsi" w:hAnsi="Times New Roman" w:cs="Times New Roman"/>
          <w:b/>
          <w:kern w:val="3"/>
          <w:lang w:eastAsia="en-US"/>
        </w:rPr>
        <w:t>Detection</w:t>
      </w:r>
      <w:proofErr w:type="spellEnd"/>
      <w:r w:rsidRPr="00965E3E">
        <w:rPr>
          <w:rFonts w:ascii="Times New Roman" w:eastAsiaTheme="minorHAnsi" w:hAnsi="Times New Roman" w:cs="Times New Roman"/>
          <w:b/>
          <w:kern w:val="3"/>
          <w:lang w:eastAsia="en-US"/>
        </w:rPr>
        <w:t xml:space="preserve"> and </w:t>
      </w:r>
      <w:proofErr w:type="spellStart"/>
      <w:r w:rsidRPr="00965E3E">
        <w:rPr>
          <w:rFonts w:ascii="Times New Roman" w:eastAsiaTheme="minorHAnsi" w:hAnsi="Times New Roman" w:cs="Times New Roman"/>
          <w:b/>
          <w:kern w:val="3"/>
          <w:lang w:eastAsia="en-US"/>
        </w:rPr>
        <w:t>Response</w:t>
      </w:r>
      <w:proofErr w:type="spellEnd"/>
      <w:r w:rsidRPr="00965E3E">
        <w:rPr>
          <w:rFonts w:ascii="Times New Roman" w:eastAsiaTheme="minorHAnsi" w:hAnsi="Times New Roman" w:cs="Times New Roman"/>
          <w:b/>
          <w:kern w:val="3"/>
          <w:lang w:eastAsia="en-US"/>
        </w:rPr>
        <w:t>) dla USK - 1 PUM w Szczecinie.</w:t>
      </w:r>
    </w:p>
    <w:p w:rsidR="00A67836" w:rsidRDefault="00A67836" w:rsidP="003D7AB9">
      <w:pPr>
        <w:rPr>
          <w:rFonts w:ascii="Times New Roman" w:eastAsia="Calibri" w:hAnsi="Times New Roman" w:cs="Times New Roman"/>
          <w:b/>
        </w:rPr>
      </w:pPr>
    </w:p>
    <w:p w:rsidR="003D7AB9" w:rsidRPr="00D1612A" w:rsidRDefault="003D7AB9" w:rsidP="003D7AB9">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znak sprawy: ZP-261-</w:t>
      </w:r>
      <w:r w:rsidR="003F38E5">
        <w:rPr>
          <w:rFonts w:ascii="Times New Roman" w:eastAsia="Times New Roman" w:hAnsi="Times New Roman" w:cs="Times New Roman"/>
          <w:b/>
          <w:sz w:val="24"/>
          <w:szCs w:val="24"/>
        </w:rPr>
        <w:t>2</w:t>
      </w:r>
      <w:r w:rsidR="00A67836">
        <w:rPr>
          <w:rFonts w:ascii="Times New Roman" w:eastAsia="Times New Roman" w:hAnsi="Times New Roman" w:cs="Times New Roman"/>
          <w:b/>
          <w:sz w:val="24"/>
          <w:szCs w:val="24"/>
        </w:rPr>
        <w:t>2</w:t>
      </w:r>
      <w:r w:rsidR="00F47C6D">
        <w:rPr>
          <w:rFonts w:ascii="Times New Roman" w:eastAsia="Times New Roman" w:hAnsi="Times New Roman" w:cs="Times New Roman"/>
          <w:b/>
          <w:sz w:val="24"/>
          <w:szCs w:val="24"/>
        </w:rPr>
        <w:t>/202</w:t>
      </w:r>
      <w:r w:rsidR="00A67836">
        <w:rPr>
          <w:rFonts w:ascii="Times New Roman" w:eastAsia="Times New Roman" w:hAnsi="Times New Roman" w:cs="Times New Roman"/>
          <w:b/>
          <w:sz w:val="24"/>
          <w:szCs w:val="24"/>
        </w:rPr>
        <w:t>6</w:t>
      </w:r>
    </w:p>
    <w:p w:rsidR="003D7AB9" w:rsidRDefault="003D7AB9" w:rsidP="003D7AB9">
      <w:pPr>
        <w:rPr>
          <w:rFonts w:ascii="Times New Roman" w:eastAsia="Times New Roman" w:hAnsi="Times New Roman" w:cs="Times New Roman"/>
          <w:sz w:val="24"/>
          <w:szCs w:val="24"/>
        </w:rPr>
      </w:pPr>
      <w:r>
        <w:rPr>
          <w:rFonts w:ascii="Times New Roman" w:eastAsiaTheme="majorEastAsia" w:hAnsi="Times New Roman" w:cs="Times New Roman"/>
          <w:sz w:val="24"/>
          <w:szCs w:val="24"/>
        </w:rPr>
        <w:t xml:space="preserve">Wartość zamówienia </w:t>
      </w:r>
      <w:r w:rsidR="00764559">
        <w:rPr>
          <w:rFonts w:ascii="Times New Roman" w:eastAsiaTheme="majorEastAsia" w:hAnsi="Times New Roman" w:cs="Times New Roman"/>
          <w:sz w:val="24"/>
          <w:szCs w:val="24"/>
        </w:rPr>
        <w:t xml:space="preserve">nie </w:t>
      </w:r>
      <w:r>
        <w:rPr>
          <w:rFonts w:ascii="Times New Roman" w:eastAsiaTheme="majorEastAsia" w:hAnsi="Times New Roman" w:cs="Times New Roman"/>
          <w:b/>
          <w:sz w:val="24"/>
          <w:szCs w:val="24"/>
        </w:rPr>
        <w:t>przekracza prog</w:t>
      </w:r>
      <w:r w:rsidR="00764559">
        <w:rPr>
          <w:rFonts w:ascii="Times New Roman" w:eastAsiaTheme="majorEastAsia" w:hAnsi="Times New Roman" w:cs="Times New Roman"/>
          <w:b/>
          <w:sz w:val="24"/>
          <w:szCs w:val="24"/>
        </w:rPr>
        <w:t>ów</w:t>
      </w:r>
      <w:r>
        <w:rPr>
          <w:rFonts w:ascii="Times New Roman" w:eastAsiaTheme="majorEastAsia" w:hAnsi="Times New Roman" w:cs="Times New Roman"/>
          <w:b/>
          <w:sz w:val="24"/>
          <w:szCs w:val="24"/>
        </w:rPr>
        <w:t xml:space="preserve"> unijn</w:t>
      </w:r>
      <w:r w:rsidR="00764559">
        <w:rPr>
          <w:rFonts w:ascii="Times New Roman" w:eastAsiaTheme="majorEastAsia" w:hAnsi="Times New Roman" w:cs="Times New Roman"/>
          <w:b/>
          <w:sz w:val="24"/>
          <w:szCs w:val="24"/>
        </w:rPr>
        <w:t>ych</w:t>
      </w:r>
      <w:r>
        <w:rPr>
          <w:rFonts w:ascii="Times New Roman" w:eastAsiaTheme="majorEastAsia" w:hAnsi="Times New Roman" w:cs="Times New Roman"/>
          <w:sz w:val="24"/>
          <w:szCs w:val="24"/>
        </w:rPr>
        <w:t xml:space="preserve"> określon</w:t>
      </w:r>
      <w:r w:rsidR="00764559">
        <w:rPr>
          <w:rFonts w:ascii="Times New Roman" w:eastAsiaTheme="majorEastAsia" w:hAnsi="Times New Roman" w:cs="Times New Roman"/>
          <w:sz w:val="24"/>
          <w:szCs w:val="24"/>
        </w:rPr>
        <w:t>ych</w:t>
      </w:r>
      <w:r>
        <w:rPr>
          <w:rFonts w:ascii="Times New Roman" w:eastAsiaTheme="majorEastAsia" w:hAnsi="Times New Roman" w:cs="Times New Roman"/>
          <w:sz w:val="24"/>
          <w:szCs w:val="24"/>
        </w:rPr>
        <w:t xml:space="preserve"> na podstawie art. 3 ustawy </w:t>
      </w:r>
      <w:proofErr w:type="spellStart"/>
      <w:r>
        <w:rPr>
          <w:rFonts w:ascii="Times New Roman" w:eastAsiaTheme="majorEastAsia" w:hAnsi="Times New Roman" w:cs="Times New Roman"/>
          <w:sz w:val="24"/>
          <w:szCs w:val="24"/>
        </w:rPr>
        <w:t>Pzp</w:t>
      </w:r>
      <w:proofErr w:type="spellEnd"/>
      <w:r>
        <w:rPr>
          <w:rFonts w:ascii="Times New Roman" w:eastAsia="Times New Roman" w:hAnsi="Times New Roman" w:cs="Times New Roman"/>
          <w:sz w:val="24"/>
          <w:szCs w:val="24"/>
        </w:rPr>
        <w:t xml:space="preserve"> </w:t>
      </w:r>
    </w:p>
    <w:p w:rsidR="003D7AB9" w:rsidRDefault="003D7AB9" w:rsidP="003D7AB9">
      <w:pPr>
        <w:spacing w:after="0" w:line="240" w:lineRule="auto"/>
        <w:jc w:val="both"/>
        <w:rPr>
          <w:rFonts w:ascii="Times New Roman" w:eastAsia="Calibri" w:hAnsi="Times New Roman" w:cs="Times New Roman"/>
          <w:b/>
          <w:sz w:val="24"/>
          <w:szCs w:val="24"/>
        </w:rPr>
      </w:pPr>
    </w:p>
    <w:p w:rsidR="003D7AB9" w:rsidRDefault="003D7AB9" w:rsidP="003D7AB9">
      <w:pPr>
        <w:spacing w:after="0" w:line="240" w:lineRule="auto"/>
        <w:jc w:val="both"/>
        <w:rPr>
          <w:rFonts w:ascii="Times New Roman" w:eastAsia="Calibri" w:hAnsi="Times New Roman" w:cs="Times New Roman"/>
          <w:b/>
          <w:sz w:val="24"/>
          <w:szCs w:val="24"/>
        </w:rPr>
      </w:pPr>
      <w:r>
        <w:rPr>
          <w:rFonts w:ascii="Times New Roman" w:eastAsia="Calibri" w:hAnsi="Times New Roman" w:cs="Times New Roman"/>
          <w:b/>
          <w:sz w:val="24"/>
          <w:szCs w:val="24"/>
        </w:rPr>
        <w:t>Oferuję wykonanie przedmiotu zamówienia</w:t>
      </w:r>
      <w:r w:rsidR="00F47C6D" w:rsidRPr="00F47C6D">
        <w:rPr>
          <w:rFonts w:ascii="Times New Roman" w:eastAsia="Calibri" w:hAnsi="Times New Roman" w:cs="Times New Roman"/>
          <w:b/>
          <w:sz w:val="24"/>
          <w:szCs w:val="24"/>
        </w:rPr>
        <w:t xml:space="preserve"> za kwotę:</w:t>
      </w:r>
    </w:p>
    <w:p w:rsidR="003D7AB9" w:rsidRDefault="003D7AB9" w:rsidP="003D7AB9">
      <w:pPr>
        <w:spacing w:after="0" w:line="240" w:lineRule="auto"/>
        <w:jc w:val="both"/>
        <w:rPr>
          <w:rFonts w:ascii="Times New Roman" w:eastAsia="Calibri" w:hAnsi="Times New Roman" w:cs="Times New Roman"/>
          <w:b/>
          <w:sz w:val="24"/>
          <w:szCs w:val="24"/>
        </w:rPr>
      </w:pPr>
    </w:p>
    <w:p w:rsidR="0037155C" w:rsidRPr="0037155C" w:rsidRDefault="0037155C" w:rsidP="003D7AB9">
      <w:pPr>
        <w:spacing w:after="0" w:line="240" w:lineRule="auto"/>
        <w:jc w:val="both"/>
        <w:rPr>
          <w:rFonts w:ascii="Times New Roman" w:eastAsia="Calibri" w:hAnsi="Times New Roman" w:cs="Times New Roman"/>
          <w:sz w:val="24"/>
          <w:szCs w:val="24"/>
        </w:rPr>
      </w:pPr>
    </w:p>
    <w:p w:rsidR="0037155C" w:rsidRPr="008D0F56" w:rsidRDefault="0037155C" w:rsidP="008D0F56">
      <w:pPr>
        <w:pStyle w:val="Akapitzlist"/>
        <w:numPr>
          <w:ilvl w:val="0"/>
          <w:numId w:val="40"/>
        </w:numPr>
        <w:spacing w:after="0"/>
        <w:jc w:val="both"/>
        <w:rPr>
          <w:rFonts w:ascii="Times New Roman" w:eastAsia="Calibri" w:hAnsi="Times New Roman"/>
          <w:b/>
          <w:sz w:val="24"/>
          <w:szCs w:val="24"/>
        </w:rPr>
      </w:pPr>
      <w:r w:rsidRPr="008D0F56">
        <w:rPr>
          <w:rFonts w:ascii="Times New Roman" w:eastAsia="Calibri" w:hAnsi="Times New Roman"/>
          <w:b/>
          <w:sz w:val="24"/>
          <w:szCs w:val="24"/>
        </w:rPr>
        <w:t>Całkowita wartość oferty:</w:t>
      </w:r>
    </w:p>
    <w:p w:rsidR="0037155C" w:rsidRPr="0037155C" w:rsidRDefault="0037155C" w:rsidP="003D7AB9">
      <w:pPr>
        <w:spacing w:after="0" w:line="240" w:lineRule="auto"/>
        <w:jc w:val="both"/>
        <w:rPr>
          <w:rFonts w:ascii="Times New Roman" w:eastAsia="Calibri" w:hAnsi="Times New Roman" w:cs="Times New Roman"/>
          <w:sz w:val="24"/>
          <w:szCs w:val="24"/>
        </w:rPr>
      </w:pPr>
    </w:p>
    <w:p w:rsidR="0037155C" w:rsidRPr="0037155C" w:rsidRDefault="0037155C" w:rsidP="003D7AB9">
      <w:pPr>
        <w:spacing w:after="0" w:line="240" w:lineRule="auto"/>
        <w:jc w:val="both"/>
        <w:rPr>
          <w:rFonts w:ascii="Times New Roman" w:eastAsia="Calibri" w:hAnsi="Times New Roman" w:cs="Times New Roman"/>
          <w:sz w:val="24"/>
          <w:szCs w:val="24"/>
        </w:rPr>
      </w:pPr>
      <w:r w:rsidRPr="0037155C">
        <w:rPr>
          <w:rFonts w:ascii="Times New Roman" w:eastAsia="Calibri" w:hAnsi="Times New Roman" w:cs="Times New Roman"/>
          <w:sz w:val="24"/>
          <w:szCs w:val="24"/>
        </w:rPr>
        <w:t>………………………. PLN netto</w:t>
      </w:r>
    </w:p>
    <w:p w:rsidR="0037155C" w:rsidRPr="0037155C" w:rsidRDefault="0037155C" w:rsidP="003D7AB9">
      <w:pPr>
        <w:spacing w:after="0" w:line="240" w:lineRule="auto"/>
        <w:jc w:val="both"/>
        <w:rPr>
          <w:rFonts w:ascii="Times New Roman" w:eastAsia="Calibri" w:hAnsi="Times New Roman" w:cs="Times New Roman"/>
          <w:sz w:val="24"/>
          <w:szCs w:val="24"/>
        </w:rPr>
      </w:pPr>
    </w:p>
    <w:p w:rsidR="0037155C" w:rsidRPr="0037155C" w:rsidRDefault="0037155C" w:rsidP="0037155C">
      <w:pPr>
        <w:spacing w:after="0" w:line="240" w:lineRule="auto"/>
        <w:jc w:val="both"/>
        <w:rPr>
          <w:rFonts w:ascii="Times New Roman" w:eastAsia="Calibri" w:hAnsi="Times New Roman" w:cs="Times New Roman"/>
          <w:bCs/>
          <w:sz w:val="24"/>
          <w:szCs w:val="24"/>
        </w:rPr>
      </w:pPr>
      <w:r w:rsidRPr="0037155C">
        <w:rPr>
          <w:rFonts w:ascii="Times New Roman" w:eastAsia="Calibri" w:hAnsi="Times New Roman" w:cs="Times New Roman"/>
          <w:bCs/>
          <w:sz w:val="24"/>
          <w:szCs w:val="24"/>
        </w:rPr>
        <w:t>podatek VAT według obowiązującej stawki wynosi ............... %</w:t>
      </w:r>
    </w:p>
    <w:p w:rsidR="0037155C" w:rsidRPr="0037155C" w:rsidRDefault="0037155C" w:rsidP="0037155C">
      <w:pPr>
        <w:spacing w:after="0" w:line="240" w:lineRule="auto"/>
        <w:jc w:val="both"/>
        <w:rPr>
          <w:rFonts w:ascii="Times New Roman" w:eastAsia="Calibri" w:hAnsi="Times New Roman" w:cs="Times New Roman"/>
          <w:bCs/>
          <w:sz w:val="24"/>
          <w:szCs w:val="24"/>
        </w:rPr>
      </w:pPr>
    </w:p>
    <w:p w:rsidR="0037155C" w:rsidRPr="0037155C" w:rsidRDefault="0037155C" w:rsidP="0037155C">
      <w:pPr>
        <w:spacing w:after="0" w:line="240" w:lineRule="auto"/>
        <w:jc w:val="both"/>
        <w:rPr>
          <w:rFonts w:ascii="Times New Roman" w:eastAsia="Calibri" w:hAnsi="Times New Roman" w:cs="Times New Roman"/>
          <w:bCs/>
          <w:sz w:val="24"/>
          <w:szCs w:val="24"/>
        </w:rPr>
      </w:pPr>
      <w:r w:rsidRPr="0037155C">
        <w:rPr>
          <w:rFonts w:ascii="Times New Roman" w:eastAsia="Calibri" w:hAnsi="Times New Roman" w:cs="Times New Roman"/>
          <w:bCs/>
          <w:sz w:val="24"/>
          <w:szCs w:val="24"/>
        </w:rPr>
        <w:t>wartość podatku VAT wynosi ................................................ zł</w:t>
      </w:r>
    </w:p>
    <w:p w:rsidR="0037155C" w:rsidRPr="0037155C" w:rsidRDefault="0037155C" w:rsidP="0037155C">
      <w:pPr>
        <w:spacing w:after="0" w:line="240" w:lineRule="auto"/>
        <w:jc w:val="both"/>
        <w:rPr>
          <w:rFonts w:ascii="Times New Roman" w:eastAsia="Calibri" w:hAnsi="Times New Roman" w:cs="Times New Roman"/>
          <w:bCs/>
          <w:sz w:val="24"/>
          <w:szCs w:val="24"/>
        </w:rPr>
      </w:pPr>
    </w:p>
    <w:p w:rsidR="0037155C" w:rsidRDefault="0037155C" w:rsidP="0037155C">
      <w:pPr>
        <w:spacing w:after="0" w:line="240" w:lineRule="auto"/>
        <w:jc w:val="both"/>
        <w:rPr>
          <w:rFonts w:ascii="Times New Roman" w:eastAsia="Calibri" w:hAnsi="Times New Roman" w:cs="Times New Roman"/>
          <w:bCs/>
          <w:sz w:val="24"/>
          <w:szCs w:val="24"/>
        </w:rPr>
      </w:pPr>
      <w:r w:rsidRPr="0037155C">
        <w:rPr>
          <w:rFonts w:ascii="Times New Roman" w:eastAsia="Calibri" w:hAnsi="Times New Roman" w:cs="Times New Roman"/>
          <w:bCs/>
          <w:sz w:val="24"/>
          <w:szCs w:val="24"/>
        </w:rPr>
        <w:t>wartość brutto: .......................... PLN</w:t>
      </w:r>
    </w:p>
    <w:p w:rsidR="008D0F56" w:rsidRDefault="008D0F56" w:rsidP="0037155C">
      <w:pPr>
        <w:spacing w:after="0" w:line="240" w:lineRule="auto"/>
        <w:jc w:val="both"/>
        <w:rPr>
          <w:rFonts w:ascii="Times New Roman" w:eastAsia="Calibri" w:hAnsi="Times New Roman" w:cs="Times New Roman"/>
          <w:bCs/>
          <w:sz w:val="24"/>
          <w:szCs w:val="24"/>
        </w:rPr>
      </w:pPr>
    </w:p>
    <w:p w:rsidR="008D0F56" w:rsidRPr="002A1E82" w:rsidRDefault="008D0F56" w:rsidP="008D0F56">
      <w:pPr>
        <w:keepNext/>
        <w:suppressAutoHyphens/>
        <w:spacing w:after="0" w:line="240" w:lineRule="auto"/>
        <w:ind w:left="720"/>
        <w:contextualSpacing/>
        <w:outlineLvl w:val="4"/>
        <w:rPr>
          <w:rFonts w:ascii="Times New Roman" w:eastAsia="Calibri" w:hAnsi="Times New Roman" w:cs="Times New Roman"/>
        </w:rPr>
      </w:pPr>
    </w:p>
    <w:p w:rsidR="008D0F56" w:rsidRPr="002A1E82" w:rsidRDefault="008D0F56" w:rsidP="008D0F56">
      <w:pPr>
        <w:keepNext/>
        <w:suppressAutoHyphens/>
        <w:spacing w:after="0" w:line="240" w:lineRule="auto"/>
        <w:ind w:left="720"/>
        <w:contextualSpacing/>
        <w:outlineLvl w:val="4"/>
        <w:rPr>
          <w:rFonts w:ascii="Times New Roman" w:eastAsia="Calibri" w:hAnsi="Times New Roman" w:cs="Times New Roman"/>
          <w:b/>
        </w:rPr>
      </w:pPr>
    </w:p>
    <w:p w:rsidR="008D0F56" w:rsidRPr="00D624B5" w:rsidRDefault="008D0F56" w:rsidP="008D0F56">
      <w:pPr>
        <w:pStyle w:val="Akapitzlist"/>
        <w:numPr>
          <w:ilvl w:val="0"/>
          <w:numId w:val="40"/>
        </w:numPr>
        <w:spacing w:after="0"/>
        <w:jc w:val="both"/>
        <w:rPr>
          <w:rFonts w:ascii="Times New Roman" w:eastAsia="Calibri" w:hAnsi="Times New Roman"/>
          <w:b/>
          <w:bCs/>
          <w:sz w:val="24"/>
          <w:szCs w:val="24"/>
        </w:rPr>
      </w:pPr>
      <w:r w:rsidRPr="00D624B5">
        <w:rPr>
          <w:rFonts w:ascii="Times New Roman" w:hAnsi="Times New Roman"/>
          <w:b/>
          <w:sz w:val="24"/>
          <w:szCs w:val="24"/>
        </w:rPr>
        <w:t>wymiar godzin wsparcia wdrożeniowego i eksperckiego  ……………….</w:t>
      </w:r>
      <w:r w:rsidR="00347F21" w:rsidRPr="00D624B5">
        <w:rPr>
          <w:rFonts w:ascii="Times New Roman" w:hAnsi="Times New Roman"/>
          <w:b/>
          <w:sz w:val="24"/>
          <w:szCs w:val="24"/>
        </w:rPr>
        <w:t>godzin</w:t>
      </w:r>
      <w:r w:rsidR="00D624B5" w:rsidRPr="00D624B5">
        <w:rPr>
          <w:rFonts w:ascii="Times New Roman" w:hAnsi="Times New Roman"/>
          <w:b/>
          <w:sz w:val="24"/>
          <w:szCs w:val="24"/>
        </w:rPr>
        <w:br/>
      </w:r>
    </w:p>
    <w:p w:rsidR="008D0F56" w:rsidRPr="00D624B5" w:rsidRDefault="008D0F56" w:rsidP="008D0F56">
      <w:pPr>
        <w:pStyle w:val="Akapitzlist"/>
        <w:numPr>
          <w:ilvl w:val="0"/>
          <w:numId w:val="40"/>
        </w:numPr>
        <w:spacing w:after="0"/>
        <w:jc w:val="both"/>
        <w:rPr>
          <w:rFonts w:ascii="Times New Roman" w:eastAsia="Calibri" w:hAnsi="Times New Roman"/>
          <w:bCs/>
          <w:sz w:val="24"/>
          <w:szCs w:val="24"/>
        </w:rPr>
      </w:pPr>
      <w:r w:rsidRPr="00D624B5">
        <w:rPr>
          <w:rFonts w:ascii="Times New Roman" w:hAnsi="Times New Roman"/>
          <w:b/>
          <w:sz w:val="24"/>
          <w:szCs w:val="24"/>
        </w:rPr>
        <w:t xml:space="preserve">  System spełnia  rozszerzone możliwości przetwarzania logów: TAK/NIE*</w:t>
      </w:r>
      <w:r w:rsidRPr="00D624B5">
        <w:rPr>
          <w:rFonts w:ascii="Times New Roman" w:hAnsi="Times New Roman"/>
          <w:b/>
          <w:sz w:val="24"/>
          <w:szCs w:val="24"/>
        </w:rPr>
        <w:br/>
      </w:r>
    </w:p>
    <w:p w:rsidR="008D0F56" w:rsidRPr="008D0F56" w:rsidRDefault="008D0F56" w:rsidP="008D0F56">
      <w:pPr>
        <w:pStyle w:val="Akapitzlist"/>
        <w:spacing w:after="0"/>
        <w:jc w:val="both"/>
        <w:rPr>
          <w:rFonts w:ascii="Times New Roman" w:eastAsia="Calibri" w:hAnsi="Times New Roman"/>
          <w:bCs/>
          <w:sz w:val="24"/>
          <w:szCs w:val="24"/>
        </w:rPr>
      </w:pPr>
      <w:r>
        <w:rPr>
          <w:rFonts w:ascii="Times New Roman" w:hAnsi="Times New Roman"/>
        </w:rPr>
        <w:t>*niewłaściwe skreślić</w:t>
      </w:r>
      <w:r w:rsidRPr="002A1E82">
        <w:rPr>
          <w:rFonts w:ascii="Times New Roman" w:eastAsia="Calibri" w:hAnsi="Times New Roman"/>
        </w:rPr>
        <w:tab/>
      </w:r>
      <w:r w:rsidRPr="002A1E82">
        <w:rPr>
          <w:rFonts w:ascii="Times New Roman" w:hAnsi="Times New Roman"/>
        </w:rPr>
        <w:t xml:space="preserve">  </w:t>
      </w:r>
      <w:r>
        <w:rPr>
          <w:rFonts w:ascii="Times New Roman" w:hAnsi="Times New Roman"/>
        </w:rPr>
        <w:t xml:space="preserve">         </w:t>
      </w:r>
      <w:r w:rsidRPr="002A1E82">
        <w:rPr>
          <w:rFonts w:ascii="Times New Roman" w:hAnsi="Times New Roman"/>
        </w:rPr>
        <w:t xml:space="preserve">  </w:t>
      </w:r>
    </w:p>
    <w:p w:rsidR="0037155C" w:rsidRDefault="0037155C" w:rsidP="003D7AB9">
      <w:pPr>
        <w:spacing w:after="0" w:line="240" w:lineRule="auto"/>
        <w:jc w:val="both"/>
        <w:rPr>
          <w:rFonts w:ascii="Times New Roman" w:eastAsia="Calibri" w:hAnsi="Times New Roman" w:cs="Times New Roman"/>
          <w:b/>
          <w:sz w:val="24"/>
          <w:szCs w:val="24"/>
        </w:rPr>
      </w:pPr>
    </w:p>
    <w:p w:rsidR="005F7BDC" w:rsidRDefault="005F7BDC" w:rsidP="005F7BDC">
      <w:pPr>
        <w:autoSpaceDE w:val="0"/>
        <w:autoSpaceDN w:val="0"/>
        <w:adjustRightInd w:val="0"/>
        <w:spacing w:after="0" w:line="240" w:lineRule="auto"/>
        <w:ind w:firstLine="360"/>
        <w:jc w:val="both"/>
        <w:rPr>
          <w:rFonts w:ascii="Verdana" w:hAnsi="Verdana" w:cs="Times New Roman"/>
        </w:rPr>
      </w:pPr>
      <w:r w:rsidRPr="007115D1">
        <w:rPr>
          <w:rFonts w:ascii="Verdana" w:hAnsi="Verdana" w:cs="Times New Roman"/>
        </w:rPr>
        <w:t xml:space="preserve">Wszędzie tam, gdzie w wymaganiach Zamawiający używa określeń typu „możliwość”, „powinien” w odniesieniu do wymagań należy to traktować jedynie jako sposób opisania wymagania, które oferowany przez Wykonawcę </w:t>
      </w:r>
      <w:r>
        <w:rPr>
          <w:rFonts w:ascii="Verdana" w:hAnsi="Verdana" w:cs="Times New Roman"/>
        </w:rPr>
        <w:t>system</w:t>
      </w:r>
      <w:r w:rsidRPr="007115D1">
        <w:rPr>
          <w:rFonts w:ascii="Verdana" w:hAnsi="Verdana" w:cs="Times New Roman"/>
        </w:rPr>
        <w:t xml:space="preserve"> musi spełniać w zakresie dostępnych w nim funkcjonalności, cech i możliwości konfiguracji.</w:t>
      </w:r>
    </w:p>
    <w:p w:rsidR="005F7BDC" w:rsidRPr="007115D1" w:rsidRDefault="005F7BDC" w:rsidP="005F7BDC">
      <w:pPr>
        <w:autoSpaceDE w:val="0"/>
        <w:autoSpaceDN w:val="0"/>
        <w:adjustRightInd w:val="0"/>
        <w:spacing w:after="0" w:line="240" w:lineRule="auto"/>
        <w:rPr>
          <w:rFonts w:ascii="Verdana" w:hAnsi="Verdana" w:cs="Times New Roman"/>
        </w:rPr>
      </w:pPr>
    </w:p>
    <w:p w:rsidR="005F7BDC" w:rsidRDefault="005F7BDC" w:rsidP="005F7BDC">
      <w:pPr>
        <w:pStyle w:val="Akapitzlist"/>
        <w:numPr>
          <w:ilvl w:val="0"/>
          <w:numId w:val="17"/>
        </w:numPr>
        <w:tabs>
          <w:tab w:val="clear" w:pos="6838"/>
        </w:tabs>
        <w:autoSpaceDE w:val="0"/>
        <w:autoSpaceDN w:val="0"/>
        <w:adjustRightInd w:val="0"/>
        <w:spacing w:after="0"/>
      </w:pPr>
      <w:r w:rsidRPr="00D34B39">
        <w:t xml:space="preserve">Wymagania funkcjonalne </w:t>
      </w:r>
      <w:r>
        <w:t>systemu</w:t>
      </w:r>
    </w:p>
    <w:p w:rsidR="005F7BDC" w:rsidRDefault="005F7BDC" w:rsidP="005F7BDC">
      <w:pPr>
        <w:autoSpaceDE w:val="0"/>
        <w:autoSpaceDN w:val="0"/>
        <w:adjustRightInd w:val="0"/>
        <w:spacing w:after="0" w:line="240" w:lineRule="auto"/>
        <w:rPr>
          <w:rFonts w:ascii="Verdana" w:hAnsi="Verdana" w:cs="Times New Roman"/>
        </w:rPr>
      </w:pPr>
    </w:p>
    <w:p w:rsidR="005F7BDC" w:rsidRDefault="005F7BDC" w:rsidP="005F7BDC">
      <w:pPr>
        <w:autoSpaceDE w:val="0"/>
        <w:autoSpaceDN w:val="0"/>
        <w:adjustRightInd w:val="0"/>
        <w:spacing w:after="0" w:line="240" w:lineRule="auto"/>
        <w:rPr>
          <w:rFonts w:ascii="Verdana" w:hAnsi="Verdana" w:cs="Times New Roman"/>
        </w:rPr>
      </w:pPr>
      <w:r w:rsidRPr="00E647E0">
        <w:rPr>
          <w:rFonts w:ascii="Verdana" w:hAnsi="Verdana" w:cs="Times New Roman"/>
        </w:rPr>
        <w:t>Wykonawca w każdym wierszu potwierdza spełnianie wymagań funkcjonalnych oferowanego systemu poprzez zaznaczenie opcji Spełnia.</w:t>
      </w:r>
      <w:r>
        <w:rPr>
          <w:rFonts w:ascii="Verdana" w:hAnsi="Verdana" w:cs="Times New Roman"/>
        </w:rPr>
        <w:t xml:space="preserve"> </w:t>
      </w:r>
      <w:r w:rsidRPr="008E4A6D">
        <w:rPr>
          <w:rFonts w:ascii="Verdana" w:hAnsi="Verdana" w:cs="Times New Roman"/>
        </w:rPr>
        <w:t xml:space="preserve">Dodatkowo należy wypełnić wykropkowane miejsca wpisując </w:t>
      </w:r>
      <w:r>
        <w:rPr>
          <w:rFonts w:ascii="Verdana" w:hAnsi="Verdana" w:cs="Times New Roman"/>
        </w:rPr>
        <w:t xml:space="preserve">wymagane przez Zamawiającego informacje. </w:t>
      </w:r>
    </w:p>
    <w:p w:rsidR="005F7BDC" w:rsidRDefault="005F7BDC" w:rsidP="005F7BDC">
      <w:pPr>
        <w:autoSpaceDE w:val="0"/>
        <w:autoSpaceDN w:val="0"/>
        <w:adjustRightInd w:val="0"/>
        <w:spacing w:after="0" w:line="240" w:lineRule="auto"/>
        <w:rPr>
          <w:rFonts w:ascii="Verdana" w:hAnsi="Verdana" w:cs="Times New Roman"/>
          <w:b/>
          <w:color w:val="000000"/>
        </w:rPr>
      </w:pPr>
    </w:p>
    <w:tbl>
      <w:tblPr>
        <w:tblW w:w="5002" w:type="pct"/>
        <w:tblInd w:w="-5" w:type="dxa"/>
        <w:tblLayout w:type="fixed"/>
        <w:tblCellMar>
          <w:left w:w="10" w:type="dxa"/>
          <w:right w:w="10" w:type="dxa"/>
        </w:tblCellMar>
        <w:tblLook w:val="0000"/>
      </w:tblPr>
      <w:tblGrid>
        <w:gridCol w:w="885"/>
        <w:gridCol w:w="6563"/>
        <w:gridCol w:w="1708"/>
      </w:tblGrid>
      <w:tr w:rsidR="005F7BDC" w:rsidRPr="00807E30" w:rsidTr="00CF0D1B">
        <w:trPr>
          <w:trHeight w:val="283"/>
        </w:trPr>
        <w:tc>
          <w:tcPr>
            <w:tcW w:w="993" w:type="dxa"/>
            <w:tcBorders>
              <w:top w:val="single" w:sz="4" w:space="0" w:color="000000"/>
              <w:left w:val="single" w:sz="4" w:space="0" w:color="000000"/>
              <w:bottom w:val="single" w:sz="4" w:space="0" w:color="000000"/>
              <w:right w:val="single" w:sz="4" w:space="0" w:color="000000"/>
            </w:tcBorders>
            <w:shd w:val="clear" w:color="auto" w:fill="95B3D7" w:themeFill="accent1" w:themeFillTint="99"/>
            <w:tcMar>
              <w:top w:w="0" w:type="dxa"/>
              <w:left w:w="70" w:type="dxa"/>
              <w:bottom w:w="0" w:type="dxa"/>
              <w:right w:w="70" w:type="dxa"/>
            </w:tcMar>
            <w:vAlign w:val="center"/>
          </w:tcPr>
          <w:p w:rsidR="005F7BDC" w:rsidRPr="004E358B" w:rsidRDefault="005F7BDC" w:rsidP="00CF0D1B">
            <w:pPr>
              <w:autoSpaceDE w:val="0"/>
              <w:autoSpaceDN w:val="0"/>
              <w:adjustRightInd w:val="0"/>
              <w:spacing w:after="0" w:line="240" w:lineRule="auto"/>
              <w:jc w:val="center"/>
              <w:rPr>
                <w:rFonts w:ascii="Verdana" w:hAnsi="Verdana" w:cs="Times New Roman"/>
                <w:b/>
                <w:color w:val="000000"/>
                <w:sz w:val="14"/>
                <w:szCs w:val="14"/>
              </w:rPr>
            </w:pPr>
            <w:r w:rsidRPr="004E358B">
              <w:rPr>
                <w:rFonts w:ascii="Verdana" w:eastAsia="Calibri" w:hAnsi="Verdana" w:cs="Times New Roman"/>
                <w:b/>
                <w:sz w:val="14"/>
                <w:szCs w:val="14"/>
              </w:rPr>
              <w:t>Numer</w:t>
            </w:r>
          </w:p>
          <w:p w:rsidR="005F7BDC" w:rsidRPr="00435A6E" w:rsidRDefault="005F7BDC" w:rsidP="00CF0D1B">
            <w:pPr>
              <w:autoSpaceDN w:val="0"/>
              <w:spacing w:after="0" w:line="254" w:lineRule="auto"/>
              <w:jc w:val="center"/>
              <w:rPr>
                <w:rFonts w:ascii="Verdana" w:eastAsia="Calibri" w:hAnsi="Verdana" w:cs="Times New Roman"/>
                <w:b/>
                <w:sz w:val="18"/>
                <w:szCs w:val="18"/>
              </w:rPr>
            </w:pPr>
            <w:r w:rsidRPr="004E358B">
              <w:rPr>
                <w:rFonts w:ascii="Verdana" w:eastAsia="Calibri" w:hAnsi="Verdana" w:cs="Times New Roman"/>
                <w:b/>
                <w:sz w:val="14"/>
                <w:szCs w:val="14"/>
              </w:rPr>
              <w:t>parametru</w:t>
            </w:r>
          </w:p>
        </w:tc>
        <w:tc>
          <w:tcPr>
            <w:tcW w:w="7512" w:type="dxa"/>
            <w:tcBorders>
              <w:top w:val="single" w:sz="4" w:space="0" w:color="000000"/>
              <w:left w:val="single" w:sz="4" w:space="0" w:color="000000"/>
              <w:bottom w:val="single" w:sz="4" w:space="0" w:color="000000"/>
              <w:right w:val="single" w:sz="4" w:space="0" w:color="000000"/>
            </w:tcBorders>
            <w:shd w:val="clear" w:color="auto" w:fill="95B3D7" w:themeFill="accent1" w:themeFillTint="99"/>
            <w:tcMar>
              <w:top w:w="0" w:type="dxa"/>
              <w:left w:w="70" w:type="dxa"/>
              <w:bottom w:w="0" w:type="dxa"/>
              <w:right w:w="70" w:type="dxa"/>
            </w:tcMar>
            <w:vAlign w:val="center"/>
          </w:tcPr>
          <w:p w:rsidR="005F7BDC" w:rsidRPr="00435A6E" w:rsidRDefault="005F7BDC" w:rsidP="00CF0D1B">
            <w:pPr>
              <w:autoSpaceDN w:val="0"/>
              <w:spacing w:after="0" w:line="254" w:lineRule="auto"/>
              <w:jc w:val="center"/>
              <w:rPr>
                <w:rFonts w:ascii="Verdana" w:eastAsia="Calibri" w:hAnsi="Verdana" w:cs="Times New Roman"/>
                <w:b/>
                <w:sz w:val="18"/>
                <w:szCs w:val="18"/>
              </w:rPr>
            </w:pPr>
            <w:r w:rsidRPr="004E358B">
              <w:rPr>
                <w:rFonts w:ascii="Verdana" w:eastAsia="Calibri" w:hAnsi="Verdana" w:cs="Times New Roman"/>
                <w:b/>
              </w:rPr>
              <w:t xml:space="preserve">Wymagania funkcjonalne </w:t>
            </w:r>
            <w:r>
              <w:rPr>
                <w:rFonts w:ascii="Verdana" w:eastAsia="Calibri" w:hAnsi="Verdana" w:cs="Times New Roman"/>
                <w:b/>
              </w:rPr>
              <w:t>systemu</w:t>
            </w:r>
          </w:p>
        </w:tc>
        <w:tc>
          <w:tcPr>
            <w:tcW w:w="1955" w:type="dxa"/>
            <w:tcBorders>
              <w:top w:val="single" w:sz="4" w:space="0" w:color="000000"/>
              <w:left w:val="single" w:sz="4" w:space="0" w:color="000000"/>
              <w:bottom w:val="single" w:sz="4" w:space="0" w:color="000000"/>
              <w:right w:val="single" w:sz="4" w:space="0" w:color="000000"/>
            </w:tcBorders>
            <w:shd w:val="clear" w:color="auto" w:fill="95B3D7" w:themeFill="accent1" w:themeFillTint="99"/>
            <w:vAlign w:val="center"/>
          </w:tcPr>
          <w:p w:rsidR="005F7BDC" w:rsidRPr="00435A6E" w:rsidRDefault="005F7BDC" w:rsidP="00CF0D1B">
            <w:pPr>
              <w:autoSpaceDN w:val="0"/>
              <w:spacing w:after="0" w:line="254" w:lineRule="auto"/>
              <w:jc w:val="center"/>
              <w:rPr>
                <w:rFonts w:ascii="Verdana" w:eastAsia="Calibri" w:hAnsi="Verdana" w:cs="Times New Roman"/>
                <w:b/>
                <w:sz w:val="18"/>
                <w:szCs w:val="18"/>
              </w:rPr>
            </w:pPr>
            <w:r w:rsidRPr="004E358B">
              <w:rPr>
                <w:rFonts w:ascii="Verdana" w:eastAsia="Calibri" w:hAnsi="Verdana" w:cs="Times New Roman"/>
                <w:b/>
                <w:sz w:val="14"/>
                <w:szCs w:val="14"/>
              </w:rPr>
              <w:t>Parametry oferowanego</w:t>
            </w:r>
            <w:r>
              <w:rPr>
                <w:rFonts w:ascii="Verdana" w:eastAsia="Calibri" w:hAnsi="Verdana" w:cs="Times New Roman"/>
                <w:b/>
                <w:sz w:val="14"/>
                <w:szCs w:val="14"/>
              </w:rPr>
              <w:t xml:space="preserve"> systemu</w:t>
            </w:r>
            <w:r w:rsidR="00B71F18">
              <w:rPr>
                <w:rFonts w:ascii="Verdana" w:eastAsia="Calibri" w:hAnsi="Verdana" w:cs="Times New Roman"/>
                <w:b/>
                <w:sz w:val="14"/>
                <w:szCs w:val="14"/>
              </w:rPr>
              <w:t xml:space="preserve">. W polu kwadratu dla potwierdzenia wstawić </w:t>
            </w:r>
            <w:proofErr w:type="spellStart"/>
            <w:r w:rsidR="00B71F18">
              <w:rPr>
                <w:rFonts w:ascii="Verdana" w:eastAsia="Calibri" w:hAnsi="Verdana" w:cs="Times New Roman"/>
                <w:b/>
                <w:sz w:val="14"/>
                <w:szCs w:val="14"/>
              </w:rPr>
              <w:t>znak”v</w:t>
            </w:r>
            <w:proofErr w:type="spellEnd"/>
            <w:r w:rsidR="00B71F18">
              <w:rPr>
                <w:rFonts w:ascii="Verdana" w:eastAsia="Calibri" w:hAnsi="Verdana" w:cs="Times New Roman"/>
                <w:b/>
                <w:sz w:val="14"/>
                <w:szCs w:val="14"/>
              </w:rPr>
              <w:t xml:space="preserve">”. W miejscach wykropkowanych zamieścić opis konkretnego oferowanego produktu/ rozwiązania </w:t>
            </w:r>
          </w:p>
        </w:tc>
      </w:tr>
      <w:tr w:rsidR="005F7BDC" w:rsidRPr="00807E30" w:rsidTr="00CF0D1B">
        <w:trPr>
          <w:trHeight w:val="283"/>
        </w:trPr>
        <w:tc>
          <w:tcPr>
            <w:tcW w:w="993" w:type="dxa"/>
            <w:tcBorders>
              <w:top w:val="single" w:sz="4" w:space="0" w:color="000000"/>
              <w:left w:val="single" w:sz="4" w:space="0" w:color="000000"/>
              <w:bottom w:val="single" w:sz="4" w:space="0" w:color="000000"/>
              <w:right w:val="single" w:sz="4" w:space="0" w:color="000000"/>
            </w:tcBorders>
            <w:shd w:val="clear" w:color="auto" w:fill="95B3D7" w:themeFill="accent1" w:themeFillTint="99"/>
            <w:tcMar>
              <w:top w:w="0" w:type="dxa"/>
              <w:left w:w="70" w:type="dxa"/>
              <w:bottom w:w="0" w:type="dxa"/>
              <w:right w:w="70" w:type="dxa"/>
            </w:tcMar>
            <w:vAlign w:val="center"/>
          </w:tcPr>
          <w:p w:rsidR="005F7BDC" w:rsidRPr="004E358B" w:rsidRDefault="005F7BDC" w:rsidP="00CF0D1B">
            <w:pPr>
              <w:autoSpaceDE w:val="0"/>
              <w:autoSpaceDN w:val="0"/>
              <w:adjustRightInd w:val="0"/>
              <w:spacing w:after="0" w:line="240" w:lineRule="auto"/>
              <w:jc w:val="center"/>
              <w:rPr>
                <w:rFonts w:ascii="Verdana" w:eastAsia="Calibri" w:hAnsi="Verdana" w:cs="Times New Roman"/>
                <w:b/>
                <w:sz w:val="14"/>
                <w:szCs w:val="14"/>
              </w:rPr>
            </w:pPr>
            <w:r>
              <w:rPr>
                <w:rFonts w:ascii="Verdana" w:eastAsia="Calibri" w:hAnsi="Verdana" w:cs="Times New Roman"/>
                <w:b/>
                <w:sz w:val="14"/>
                <w:szCs w:val="14"/>
              </w:rPr>
              <w:t>1</w:t>
            </w:r>
          </w:p>
        </w:tc>
        <w:tc>
          <w:tcPr>
            <w:tcW w:w="7512" w:type="dxa"/>
            <w:tcBorders>
              <w:top w:val="single" w:sz="4" w:space="0" w:color="000000"/>
              <w:left w:val="single" w:sz="4" w:space="0" w:color="000000"/>
              <w:bottom w:val="single" w:sz="4" w:space="0" w:color="000000"/>
              <w:right w:val="single" w:sz="4" w:space="0" w:color="000000"/>
            </w:tcBorders>
            <w:shd w:val="clear" w:color="auto" w:fill="95B3D7" w:themeFill="accent1" w:themeFillTint="99"/>
            <w:tcMar>
              <w:top w:w="0" w:type="dxa"/>
              <w:left w:w="70" w:type="dxa"/>
              <w:bottom w:w="0" w:type="dxa"/>
              <w:right w:w="70" w:type="dxa"/>
            </w:tcMar>
            <w:vAlign w:val="center"/>
          </w:tcPr>
          <w:p w:rsidR="005F7BDC" w:rsidRPr="004E358B" w:rsidRDefault="005F7BDC" w:rsidP="00CF0D1B">
            <w:pPr>
              <w:autoSpaceDN w:val="0"/>
              <w:spacing w:after="0" w:line="254" w:lineRule="auto"/>
              <w:jc w:val="center"/>
              <w:rPr>
                <w:rFonts w:ascii="Verdana" w:eastAsia="Calibri" w:hAnsi="Verdana" w:cs="Times New Roman"/>
                <w:b/>
              </w:rPr>
            </w:pPr>
            <w:r>
              <w:rPr>
                <w:rFonts w:ascii="Verdana" w:eastAsia="Calibri" w:hAnsi="Verdana" w:cs="Times New Roman"/>
                <w:b/>
                <w:sz w:val="14"/>
                <w:szCs w:val="14"/>
              </w:rPr>
              <w:t>2</w:t>
            </w:r>
          </w:p>
        </w:tc>
        <w:tc>
          <w:tcPr>
            <w:tcW w:w="1955" w:type="dxa"/>
            <w:tcBorders>
              <w:top w:val="single" w:sz="4" w:space="0" w:color="000000"/>
              <w:left w:val="single" w:sz="4" w:space="0" w:color="000000"/>
              <w:bottom w:val="single" w:sz="4" w:space="0" w:color="000000"/>
              <w:right w:val="single" w:sz="4" w:space="0" w:color="000000"/>
            </w:tcBorders>
            <w:shd w:val="clear" w:color="auto" w:fill="95B3D7" w:themeFill="accent1" w:themeFillTint="99"/>
            <w:vAlign w:val="center"/>
          </w:tcPr>
          <w:p w:rsidR="005F7BDC" w:rsidRPr="004E358B" w:rsidRDefault="005F7BDC" w:rsidP="00CF0D1B">
            <w:pPr>
              <w:autoSpaceDN w:val="0"/>
              <w:spacing w:after="0" w:line="254" w:lineRule="auto"/>
              <w:jc w:val="center"/>
              <w:rPr>
                <w:rFonts w:ascii="Verdana" w:eastAsia="Calibri" w:hAnsi="Verdana" w:cs="Times New Roman"/>
                <w:b/>
                <w:sz w:val="14"/>
                <w:szCs w:val="14"/>
              </w:rPr>
            </w:pPr>
            <w:r>
              <w:rPr>
                <w:rFonts w:ascii="Verdana" w:eastAsia="Calibri" w:hAnsi="Verdana" w:cs="Times New Roman"/>
                <w:b/>
                <w:sz w:val="14"/>
                <w:szCs w:val="14"/>
              </w:rPr>
              <w:t>3</w:t>
            </w:r>
          </w:p>
        </w:tc>
      </w:tr>
      <w:tr w:rsidR="005F7BDC" w:rsidRPr="002C09F8" w:rsidTr="00CF0D1B">
        <w:trPr>
          <w:trHeight w:val="750"/>
        </w:trPr>
        <w:tc>
          <w:tcPr>
            <w:tcW w:w="10460" w:type="dxa"/>
            <w:gridSpan w:val="3"/>
            <w:tcBorders>
              <w:top w:val="single" w:sz="4" w:space="0" w:color="000000"/>
              <w:left w:val="single" w:sz="4" w:space="0" w:color="000000"/>
              <w:bottom w:val="single" w:sz="4" w:space="0" w:color="000000"/>
              <w:right w:val="single" w:sz="4" w:space="0" w:color="000000"/>
            </w:tcBorders>
            <w:shd w:val="clear" w:color="auto" w:fill="B8CCE4" w:themeFill="accent1" w:themeFillTint="66"/>
            <w:tcMar>
              <w:top w:w="0" w:type="dxa"/>
              <w:left w:w="70" w:type="dxa"/>
              <w:bottom w:w="0" w:type="dxa"/>
              <w:right w:w="70" w:type="dxa"/>
            </w:tcMar>
            <w:vAlign w:val="center"/>
          </w:tcPr>
          <w:p w:rsidR="005F7BDC" w:rsidRPr="00435A6E" w:rsidRDefault="005F7BDC" w:rsidP="00CF0D1B">
            <w:pPr>
              <w:pStyle w:val="Bezodstpw"/>
              <w:jc w:val="center"/>
              <w:rPr>
                <w:rFonts w:ascii="MS Gothic" w:eastAsia="MS Gothic" w:hAnsi="MS Gothic" w:cs="Times New Roman"/>
                <w:b/>
              </w:rPr>
            </w:pPr>
            <w:r>
              <w:rPr>
                <w:rFonts w:ascii="Verdana" w:hAnsi="Verdana" w:cs="Times New Roman"/>
                <w:b/>
              </w:rPr>
              <w:t>I - wymagania zasadnicze</w:t>
            </w:r>
          </w:p>
        </w:tc>
      </w:tr>
      <w:tr w:rsidR="005F7BDC" w:rsidTr="00CF0D1B">
        <w:trPr>
          <w:trHeight w:val="283"/>
        </w:trPr>
        <w:tc>
          <w:tcPr>
            <w:tcW w:w="99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5F7BDC" w:rsidRDefault="005F7BDC" w:rsidP="00CF0D1B">
            <w:pPr>
              <w:pStyle w:val="Bezodstpw"/>
              <w:jc w:val="center"/>
              <w:rPr>
                <w:rFonts w:ascii="Verdana" w:hAnsi="Verdana" w:cs="Times New Roman"/>
                <w:bCs/>
              </w:rPr>
            </w:pPr>
            <w:r w:rsidRPr="00F378C7">
              <w:rPr>
                <w:rFonts w:ascii="Verdana" w:hAnsi="Verdana"/>
              </w:rPr>
              <w:t>1</w:t>
            </w:r>
          </w:p>
        </w:tc>
        <w:tc>
          <w:tcPr>
            <w:tcW w:w="751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5F7BDC" w:rsidRPr="008E07E2" w:rsidRDefault="005F7BDC" w:rsidP="00CF0D1B">
            <w:pPr>
              <w:spacing w:after="0" w:line="240" w:lineRule="auto"/>
              <w:jc w:val="both"/>
              <w:rPr>
                <w:rFonts w:ascii="Verdana" w:hAnsi="Verdana" w:cs="Times New Roman"/>
              </w:rPr>
            </w:pPr>
            <w:r w:rsidRPr="008E07E2">
              <w:rPr>
                <w:rFonts w:ascii="Verdana" w:hAnsi="Verdana" w:cs="Times New Roman"/>
              </w:rPr>
              <w:t>System musi być dostarczony jako rozwiązanie jednego producenta lub jako zestaw komponentów oferowanych i wspieranych jako zintegrowana platforma.</w:t>
            </w:r>
          </w:p>
          <w:p w:rsidR="005F7BDC" w:rsidRPr="008E07E2" w:rsidRDefault="005F7BDC" w:rsidP="00CF0D1B">
            <w:pPr>
              <w:spacing w:after="0" w:line="240" w:lineRule="auto"/>
              <w:jc w:val="both"/>
              <w:rPr>
                <w:rFonts w:ascii="Verdana" w:hAnsi="Verdana" w:cs="Times New Roman"/>
              </w:rPr>
            </w:pPr>
          </w:p>
          <w:p w:rsidR="005F7BDC" w:rsidRPr="008E07E2" w:rsidRDefault="005F7BDC" w:rsidP="00CF0D1B">
            <w:pPr>
              <w:spacing w:after="0" w:line="240" w:lineRule="auto"/>
              <w:jc w:val="both"/>
              <w:rPr>
                <w:rFonts w:ascii="Verdana" w:hAnsi="Verdana" w:cs="Times New Roman"/>
              </w:rPr>
            </w:pPr>
            <w:r w:rsidRPr="008E07E2">
              <w:rPr>
                <w:rFonts w:ascii="Verdana" w:hAnsi="Verdana" w:cs="Times New Roman"/>
              </w:rPr>
              <w:t>W przypadku rozwiązania składającego się z wielu komponentów wymagane jest, aby:</w:t>
            </w:r>
          </w:p>
          <w:p w:rsidR="005F7BDC" w:rsidRPr="008E07E2" w:rsidRDefault="005F7BDC" w:rsidP="005F7BDC">
            <w:pPr>
              <w:numPr>
                <w:ilvl w:val="2"/>
                <w:numId w:val="22"/>
              </w:numPr>
              <w:suppressAutoHyphens/>
              <w:autoSpaceDN w:val="0"/>
              <w:spacing w:after="0" w:line="240" w:lineRule="auto"/>
              <w:ind w:left="1080"/>
              <w:jc w:val="both"/>
              <w:rPr>
                <w:rFonts w:ascii="Verdana" w:hAnsi="Verdana" w:cs="Times New Roman"/>
              </w:rPr>
            </w:pPr>
            <w:r w:rsidRPr="008E07E2">
              <w:rPr>
                <w:rFonts w:ascii="Verdana" w:hAnsi="Verdana" w:cs="Times New Roman"/>
              </w:rPr>
              <w:t>wszystkie komponenty były objęte wsparciem jednego producenta (jedna odpowiedzialność serwisowa),</w:t>
            </w:r>
          </w:p>
          <w:p w:rsidR="005F7BDC" w:rsidRPr="008E07E2" w:rsidRDefault="005F7BDC" w:rsidP="005F7BDC">
            <w:pPr>
              <w:numPr>
                <w:ilvl w:val="2"/>
                <w:numId w:val="22"/>
              </w:numPr>
              <w:suppressAutoHyphens/>
              <w:autoSpaceDN w:val="0"/>
              <w:spacing w:after="0" w:line="240" w:lineRule="auto"/>
              <w:ind w:left="1080"/>
              <w:jc w:val="both"/>
              <w:rPr>
                <w:rFonts w:ascii="Verdana" w:hAnsi="Verdana" w:cs="Times New Roman"/>
              </w:rPr>
            </w:pPr>
            <w:r w:rsidRPr="008E07E2">
              <w:rPr>
                <w:rFonts w:ascii="Verdana" w:hAnsi="Verdana" w:cs="Times New Roman"/>
              </w:rPr>
              <w:t xml:space="preserve">zarządzanie odbywało się z poziomu jednej, </w:t>
            </w:r>
            <w:r w:rsidRPr="008E07E2">
              <w:rPr>
                <w:rFonts w:ascii="Verdana" w:hAnsi="Verdana" w:cs="Times New Roman"/>
              </w:rPr>
              <w:lastRenderedPageBreak/>
              <w:t>wspólnej konsoli administracyjnej,</w:t>
            </w:r>
          </w:p>
          <w:p w:rsidR="005F7BDC" w:rsidRPr="00ED2DBB" w:rsidRDefault="005F7BDC" w:rsidP="005F7BDC">
            <w:pPr>
              <w:numPr>
                <w:ilvl w:val="2"/>
                <w:numId w:val="22"/>
              </w:numPr>
              <w:suppressAutoHyphens/>
              <w:autoSpaceDN w:val="0"/>
              <w:spacing w:after="0" w:line="240" w:lineRule="auto"/>
              <w:ind w:left="1080"/>
              <w:jc w:val="both"/>
              <w:rPr>
                <w:rFonts w:ascii="Verdana" w:hAnsi="Verdana" w:cs="Times New Roman"/>
              </w:rPr>
            </w:pPr>
            <w:r w:rsidRPr="008E07E2">
              <w:rPr>
                <w:rFonts w:ascii="Verdana" w:hAnsi="Verdana" w:cs="Times New Roman"/>
              </w:rPr>
              <w:t>integracja pomiędzy komponentami była natywna (wbudowana), niewymagająca stosowania zewnętrznych narzędzi integracyjnych ani tworzenia dedykowanych połączeń przez Zamawiającego.</w:t>
            </w:r>
          </w:p>
        </w:tc>
        <w:tc>
          <w:tcPr>
            <w:tcW w:w="1955" w:type="dxa"/>
            <w:tcBorders>
              <w:top w:val="single" w:sz="4" w:space="0" w:color="000000"/>
              <w:left w:val="single" w:sz="4" w:space="0" w:color="000000"/>
              <w:bottom w:val="single" w:sz="4" w:space="0" w:color="000000"/>
              <w:right w:val="single" w:sz="4" w:space="0" w:color="000000"/>
            </w:tcBorders>
            <w:vAlign w:val="center"/>
          </w:tcPr>
          <w:p w:rsidR="005F7BDC" w:rsidRDefault="00C1145A" w:rsidP="00CF0D1B">
            <w:pPr>
              <w:pStyle w:val="Bezodstpw"/>
              <w:jc w:val="center"/>
              <w:rPr>
                <w:rFonts w:ascii="Verdana" w:eastAsia="Calibri" w:hAnsi="Verdana" w:cs="Times New Roman"/>
              </w:rPr>
            </w:pPr>
            <w:sdt>
              <w:sdtPr>
                <w:rPr>
                  <w:rFonts w:ascii="Verdana" w:eastAsia="Calibri" w:hAnsi="Verdana" w:cs="Times New Roman"/>
                </w:rPr>
                <w:id w:val="-851098789"/>
              </w:sdtPr>
              <w:sdtContent>
                <w:r w:rsidR="005F7BDC" w:rsidRPr="00D418A8">
                  <w:rPr>
                    <w:rFonts w:ascii="MS Gothic" w:eastAsia="MS Gothic" w:hAnsi="MS Gothic" w:cs="Times New Roman" w:hint="eastAsia"/>
                  </w:rPr>
                  <w:t>☐</w:t>
                </w:r>
              </w:sdtContent>
            </w:sdt>
            <w:r w:rsidR="005F7BDC" w:rsidRPr="00D418A8">
              <w:rPr>
                <w:rFonts w:ascii="Verdana" w:eastAsia="Calibri" w:hAnsi="Verdana" w:cs="Times New Roman"/>
              </w:rPr>
              <w:t xml:space="preserve"> Spełnia</w:t>
            </w:r>
          </w:p>
          <w:p w:rsidR="005F7BDC" w:rsidRDefault="005F7BDC" w:rsidP="00CF0D1B">
            <w:pPr>
              <w:jc w:val="center"/>
              <w:rPr>
                <w:rFonts w:ascii="Verdana" w:hAnsi="Verdana" w:cs="Times New Roman"/>
              </w:rPr>
            </w:pPr>
          </w:p>
          <w:p w:rsidR="005F7BDC" w:rsidRPr="00450DC3" w:rsidRDefault="005F7BDC" w:rsidP="00CF0D1B">
            <w:pPr>
              <w:jc w:val="center"/>
              <w:rPr>
                <w:rFonts w:ascii="Verdana" w:hAnsi="Verdana" w:cs="Times New Roman"/>
              </w:rPr>
            </w:pPr>
            <w:r w:rsidRPr="00450DC3">
              <w:rPr>
                <w:rFonts w:ascii="Verdana" w:hAnsi="Verdana" w:cs="Times New Roman"/>
              </w:rPr>
              <w:t>Producent:</w:t>
            </w:r>
            <w:r w:rsidRPr="00450DC3">
              <w:rPr>
                <w:rFonts w:ascii="Verdana" w:hAnsi="Verdana" w:cs="Times New Roman"/>
                <w:highlight w:val="lightGray"/>
              </w:rPr>
              <w:t>…</w:t>
            </w:r>
          </w:p>
          <w:p w:rsidR="005F7BDC" w:rsidRDefault="005F7BDC" w:rsidP="00CF0D1B">
            <w:pPr>
              <w:pStyle w:val="Bezodstpw"/>
              <w:jc w:val="center"/>
              <w:rPr>
                <w:rFonts w:ascii="Verdana" w:eastAsia="Calibri" w:hAnsi="Verdana" w:cs="Times New Roman"/>
              </w:rPr>
            </w:pPr>
            <w:r>
              <w:rPr>
                <w:rFonts w:ascii="Verdana" w:hAnsi="Verdana" w:cs="Times New Roman"/>
              </w:rPr>
              <w:t>Nazwa oferowanego systemu</w:t>
            </w:r>
            <w:r w:rsidRPr="00450DC3">
              <w:rPr>
                <w:rFonts w:ascii="Verdana" w:hAnsi="Verdana" w:cs="Times New Roman"/>
              </w:rPr>
              <w:t>:</w:t>
            </w:r>
            <w:r w:rsidRPr="00450DC3">
              <w:rPr>
                <w:rFonts w:ascii="Verdana" w:hAnsi="Verdana" w:cs="Times New Roman"/>
                <w:highlight w:val="lightGray"/>
              </w:rPr>
              <w:t>…</w:t>
            </w:r>
          </w:p>
        </w:tc>
      </w:tr>
      <w:tr w:rsidR="005F7BDC" w:rsidTr="00CF0D1B">
        <w:trPr>
          <w:trHeight w:val="283"/>
        </w:trPr>
        <w:tc>
          <w:tcPr>
            <w:tcW w:w="99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5F7BDC" w:rsidRDefault="005F7BDC" w:rsidP="00CF0D1B">
            <w:pPr>
              <w:pStyle w:val="Bezodstpw"/>
              <w:jc w:val="center"/>
              <w:rPr>
                <w:rFonts w:ascii="Verdana" w:hAnsi="Verdana" w:cs="Times New Roman"/>
                <w:bCs/>
              </w:rPr>
            </w:pPr>
            <w:r w:rsidRPr="00F378C7">
              <w:rPr>
                <w:rFonts w:ascii="Verdana" w:hAnsi="Verdana"/>
              </w:rPr>
              <w:lastRenderedPageBreak/>
              <w:t>2</w:t>
            </w:r>
          </w:p>
        </w:tc>
        <w:tc>
          <w:tcPr>
            <w:tcW w:w="751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5F7BDC" w:rsidRPr="00ED2DBB" w:rsidRDefault="005F7BDC" w:rsidP="00CF0D1B">
            <w:pPr>
              <w:spacing w:after="0" w:line="240" w:lineRule="auto"/>
              <w:jc w:val="both"/>
              <w:rPr>
                <w:rFonts w:ascii="Verdana" w:hAnsi="Verdana" w:cs="Times New Roman"/>
              </w:rPr>
            </w:pPr>
            <w:r w:rsidRPr="00A11C20">
              <w:rPr>
                <w:rFonts w:ascii="Verdana" w:hAnsi="Verdana" w:cs="Times New Roman"/>
              </w:rPr>
              <w:t>System posiada centralną konsolę realizowaną w formie usługi SaaS (ang. Software-as-a-Service) o dostępności co najmniej 99,9% a do ochrony stacji i serwerów wykorzyst</w:t>
            </w:r>
            <w:r>
              <w:rPr>
                <w:rFonts w:ascii="Verdana" w:hAnsi="Verdana" w:cs="Times New Roman"/>
              </w:rPr>
              <w:t>uje</w:t>
            </w:r>
            <w:r w:rsidRPr="00A11C20">
              <w:rPr>
                <w:rFonts w:ascii="Verdana" w:hAnsi="Verdana" w:cs="Times New Roman"/>
              </w:rPr>
              <w:t xml:space="preserve"> agenta.</w:t>
            </w:r>
          </w:p>
        </w:tc>
        <w:tc>
          <w:tcPr>
            <w:tcW w:w="1955" w:type="dxa"/>
            <w:tcBorders>
              <w:top w:val="single" w:sz="4" w:space="0" w:color="000000"/>
              <w:left w:val="single" w:sz="4" w:space="0" w:color="000000"/>
              <w:bottom w:val="single" w:sz="4" w:space="0" w:color="000000"/>
              <w:right w:val="single" w:sz="4" w:space="0" w:color="000000"/>
            </w:tcBorders>
            <w:vAlign w:val="center"/>
          </w:tcPr>
          <w:p w:rsidR="005F7BDC" w:rsidRDefault="00C1145A" w:rsidP="00CF0D1B">
            <w:pPr>
              <w:pStyle w:val="Bezodstpw"/>
              <w:jc w:val="center"/>
              <w:rPr>
                <w:rFonts w:ascii="Verdana" w:eastAsia="Calibri" w:hAnsi="Verdana" w:cs="Times New Roman"/>
              </w:rPr>
            </w:pPr>
            <w:sdt>
              <w:sdtPr>
                <w:rPr>
                  <w:rFonts w:ascii="Verdana" w:eastAsia="Calibri" w:hAnsi="Verdana" w:cs="Times New Roman"/>
                </w:rPr>
                <w:id w:val="-152073084"/>
              </w:sdtPr>
              <w:sdtContent>
                <w:r w:rsidR="005F7BDC" w:rsidRPr="00D418A8">
                  <w:rPr>
                    <w:rFonts w:ascii="MS Gothic" w:eastAsia="MS Gothic" w:hAnsi="MS Gothic" w:cs="Times New Roman" w:hint="eastAsia"/>
                  </w:rPr>
                  <w:t>☐</w:t>
                </w:r>
              </w:sdtContent>
            </w:sdt>
            <w:r w:rsidR="005F7BDC" w:rsidRPr="00D418A8">
              <w:rPr>
                <w:rFonts w:ascii="Verdana" w:eastAsia="Calibri" w:hAnsi="Verdana" w:cs="Times New Roman"/>
              </w:rPr>
              <w:t xml:space="preserve"> Spełnia</w:t>
            </w:r>
          </w:p>
        </w:tc>
      </w:tr>
      <w:tr w:rsidR="005F7BDC" w:rsidTr="00CF0D1B">
        <w:trPr>
          <w:trHeight w:val="283"/>
        </w:trPr>
        <w:tc>
          <w:tcPr>
            <w:tcW w:w="99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5F7BDC" w:rsidRDefault="005F7BDC" w:rsidP="00CF0D1B">
            <w:pPr>
              <w:pStyle w:val="Bezodstpw"/>
              <w:jc w:val="center"/>
              <w:rPr>
                <w:rFonts w:ascii="Verdana" w:hAnsi="Verdana" w:cs="Times New Roman"/>
                <w:bCs/>
              </w:rPr>
            </w:pPr>
            <w:r w:rsidRPr="00F378C7">
              <w:rPr>
                <w:rFonts w:ascii="Verdana" w:hAnsi="Verdana"/>
              </w:rPr>
              <w:t>3</w:t>
            </w:r>
          </w:p>
        </w:tc>
        <w:tc>
          <w:tcPr>
            <w:tcW w:w="751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5F7BDC" w:rsidRPr="00C6367F" w:rsidRDefault="005F7BDC" w:rsidP="00CF0D1B">
            <w:pPr>
              <w:spacing w:after="0" w:line="240" w:lineRule="auto"/>
              <w:jc w:val="both"/>
              <w:rPr>
                <w:rFonts w:ascii="Verdana" w:hAnsi="Verdana" w:cs="Times New Roman"/>
              </w:rPr>
            </w:pPr>
            <w:r w:rsidRPr="00C6367F">
              <w:rPr>
                <w:rFonts w:ascii="Verdana" w:hAnsi="Verdana" w:cs="Times New Roman"/>
              </w:rPr>
              <w:t>Telemetria bezpieczeństwa oraz dane związane z funkcjonowaniem systemu EDR przesyłane z chronionych punktów końcowych muszą być przechowywane w centrach przetwarzania danych zlokalizowanych na terytorium państw należących do Europejskiego Obszaru Gospodarczego.</w:t>
            </w:r>
          </w:p>
          <w:p w:rsidR="005F7BDC" w:rsidRPr="00A11C20" w:rsidRDefault="005F7BDC" w:rsidP="00CF0D1B">
            <w:pPr>
              <w:spacing w:after="0" w:line="240" w:lineRule="auto"/>
              <w:jc w:val="both"/>
              <w:rPr>
                <w:rFonts w:ascii="Verdana" w:hAnsi="Verdana" w:cs="Times New Roman"/>
              </w:rPr>
            </w:pPr>
            <w:r w:rsidRPr="00C6367F">
              <w:rPr>
                <w:rFonts w:ascii="Verdana" w:hAnsi="Verdana" w:cs="Times New Roman"/>
              </w:rPr>
              <w:t xml:space="preserve">Przetwarzanie tych danych poza EOG jest dopuszczalne wyłącznie w zakresie niezbędnym do realizacji funkcjonalności systemu, w szczególności w ramach integracji z zewnętrznymi usługami analitycznymi lub systemami </w:t>
            </w:r>
            <w:proofErr w:type="spellStart"/>
            <w:r w:rsidRPr="00C6367F">
              <w:rPr>
                <w:rFonts w:ascii="Verdana" w:hAnsi="Verdana" w:cs="Times New Roman"/>
              </w:rPr>
              <w:t>threat</w:t>
            </w:r>
            <w:proofErr w:type="spellEnd"/>
            <w:r w:rsidRPr="00C6367F">
              <w:rPr>
                <w:rFonts w:ascii="Verdana" w:hAnsi="Verdana" w:cs="Times New Roman"/>
              </w:rPr>
              <w:t xml:space="preserve"> </w:t>
            </w:r>
            <w:proofErr w:type="spellStart"/>
            <w:r w:rsidRPr="00C6367F">
              <w:rPr>
                <w:rFonts w:ascii="Verdana" w:hAnsi="Verdana" w:cs="Times New Roman"/>
              </w:rPr>
              <w:t>intelligence</w:t>
            </w:r>
            <w:proofErr w:type="spellEnd"/>
            <w:r w:rsidRPr="00C6367F">
              <w:rPr>
                <w:rFonts w:ascii="Verdana" w:hAnsi="Verdana" w:cs="Times New Roman"/>
              </w:rPr>
              <w:t>, pod warunkiem zapewnienia zgodności z przepisami o ochronie danych osobowych oraz stosowania mechanizmów transferu danych zgodnych z obowiązującymi przepisami prawa.</w:t>
            </w:r>
          </w:p>
        </w:tc>
        <w:tc>
          <w:tcPr>
            <w:tcW w:w="1955" w:type="dxa"/>
            <w:tcBorders>
              <w:top w:val="single" w:sz="4" w:space="0" w:color="000000"/>
              <w:left w:val="single" w:sz="4" w:space="0" w:color="000000"/>
              <w:bottom w:val="single" w:sz="4" w:space="0" w:color="000000"/>
              <w:right w:val="single" w:sz="4" w:space="0" w:color="000000"/>
            </w:tcBorders>
            <w:vAlign w:val="center"/>
          </w:tcPr>
          <w:p w:rsidR="005F7BDC" w:rsidRDefault="00C1145A" w:rsidP="00CF0D1B">
            <w:pPr>
              <w:pStyle w:val="Bezodstpw"/>
              <w:jc w:val="center"/>
              <w:rPr>
                <w:rFonts w:ascii="Verdana" w:eastAsia="Calibri" w:hAnsi="Verdana" w:cs="Times New Roman"/>
              </w:rPr>
            </w:pPr>
            <w:sdt>
              <w:sdtPr>
                <w:rPr>
                  <w:rFonts w:ascii="Verdana" w:eastAsia="Calibri" w:hAnsi="Verdana" w:cs="Times New Roman"/>
                </w:rPr>
                <w:id w:val="644940134"/>
              </w:sdtPr>
              <w:sdtContent>
                <w:r w:rsidR="005F7BDC">
                  <w:rPr>
                    <w:rFonts w:ascii="MS Gothic" w:eastAsia="MS Gothic" w:hAnsi="MS Gothic" w:cs="Times New Roman" w:hint="eastAsia"/>
                  </w:rPr>
                  <w:t>☐</w:t>
                </w:r>
              </w:sdtContent>
            </w:sdt>
            <w:r w:rsidR="005F7BDC" w:rsidRPr="00D418A8">
              <w:rPr>
                <w:rFonts w:ascii="Verdana" w:eastAsia="Calibri" w:hAnsi="Verdana" w:cs="Times New Roman"/>
              </w:rPr>
              <w:t xml:space="preserve"> Spełnia</w:t>
            </w:r>
          </w:p>
        </w:tc>
      </w:tr>
      <w:tr w:rsidR="005F7BDC" w:rsidTr="00CF0D1B">
        <w:trPr>
          <w:trHeight w:val="283"/>
        </w:trPr>
        <w:tc>
          <w:tcPr>
            <w:tcW w:w="99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5F7BDC" w:rsidRDefault="005F7BDC" w:rsidP="00CF0D1B">
            <w:pPr>
              <w:pStyle w:val="Bezodstpw"/>
              <w:jc w:val="center"/>
              <w:rPr>
                <w:rFonts w:ascii="Verdana" w:hAnsi="Verdana" w:cs="Times New Roman"/>
                <w:bCs/>
              </w:rPr>
            </w:pPr>
            <w:r w:rsidRPr="00F378C7">
              <w:rPr>
                <w:rFonts w:ascii="Verdana" w:hAnsi="Verdana"/>
              </w:rPr>
              <w:t>4</w:t>
            </w:r>
          </w:p>
        </w:tc>
        <w:tc>
          <w:tcPr>
            <w:tcW w:w="751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5F7BDC" w:rsidRPr="00ED2DBB" w:rsidRDefault="005F7BDC" w:rsidP="00CF0D1B">
            <w:pPr>
              <w:spacing w:after="0" w:line="240" w:lineRule="auto"/>
              <w:jc w:val="both"/>
              <w:rPr>
                <w:rFonts w:ascii="Verdana" w:hAnsi="Verdana" w:cs="Times New Roman"/>
              </w:rPr>
            </w:pPr>
            <w:r w:rsidRPr="00A11C20">
              <w:rPr>
                <w:rFonts w:ascii="Verdana" w:hAnsi="Verdana" w:cs="Times New Roman"/>
              </w:rPr>
              <w:t>System jest zgodny z regulacjami GDPR (ang. Gener</w:t>
            </w:r>
            <w:r>
              <w:rPr>
                <w:rFonts w:ascii="Verdana" w:hAnsi="Verdana" w:cs="Times New Roman"/>
              </w:rPr>
              <w:t xml:space="preserve">al Data </w:t>
            </w:r>
            <w:proofErr w:type="spellStart"/>
            <w:r>
              <w:rPr>
                <w:rFonts w:ascii="Verdana" w:hAnsi="Verdana" w:cs="Times New Roman"/>
              </w:rPr>
              <w:t>Protection</w:t>
            </w:r>
            <w:proofErr w:type="spellEnd"/>
            <w:r>
              <w:rPr>
                <w:rFonts w:ascii="Verdana" w:hAnsi="Verdana" w:cs="Times New Roman"/>
              </w:rPr>
              <w:t xml:space="preserve"> </w:t>
            </w:r>
            <w:proofErr w:type="spellStart"/>
            <w:r>
              <w:rPr>
                <w:rFonts w:ascii="Verdana" w:hAnsi="Verdana" w:cs="Times New Roman"/>
              </w:rPr>
              <w:t>Regulation</w:t>
            </w:r>
            <w:proofErr w:type="spellEnd"/>
            <w:r>
              <w:rPr>
                <w:rFonts w:ascii="Verdana" w:hAnsi="Verdana" w:cs="Times New Roman"/>
              </w:rPr>
              <w:t>).</w:t>
            </w:r>
          </w:p>
        </w:tc>
        <w:tc>
          <w:tcPr>
            <w:tcW w:w="1955" w:type="dxa"/>
            <w:tcBorders>
              <w:top w:val="single" w:sz="4" w:space="0" w:color="000000"/>
              <w:left w:val="single" w:sz="4" w:space="0" w:color="000000"/>
              <w:bottom w:val="single" w:sz="4" w:space="0" w:color="000000"/>
              <w:right w:val="single" w:sz="4" w:space="0" w:color="000000"/>
            </w:tcBorders>
            <w:vAlign w:val="center"/>
          </w:tcPr>
          <w:p w:rsidR="005F7BDC" w:rsidRDefault="00C1145A" w:rsidP="00CF0D1B">
            <w:pPr>
              <w:pStyle w:val="Bezodstpw"/>
              <w:jc w:val="center"/>
              <w:rPr>
                <w:rFonts w:ascii="Verdana" w:eastAsia="Calibri" w:hAnsi="Verdana" w:cs="Times New Roman"/>
              </w:rPr>
            </w:pPr>
            <w:sdt>
              <w:sdtPr>
                <w:rPr>
                  <w:rFonts w:ascii="Verdana" w:eastAsia="Calibri" w:hAnsi="Verdana" w:cs="Times New Roman"/>
                </w:rPr>
                <w:id w:val="875894134"/>
              </w:sdtPr>
              <w:sdtContent>
                <w:r w:rsidR="005F7BDC" w:rsidRPr="00D418A8">
                  <w:rPr>
                    <w:rFonts w:ascii="MS Gothic" w:eastAsia="MS Gothic" w:hAnsi="MS Gothic" w:cs="Times New Roman" w:hint="eastAsia"/>
                  </w:rPr>
                  <w:t>☐</w:t>
                </w:r>
              </w:sdtContent>
            </w:sdt>
            <w:r w:rsidR="005F7BDC" w:rsidRPr="00D418A8">
              <w:rPr>
                <w:rFonts w:ascii="Verdana" w:eastAsia="Calibri" w:hAnsi="Verdana" w:cs="Times New Roman"/>
              </w:rPr>
              <w:t xml:space="preserve"> Spełnia</w:t>
            </w:r>
          </w:p>
        </w:tc>
      </w:tr>
      <w:tr w:rsidR="005F7BDC" w:rsidTr="00CF0D1B">
        <w:trPr>
          <w:trHeight w:val="283"/>
        </w:trPr>
        <w:tc>
          <w:tcPr>
            <w:tcW w:w="99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5F7BDC" w:rsidRDefault="005F7BDC" w:rsidP="00CF0D1B">
            <w:pPr>
              <w:pStyle w:val="Bezodstpw"/>
              <w:jc w:val="center"/>
              <w:rPr>
                <w:rFonts w:ascii="Verdana" w:hAnsi="Verdana" w:cs="Times New Roman"/>
                <w:bCs/>
              </w:rPr>
            </w:pPr>
            <w:r w:rsidRPr="00F378C7">
              <w:rPr>
                <w:rFonts w:ascii="Verdana" w:hAnsi="Verdana"/>
              </w:rPr>
              <w:t>5</w:t>
            </w:r>
          </w:p>
        </w:tc>
        <w:tc>
          <w:tcPr>
            <w:tcW w:w="751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5F7BDC" w:rsidRPr="00ED2DBB" w:rsidRDefault="005F7BDC" w:rsidP="00CF0D1B">
            <w:pPr>
              <w:spacing w:after="0" w:line="240" w:lineRule="auto"/>
              <w:jc w:val="both"/>
              <w:rPr>
                <w:rFonts w:ascii="Verdana" w:hAnsi="Verdana" w:cs="Times New Roman"/>
              </w:rPr>
            </w:pPr>
            <w:r w:rsidRPr="00A11C20">
              <w:rPr>
                <w:rFonts w:ascii="Verdana" w:hAnsi="Verdana" w:cs="Times New Roman"/>
              </w:rPr>
              <w:t xml:space="preserve">System posiada certyfikację ISO/IEC 27001:2022 lub równoważny oraz zgodność z SOC 2 </w:t>
            </w:r>
            <w:proofErr w:type="spellStart"/>
            <w:r w:rsidRPr="00A11C20">
              <w:rPr>
                <w:rFonts w:ascii="Verdana" w:hAnsi="Verdana" w:cs="Times New Roman"/>
              </w:rPr>
              <w:t>Type</w:t>
            </w:r>
            <w:proofErr w:type="spellEnd"/>
            <w:r w:rsidRPr="00A11C20">
              <w:rPr>
                <w:rFonts w:ascii="Verdana" w:hAnsi="Verdana" w:cs="Times New Roman"/>
              </w:rPr>
              <w:t xml:space="preserve"> 2.</w:t>
            </w:r>
          </w:p>
        </w:tc>
        <w:tc>
          <w:tcPr>
            <w:tcW w:w="1955" w:type="dxa"/>
            <w:tcBorders>
              <w:top w:val="single" w:sz="4" w:space="0" w:color="000000"/>
              <w:left w:val="single" w:sz="4" w:space="0" w:color="000000"/>
              <w:bottom w:val="single" w:sz="4" w:space="0" w:color="000000"/>
              <w:right w:val="single" w:sz="4" w:space="0" w:color="000000"/>
            </w:tcBorders>
            <w:vAlign w:val="center"/>
          </w:tcPr>
          <w:p w:rsidR="005F7BDC" w:rsidRDefault="00C1145A" w:rsidP="00CF0D1B">
            <w:pPr>
              <w:pStyle w:val="Bezodstpw"/>
              <w:jc w:val="center"/>
              <w:rPr>
                <w:rFonts w:ascii="Verdana" w:eastAsia="Calibri" w:hAnsi="Verdana" w:cs="Times New Roman"/>
              </w:rPr>
            </w:pPr>
            <w:sdt>
              <w:sdtPr>
                <w:rPr>
                  <w:rFonts w:ascii="Verdana" w:eastAsia="Calibri" w:hAnsi="Verdana" w:cs="Times New Roman"/>
                </w:rPr>
                <w:id w:val="1465321992"/>
              </w:sdtPr>
              <w:sdtContent>
                <w:r w:rsidR="005F7BDC" w:rsidRPr="00D418A8">
                  <w:rPr>
                    <w:rFonts w:ascii="MS Gothic" w:eastAsia="MS Gothic" w:hAnsi="MS Gothic" w:cs="Times New Roman" w:hint="eastAsia"/>
                  </w:rPr>
                  <w:t>☐</w:t>
                </w:r>
              </w:sdtContent>
            </w:sdt>
            <w:r w:rsidR="005F7BDC" w:rsidRPr="00D418A8">
              <w:rPr>
                <w:rFonts w:ascii="Verdana" w:eastAsia="Calibri" w:hAnsi="Verdana" w:cs="Times New Roman"/>
              </w:rPr>
              <w:t xml:space="preserve"> Spełnia</w:t>
            </w:r>
          </w:p>
        </w:tc>
      </w:tr>
      <w:tr w:rsidR="005F7BDC" w:rsidTr="00CF0D1B">
        <w:trPr>
          <w:trHeight w:val="283"/>
        </w:trPr>
        <w:tc>
          <w:tcPr>
            <w:tcW w:w="99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5F7BDC" w:rsidRDefault="005F7BDC" w:rsidP="00CF0D1B">
            <w:pPr>
              <w:pStyle w:val="Bezodstpw"/>
              <w:jc w:val="center"/>
              <w:rPr>
                <w:rFonts w:ascii="Verdana" w:hAnsi="Verdana" w:cs="Times New Roman"/>
                <w:bCs/>
              </w:rPr>
            </w:pPr>
            <w:r w:rsidRPr="00F378C7">
              <w:rPr>
                <w:rFonts w:ascii="Verdana" w:hAnsi="Verdana"/>
              </w:rPr>
              <w:t>6</w:t>
            </w:r>
          </w:p>
        </w:tc>
        <w:tc>
          <w:tcPr>
            <w:tcW w:w="751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5F7BDC" w:rsidRPr="00ED2DBB" w:rsidRDefault="005F7BDC" w:rsidP="00CF0D1B">
            <w:pPr>
              <w:spacing w:after="0" w:line="240" w:lineRule="auto"/>
              <w:jc w:val="both"/>
              <w:rPr>
                <w:rFonts w:ascii="Verdana" w:hAnsi="Verdana" w:cs="Times New Roman"/>
              </w:rPr>
            </w:pPr>
            <w:r w:rsidRPr="00A11C20">
              <w:rPr>
                <w:rFonts w:ascii="Verdana" w:hAnsi="Verdana" w:cs="Times New Roman"/>
              </w:rPr>
              <w:t xml:space="preserve">Oferowane rozwiązanie nie może być objęte zakazem stosowania ani decyzją o czasowym wstrzymaniu stosowania wydaną przez właściwe organy administracji publicznej odpowiedzialne za </w:t>
            </w:r>
            <w:proofErr w:type="spellStart"/>
            <w:r w:rsidRPr="00A11C20">
              <w:rPr>
                <w:rFonts w:ascii="Verdana" w:hAnsi="Verdana" w:cs="Times New Roman"/>
              </w:rPr>
              <w:t>cyberbezpieczeństwo</w:t>
            </w:r>
            <w:proofErr w:type="spellEnd"/>
            <w:r w:rsidRPr="00A11C20">
              <w:rPr>
                <w:rFonts w:ascii="Verdana" w:hAnsi="Verdana" w:cs="Times New Roman"/>
              </w:rPr>
              <w:t xml:space="preserve"> w którymkolwiek z państw członkowskich NATO.</w:t>
            </w:r>
          </w:p>
        </w:tc>
        <w:tc>
          <w:tcPr>
            <w:tcW w:w="1955" w:type="dxa"/>
            <w:tcBorders>
              <w:top w:val="single" w:sz="4" w:space="0" w:color="000000"/>
              <w:left w:val="single" w:sz="4" w:space="0" w:color="000000"/>
              <w:bottom w:val="single" w:sz="4" w:space="0" w:color="000000"/>
              <w:right w:val="single" w:sz="4" w:space="0" w:color="000000"/>
            </w:tcBorders>
            <w:vAlign w:val="center"/>
          </w:tcPr>
          <w:p w:rsidR="005F7BDC" w:rsidRDefault="00C1145A" w:rsidP="00CF0D1B">
            <w:pPr>
              <w:pStyle w:val="Bezodstpw"/>
              <w:jc w:val="center"/>
              <w:rPr>
                <w:rFonts w:ascii="Verdana" w:eastAsia="Calibri" w:hAnsi="Verdana" w:cs="Times New Roman"/>
              </w:rPr>
            </w:pPr>
            <w:sdt>
              <w:sdtPr>
                <w:rPr>
                  <w:rFonts w:ascii="Verdana" w:eastAsia="Calibri" w:hAnsi="Verdana" w:cs="Times New Roman"/>
                </w:rPr>
                <w:id w:val="-2101092639"/>
              </w:sdtPr>
              <w:sdtContent>
                <w:r w:rsidR="005F7BDC" w:rsidRPr="00D418A8">
                  <w:rPr>
                    <w:rFonts w:ascii="MS Gothic" w:eastAsia="MS Gothic" w:hAnsi="MS Gothic" w:cs="Times New Roman" w:hint="eastAsia"/>
                  </w:rPr>
                  <w:t>☐</w:t>
                </w:r>
              </w:sdtContent>
            </w:sdt>
            <w:r w:rsidR="005F7BDC" w:rsidRPr="00D418A8">
              <w:rPr>
                <w:rFonts w:ascii="Verdana" w:eastAsia="Calibri" w:hAnsi="Verdana" w:cs="Times New Roman"/>
              </w:rPr>
              <w:t xml:space="preserve"> Spełnia</w:t>
            </w:r>
          </w:p>
        </w:tc>
      </w:tr>
      <w:tr w:rsidR="005F7BDC" w:rsidTr="00CF0D1B">
        <w:trPr>
          <w:trHeight w:val="283"/>
        </w:trPr>
        <w:tc>
          <w:tcPr>
            <w:tcW w:w="99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5F7BDC" w:rsidRDefault="005F7BDC" w:rsidP="00CF0D1B">
            <w:pPr>
              <w:pStyle w:val="Bezodstpw"/>
              <w:jc w:val="center"/>
              <w:rPr>
                <w:rFonts w:ascii="Verdana" w:hAnsi="Verdana" w:cs="Times New Roman"/>
                <w:bCs/>
              </w:rPr>
            </w:pPr>
            <w:r w:rsidRPr="00F378C7">
              <w:rPr>
                <w:rFonts w:ascii="Verdana" w:hAnsi="Verdana"/>
              </w:rPr>
              <w:t>7</w:t>
            </w:r>
          </w:p>
        </w:tc>
        <w:tc>
          <w:tcPr>
            <w:tcW w:w="751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5F7BDC" w:rsidRPr="00ED2DBB" w:rsidRDefault="005F7BDC" w:rsidP="00CF0D1B">
            <w:pPr>
              <w:spacing w:after="0" w:line="240" w:lineRule="auto"/>
              <w:jc w:val="both"/>
              <w:rPr>
                <w:rFonts w:ascii="Verdana" w:hAnsi="Verdana" w:cs="Times New Roman"/>
              </w:rPr>
            </w:pPr>
            <w:r w:rsidRPr="00452A98">
              <w:rPr>
                <w:rFonts w:ascii="Verdana" w:hAnsi="Verdana" w:cs="Times New Roman"/>
              </w:rPr>
              <w:t>Oferowane rozwiązanie oraz jego producent nie mogą podlegać sankcjom gospodarczym ani ograniczeniom w obrocie gospodarczym wynikającym z przepisów prawa Unii Europejskiej, prawa Rzeczypospolitej Polskiej lub decyzji organizacji międzynarodowych, których stroną jest Rzeczpospolita Polska.</w:t>
            </w:r>
          </w:p>
        </w:tc>
        <w:tc>
          <w:tcPr>
            <w:tcW w:w="1955" w:type="dxa"/>
            <w:tcBorders>
              <w:top w:val="single" w:sz="4" w:space="0" w:color="000000"/>
              <w:left w:val="single" w:sz="4" w:space="0" w:color="000000"/>
              <w:bottom w:val="single" w:sz="4" w:space="0" w:color="000000"/>
              <w:right w:val="single" w:sz="4" w:space="0" w:color="000000"/>
            </w:tcBorders>
            <w:vAlign w:val="center"/>
          </w:tcPr>
          <w:p w:rsidR="005F7BDC" w:rsidRDefault="00C1145A" w:rsidP="00CF0D1B">
            <w:pPr>
              <w:pStyle w:val="Bezodstpw"/>
              <w:jc w:val="center"/>
              <w:rPr>
                <w:rFonts w:ascii="Verdana" w:eastAsia="Calibri" w:hAnsi="Verdana" w:cs="Times New Roman"/>
              </w:rPr>
            </w:pPr>
            <w:sdt>
              <w:sdtPr>
                <w:rPr>
                  <w:rFonts w:ascii="Verdana" w:eastAsia="Calibri" w:hAnsi="Verdana" w:cs="Times New Roman"/>
                </w:rPr>
                <w:id w:val="2058123739"/>
              </w:sdtPr>
              <w:sdtContent>
                <w:r w:rsidR="005F7BDC" w:rsidRPr="00D418A8">
                  <w:rPr>
                    <w:rFonts w:ascii="MS Gothic" w:eastAsia="MS Gothic" w:hAnsi="MS Gothic" w:cs="Times New Roman" w:hint="eastAsia"/>
                  </w:rPr>
                  <w:t>☐</w:t>
                </w:r>
              </w:sdtContent>
            </w:sdt>
            <w:r w:rsidR="005F7BDC" w:rsidRPr="00D418A8">
              <w:rPr>
                <w:rFonts w:ascii="Verdana" w:eastAsia="Calibri" w:hAnsi="Verdana" w:cs="Times New Roman"/>
              </w:rPr>
              <w:t xml:space="preserve"> Spełnia</w:t>
            </w:r>
          </w:p>
        </w:tc>
      </w:tr>
      <w:tr w:rsidR="005F7BDC" w:rsidTr="00CF0D1B">
        <w:trPr>
          <w:trHeight w:val="283"/>
        </w:trPr>
        <w:tc>
          <w:tcPr>
            <w:tcW w:w="99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5F7BDC" w:rsidRDefault="005F7BDC" w:rsidP="00CF0D1B">
            <w:pPr>
              <w:pStyle w:val="Bezodstpw"/>
              <w:jc w:val="center"/>
              <w:rPr>
                <w:rFonts w:ascii="Verdana" w:hAnsi="Verdana" w:cs="Times New Roman"/>
                <w:bCs/>
              </w:rPr>
            </w:pPr>
            <w:r w:rsidRPr="00F378C7">
              <w:rPr>
                <w:rFonts w:ascii="Verdana" w:hAnsi="Verdana"/>
              </w:rPr>
              <w:t>8</w:t>
            </w:r>
          </w:p>
        </w:tc>
        <w:tc>
          <w:tcPr>
            <w:tcW w:w="751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5F7BDC" w:rsidRPr="002A10D7" w:rsidRDefault="005F7BDC" w:rsidP="00CF0D1B">
            <w:pPr>
              <w:spacing w:after="0" w:line="240" w:lineRule="auto"/>
              <w:jc w:val="both"/>
              <w:rPr>
                <w:rFonts w:ascii="Verdana" w:hAnsi="Verdana" w:cs="Times New Roman"/>
              </w:rPr>
            </w:pPr>
            <w:r w:rsidRPr="002A10D7">
              <w:rPr>
                <w:rFonts w:ascii="Verdana" w:hAnsi="Verdana" w:cs="Times New Roman"/>
              </w:rPr>
              <w:t xml:space="preserve">Oferowane rozwiązanie musi brać udział w publicznych testach MITRE </w:t>
            </w:r>
            <w:proofErr w:type="spellStart"/>
            <w:r w:rsidRPr="002A10D7">
              <w:rPr>
                <w:rFonts w:ascii="Verdana" w:hAnsi="Verdana" w:cs="Times New Roman"/>
              </w:rPr>
              <w:t>ATT&amp;CK</w:t>
            </w:r>
            <w:proofErr w:type="spellEnd"/>
            <w:r w:rsidRPr="002A10D7">
              <w:rPr>
                <w:rFonts w:ascii="Verdana" w:hAnsi="Verdana" w:cs="Times New Roman"/>
              </w:rPr>
              <w:t xml:space="preserve"> </w:t>
            </w:r>
            <w:proofErr w:type="spellStart"/>
            <w:r w:rsidRPr="002A10D7">
              <w:rPr>
                <w:rFonts w:ascii="Verdana" w:hAnsi="Verdana" w:cs="Times New Roman"/>
              </w:rPr>
              <w:t>Evaluations</w:t>
            </w:r>
            <w:proofErr w:type="spellEnd"/>
            <w:r w:rsidRPr="002A10D7">
              <w:rPr>
                <w:rFonts w:ascii="Verdana" w:hAnsi="Verdana" w:cs="Times New Roman"/>
              </w:rPr>
              <w:t xml:space="preserve"> dotyczących rozwiązań klasy </w:t>
            </w:r>
            <w:proofErr w:type="spellStart"/>
            <w:r w:rsidRPr="002A10D7">
              <w:rPr>
                <w:rFonts w:ascii="Verdana" w:hAnsi="Verdana" w:cs="Times New Roman"/>
              </w:rPr>
              <w:t>Endpoint</w:t>
            </w:r>
            <w:proofErr w:type="spellEnd"/>
            <w:r w:rsidRPr="002A10D7">
              <w:rPr>
                <w:rFonts w:ascii="Verdana" w:hAnsi="Verdana" w:cs="Times New Roman"/>
              </w:rPr>
              <w:t xml:space="preserve"> </w:t>
            </w:r>
            <w:proofErr w:type="spellStart"/>
            <w:r w:rsidRPr="002A10D7">
              <w:rPr>
                <w:rFonts w:ascii="Verdana" w:hAnsi="Verdana" w:cs="Times New Roman"/>
              </w:rPr>
              <w:t>Detection</w:t>
            </w:r>
            <w:proofErr w:type="spellEnd"/>
            <w:r w:rsidRPr="002A10D7">
              <w:rPr>
                <w:rFonts w:ascii="Verdana" w:hAnsi="Verdana" w:cs="Times New Roman"/>
              </w:rPr>
              <w:t xml:space="preserve"> and </w:t>
            </w:r>
            <w:proofErr w:type="spellStart"/>
            <w:r w:rsidRPr="002A10D7">
              <w:rPr>
                <w:rFonts w:ascii="Verdana" w:hAnsi="Verdana" w:cs="Times New Roman"/>
              </w:rPr>
              <w:t>Response</w:t>
            </w:r>
            <w:proofErr w:type="spellEnd"/>
            <w:r w:rsidRPr="002A10D7">
              <w:rPr>
                <w:rFonts w:ascii="Verdana" w:hAnsi="Verdana" w:cs="Times New Roman"/>
              </w:rPr>
              <w:t xml:space="preserve"> (EDR) lub </w:t>
            </w:r>
            <w:proofErr w:type="spellStart"/>
            <w:r w:rsidRPr="002A10D7">
              <w:rPr>
                <w:rFonts w:ascii="Verdana" w:hAnsi="Verdana" w:cs="Times New Roman"/>
              </w:rPr>
              <w:t>Extended</w:t>
            </w:r>
            <w:proofErr w:type="spellEnd"/>
            <w:r w:rsidRPr="002A10D7">
              <w:rPr>
                <w:rFonts w:ascii="Verdana" w:hAnsi="Verdana" w:cs="Times New Roman"/>
              </w:rPr>
              <w:t xml:space="preserve"> </w:t>
            </w:r>
            <w:proofErr w:type="spellStart"/>
            <w:r w:rsidRPr="002A10D7">
              <w:rPr>
                <w:rFonts w:ascii="Verdana" w:hAnsi="Verdana" w:cs="Times New Roman"/>
              </w:rPr>
              <w:t>Detection</w:t>
            </w:r>
            <w:proofErr w:type="spellEnd"/>
            <w:r w:rsidRPr="002A10D7">
              <w:rPr>
                <w:rFonts w:ascii="Verdana" w:hAnsi="Verdana" w:cs="Times New Roman"/>
              </w:rPr>
              <w:t xml:space="preserve"> and </w:t>
            </w:r>
            <w:proofErr w:type="spellStart"/>
            <w:r w:rsidRPr="002A10D7">
              <w:rPr>
                <w:rFonts w:ascii="Verdana" w:hAnsi="Verdana" w:cs="Times New Roman"/>
              </w:rPr>
              <w:t>Response</w:t>
            </w:r>
            <w:proofErr w:type="spellEnd"/>
            <w:r w:rsidRPr="002A10D7">
              <w:rPr>
                <w:rFonts w:ascii="Verdana" w:hAnsi="Verdana" w:cs="Times New Roman"/>
              </w:rPr>
              <w:t xml:space="preserve"> (XDR), </w:t>
            </w:r>
            <w:r w:rsidRPr="002A10D7">
              <w:rPr>
                <w:rFonts w:ascii="Verdana" w:hAnsi="Verdana" w:cs="Times New Roman"/>
              </w:rPr>
              <w:lastRenderedPageBreak/>
              <w:t>przeprowadzanych przez organizację MITRE Corporation.</w:t>
            </w:r>
          </w:p>
          <w:p w:rsidR="005F7BDC" w:rsidRPr="00452A98" w:rsidRDefault="005F7BDC" w:rsidP="00CF0D1B">
            <w:pPr>
              <w:spacing w:after="0" w:line="240" w:lineRule="auto"/>
              <w:jc w:val="both"/>
              <w:rPr>
                <w:rFonts w:ascii="Verdana" w:hAnsi="Verdana" w:cs="Times New Roman"/>
              </w:rPr>
            </w:pPr>
            <w:r w:rsidRPr="002A10D7">
              <w:rPr>
                <w:rFonts w:ascii="Verdana" w:hAnsi="Verdana" w:cs="Times New Roman"/>
              </w:rPr>
              <w:t xml:space="preserve">Wymagane jest, aby oferowane rozwiązanie zostało uwzględnione w co najmniej jednej edycji MITRE </w:t>
            </w:r>
            <w:proofErr w:type="spellStart"/>
            <w:r w:rsidRPr="002A10D7">
              <w:rPr>
                <w:rFonts w:ascii="Verdana" w:hAnsi="Verdana" w:cs="Times New Roman"/>
              </w:rPr>
              <w:t>ATT&amp;CK</w:t>
            </w:r>
            <w:proofErr w:type="spellEnd"/>
            <w:r w:rsidRPr="002A10D7">
              <w:rPr>
                <w:rFonts w:ascii="Verdana" w:hAnsi="Verdana" w:cs="Times New Roman"/>
              </w:rPr>
              <w:t xml:space="preserve"> </w:t>
            </w:r>
            <w:proofErr w:type="spellStart"/>
            <w:r w:rsidRPr="002A10D7">
              <w:rPr>
                <w:rFonts w:ascii="Verdana" w:hAnsi="Verdana" w:cs="Times New Roman"/>
              </w:rPr>
              <w:t>Evaluations</w:t>
            </w:r>
            <w:proofErr w:type="spellEnd"/>
            <w:r w:rsidRPr="002A10D7">
              <w:rPr>
                <w:rFonts w:ascii="Verdana" w:hAnsi="Verdana" w:cs="Times New Roman"/>
              </w:rPr>
              <w:t xml:space="preserve"> opublikowanej w okresie ostatnich 3 lat przed terminem składania ofert.</w:t>
            </w:r>
            <w:r>
              <w:rPr>
                <w:rFonts w:ascii="Verdana" w:hAnsi="Verdana" w:cs="Times New Roman"/>
              </w:rPr>
              <w:t xml:space="preserve"> </w:t>
            </w:r>
            <w:r w:rsidRPr="002A10D7">
              <w:rPr>
                <w:rFonts w:ascii="Verdana" w:hAnsi="Verdana" w:cs="Times New Roman"/>
              </w:rPr>
              <w:t>Wymóg dotyczy udziału w testach, niezależnie od uzyskanych wyników.</w:t>
            </w:r>
          </w:p>
        </w:tc>
        <w:tc>
          <w:tcPr>
            <w:tcW w:w="1955" w:type="dxa"/>
            <w:tcBorders>
              <w:top w:val="single" w:sz="4" w:space="0" w:color="000000"/>
              <w:left w:val="single" w:sz="4" w:space="0" w:color="000000"/>
              <w:bottom w:val="single" w:sz="4" w:space="0" w:color="000000"/>
              <w:right w:val="single" w:sz="4" w:space="0" w:color="000000"/>
            </w:tcBorders>
            <w:vAlign w:val="center"/>
          </w:tcPr>
          <w:p w:rsidR="005F7BDC" w:rsidRDefault="00C1145A" w:rsidP="00CF0D1B">
            <w:pPr>
              <w:pStyle w:val="Bezodstpw"/>
              <w:jc w:val="center"/>
              <w:rPr>
                <w:rFonts w:ascii="Verdana" w:eastAsia="Calibri" w:hAnsi="Verdana" w:cs="Times New Roman"/>
              </w:rPr>
            </w:pPr>
            <w:sdt>
              <w:sdtPr>
                <w:rPr>
                  <w:rFonts w:ascii="Verdana" w:eastAsia="Calibri" w:hAnsi="Verdana" w:cs="Times New Roman"/>
                </w:rPr>
                <w:id w:val="-357437520"/>
              </w:sdtPr>
              <w:sdtContent>
                <w:r w:rsidR="005F7BDC" w:rsidRPr="00D418A8">
                  <w:rPr>
                    <w:rFonts w:ascii="MS Gothic" w:eastAsia="MS Gothic" w:hAnsi="MS Gothic" w:cs="Times New Roman" w:hint="eastAsia"/>
                  </w:rPr>
                  <w:t>☐</w:t>
                </w:r>
              </w:sdtContent>
            </w:sdt>
            <w:r w:rsidR="005F7BDC" w:rsidRPr="00D418A8">
              <w:rPr>
                <w:rFonts w:ascii="Verdana" w:eastAsia="Calibri" w:hAnsi="Verdana" w:cs="Times New Roman"/>
              </w:rPr>
              <w:t xml:space="preserve"> Spełnia</w:t>
            </w:r>
          </w:p>
        </w:tc>
      </w:tr>
      <w:tr w:rsidR="005F7BDC" w:rsidTr="00CF0D1B">
        <w:trPr>
          <w:trHeight w:val="283"/>
        </w:trPr>
        <w:tc>
          <w:tcPr>
            <w:tcW w:w="99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5F7BDC" w:rsidRDefault="005F7BDC" w:rsidP="00CF0D1B">
            <w:pPr>
              <w:pStyle w:val="Bezodstpw"/>
              <w:jc w:val="center"/>
              <w:rPr>
                <w:rFonts w:ascii="Verdana" w:hAnsi="Verdana" w:cs="Times New Roman"/>
                <w:bCs/>
              </w:rPr>
            </w:pPr>
            <w:r w:rsidRPr="00F378C7">
              <w:rPr>
                <w:rFonts w:ascii="Verdana" w:hAnsi="Verdana"/>
              </w:rPr>
              <w:lastRenderedPageBreak/>
              <w:t>9</w:t>
            </w:r>
          </w:p>
        </w:tc>
        <w:tc>
          <w:tcPr>
            <w:tcW w:w="751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5F7BDC" w:rsidRPr="00ED2DBB" w:rsidRDefault="005F7BDC" w:rsidP="00CF0D1B">
            <w:pPr>
              <w:spacing w:after="0" w:line="240" w:lineRule="auto"/>
              <w:jc w:val="both"/>
              <w:rPr>
                <w:rFonts w:ascii="Verdana" w:hAnsi="Verdana" w:cs="Times New Roman"/>
              </w:rPr>
            </w:pPr>
            <w:r w:rsidRPr="00ED2DBB">
              <w:rPr>
                <w:rFonts w:ascii="Verdana" w:hAnsi="Verdana" w:cs="Times New Roman"/>
              </w:rPr>
              <w:t xml:space="preserve">W celu potwierdzenia dojrzałości rynkowej oferowanego rozwiązania oraz jego obecności w analizach niezależnych podmiotów analitycznych, Zamawiający wymaga, aby oferowane rozwiązanie było klasyfikowane co najmniej w jednym niezależnym raporcie analitycznym dotyczącym rozwiązań klasy </w:t>
            </w:r>
            <w:proofErr w:type="spellStart"/>
            <w:r w:rsidRPr="00ED2DBB">
              <w:rPr>
                <w:rFonts w:ascii="Verdana" w:hAnsi="Verdana" w:cs="Times New Roman"/>
              </w:rPr>
              <w:t>Endpoint</w:t>
            </w:r>
            <w:proofErr w:type="spellEnd"/>
            <w:r w:rsidRPr="00ED2DBB">
              <w:rPr>
                <w:rFonts w:ascii="Verdana" w:hAnsi="Verdana" w:cs="Times New Roman"/>
              </w:rPr>
              <w:t xml:space="preserve"> </w:t>
            </w:r>
            <w:proofErr w:type="spellStart"/>
            <w:r w:rsidRPr="00ED2DBB">
              <w:rPr>
                <w:rFonts w:ascii="Verdana" w:hAnsi="Verdana" w:cs="Times New Roman"/>
              </w:rPr>
              <w:t>Protection</w:t>
            </w:r>
            <w:proofErr w:type="spellEnd"/>
            <w:r w:rsidRPr="00ED2DBB">
              <w:rPr>
                <w:rFonts w:ascii="Verdana" w:hAnsi="Verdana" w:cs="Times New Roman"/>
              </w:rPr>
              <w:t xml:space="preserve"> Platform (EPP), </w:t>
            </w:r>
            <w:proofErr w:type="spellStart"/>
            <w:r w:rsidRPr="00ED2DBB">
              <w:rPr>
                <w:rFonts w:ascii="Verdana" w:hAnsi="Verdana" w:cs="Times New Roman"/>
              </w:rPr>
              <w:t>Endpoint</w:t>
            </w:r>
            <w:proofErr w:type="spellEnd"/>
            <w:r w:rsidRPr="00ED2DBB">
              <w:rPr>
                <w:rFonts w:ascii="Verdana" w:hAnsi="Verdana" w:cs="Times New Roman"/>
              </w:rPr>
              <w:t xml:space="preserve"> </w:t>
            </w:r>
            <w:proofErr w:type="spellStart"/>
            <w:r w:rsidRPr="00ED2DBB">
              <w:rPr>
                <w:rFonts w:ascii="Verdana" w:hAnsi="Verdana" w:cs="Times New Roman"/>
              </w:rPr>
              <w:t>Detection</w:t>
            </w:r>
            <w:proofErr w:type="spellEnd"/>
            <w:r w:rsidRPr="00ED2DBB">
              <w:rPr>
                <w:rFonts w:ascii="Verdana" w:hAnsi="Verdana" w:cs="Times New Roman"/>
              </w:rPr>
              <w:t xml:space="preserve"> and </w:t>
            </w:r>
            <w:proofErr w:type="spellStart"/>
            <w:r w:rsidRPr="00ED2DBB">
              <w:rPr>
                <w:rFonts w:ascii="Verdana" w:hAnsi="Verdana" w:cs="Times New Roman"/>
              </w:rPr>
              <w:t>Response</w:t>
            </w:r>
            <w:proofErr w:type="spellEnd"/>
            <w:r w:rsidRPr="00ED2DBB">
              <w:rPr>
                <w:rFonts w:ascii="Verdana" w:hAnsi="Verdana" w:cs="Times New Roman"/>
              </w:rPr>
              <w:t xml:space="preserve"> (EDR) lub </w:t>
            </w:r>
            <w:proofErr w:type="spellStart"/>
            <w:r w:rsidRPr="00ED2DBB">
              <w:rPr>
                <w:rFonts w:ascii="Verdana" w:hAnsi="Verdana" w:cs="Times New Roman"/>
              </w:rPr>
              <w:t>Extended</w:t>
            </w:r>
            <w:proofErr w:type="spellEnd"/>
            <w:r w:rsidRPr="00ED2DBB">
              <w:rPr>
                <w:rFonts w:ascii="Verdana" w:hAnsi="Verdana" w:cs="Times New Roman"/>
              </w:rPr>
              <w:t xml:space="preserve"> </w:t>
            </w:r>
            <w:proofErr w:type="spellStart"/>
            <w:r w:rsidRPr="00ED2DBB">
              <w:rPr>
                <w:rFonts w:ascii="Verdana" w:hAnsi="Verdana" w:cs="Times New Roman"/>
              </w:rPr>
              <w:t>Detection</w:t>
            </w:r>
            <w:proofErr w:type="spellEnd"/>
            <w:r w:rsidRPr="00ED2DBB">
              <w:rPr>
                <w:rFonts w:ascii="Verdana" w:hAnsi="Verdana" w:cs="Times New Roman"/>
              </w:rPr>
              <w:t xml:space="preserve"> and </w:t>
            </w:r>
            <w:proofErr w:type="spellStart"/>
            <w:r w:rsidRPr="00ED2DBB">
              <w:rPr>
                <w:rFonts w:ascii="Verdana" w:hAnsi="Verdana" w:cs="Times New Roman"/>
              </w:rPr>
              <w:t>Response</w:t>
            </w:r>
            <w:proofErr w:type="spellEnd"/>
            <w:r w:rsidRPr="00ED2DBB">
              <w:rPr>
                <w:rFonts w:ascii="Verdana" w:hAnsi="Verdana" w:cs="Times New Roman"/>
              </w:rPr>
              <w:t xml:space="preserve"> (XDR), takich jak </w:t>
            </w:r>
            <w:proofErr w:type="spellStart"/>
            <w:r w:rsidRPr="00ED2DBB">
              <w:rPr>
                <w:rFonts w:ascii="Verdana" w:hAnsi="Verdana" w:cs="Times New Roman"/>
              </w:rPr>
              <w:t>Gartner</w:t>
            </w:r>
            <w:proofErr w:type="spellEnd"/>
            <w:r w:rsidRPr="00ED2DBB">
              <w:rPr>
                <w:rFonts w:ascii="Verdana" w:hAnsi="Verdana" w:cs="Times New Roman"/>
              </w:rPr>
              <w:t xml:space="preserve"> </w:t>
            </w:r>
            <w:proofErr w:type="spellStart"/>
            <w:r w:rsidRPr="00ED2DBB">
              <w:rPr>
                <w:rFonts w:ascii="Verdana" w:hAnsi="Verdana" w:cs="Times New Roman"/>
              </w:rPr>
              <w:t>Magic</w:t>
            </w:r>
            <w:proofErr w:type="spellEnd"/>
            <w:r w:rsidRPr="00ED2DBB">
              <w:rPr>
                <w:rFonts w:ascii="Verdana" w:hAnsi="Verdana" w:cs="Times New Roman"/>
              </w:rPr>
              <w:t xml:space="preserve"> </w:t>
            </w:r>
            <w:proofErr w:type="spellStart"/>
            <w:r w:rsidRPr="00ED2DBB">
              <w:rPr>
                <w:rFonts w:ascii="Verdana" w:hAnsi="Verdana" w:cs="Times New Roman"/>
              </w:rPr>
              <w:t>Quadrant</w:t>
            </w:r>
            <w:proofErr w:type="spellEnd"/>
            <w:r w:rsidRPr="00ED2DBB">
              <w:rPr>
                <w:rFonts w:ascii="Verdana" w:hAnsi="Verdana" w:cs="Times New Roman"/>
              </w:rPr>
              <w:t xml:space="preserve"> for </w:t>
            </w:r>
            <w:proofErr w:type="spellStart"/>
            <w:r w:rsidRPr="00ED2DBB">
              <w:rPr>
                <w:rFonts w:ascii="Verdana" w:hAnsi="Verdana" w:cs="Times New Roman"/>
              </w:rPr>
              <w:t>Endpoint</w:t>
            </w:r>
            <w:proofErr w:type="spellEnd"/>
            <w:r w:rsidRPr="00ED2DBB">
              <w:rPr>
                <w:rFonts w:ascii="Verdana" w:hAnsi="Verdana" w:cs="Times New Roman"/>
              </w:rPr>
              <w:t xml:space="preserve"> </w:t>
            </w:r>
            <w:proofErr w:type="spellStart"/>
            <w:r w:rsidRPr="00ED2DBB">
              <w:rPr>
                <w:rFonts w:ascii="Verdana" w:hAnsi="Verdana" w:cs="Times New Roman"/>
              </w:rPr>
              <w:t>Protection</w:t>
            </w:r>
            <w:proofErr w:type="spellEnd"/>
            <w:r w:rsidRPr="00ED2DBB">
              <w:rPr>
                <w:rFonts w:ascii="Verdana" w:hAnsi="Verdana" w:cs="Times New Roman"/>
              </w:rPr>
              <w:t xml:space="preserve"> </w:t>
            </w:r>
            <w:proofErr w:type="spellStart"/>
            <w:r w:rsidRPr="00ED2DBB">
              <w:rPr>
                <w:rFonts w:ascii="Verdana" w:hAnsi="Verdana" w:cs="Times New Roman"/>
              </w:rPr>
              <w:t>Platforms</w:t>
            </w:r>
            <w:proofErr w:type="spellEnd"/>
            <w:r w:rsidRPr="00ED2DBB">
              <w:rPr>
                <w:rFonts w:ascii="Verdana" w:hAnsi="Verdana" w:cs="Times New Roman"/>
              </w:rPr>
              <w:t xml:space="preserve">, </w:t>
            </w:r>
            <w:proofErr w:type="spellStart"/>
            <w:r w:rsidRPr="00ED2DBB">
              <w:rPr>
                <w:rFonts w:ascii="Verdana" w:hAnsi="Verdana" w:cs="Times New Roman"/>
              </w:rPr>
              <w:t>Forrester</w:t>
            </w:r>
            <w:proofErr w:type="spellEnd"/>
            <w:r w:rsidRPr="00ED2DBB">
              <w:rPr>
                <w:rFonts w:ascii="Verdana" w:hAnsi="Verdana" w:cs="Times New Roman"/>
              </w:rPr>
              <w:t xml:space="preserve"> </w:t>
            </w:r>
            <w:proofErr w:type="spellStart"/>
            <w:r w:rsidRPr="00ED2DBB">
              <w:rPr>
                <w:rFonts w:ascii="Verdana" w:hAnsi="Verdana" w:cs="Times New Roman"/>
              </w:rPr>
              <w:t>Wave</w:t>
            </w:r>
            <w:proofErr w:type="spellEnd"/>
            <w:r w:rsidRPr="00ED2DBB">
              <w:rPr>
                <w:rFonts w:ascii="Verdana" w:hAnsi="Verdana" w:cs="Times New Roman"/>
              </w:rPr>
              <w:t xml:space="preserve"> for </w:t>
            </w:r>
            <w:proofErr w:type="spellStart"/>
            <w:r w:rsidRPr="00ED2DBB">
              <w:rPr>
                <w:rFonts w:ascii="Verdana" w:hAnsi="Verdana" w:cs="Times New Roman"/>
              </w:rPr>
              <w:t>Extended</w:t>
            </w:r>
            <w:proofErr w:type="spellEnd"/>
            <w:r w:rsidRPr="00ED2DBB">
              <w:rPr>
                <w:rFonts w:ascii="Verdana" w:hAnsi="Verdana" w:cs="Times New Roman"/>
              </w:rPr>
              <w:t xml:space="preserve"> </w:t>
            </w:r>
            <w:proofErr w:type="spellStart"/>
            <w:r w:rsidRPr="00ED2DBB">
              <w:rPr>
                <w:rFonts w:ascii="Verdana" w:hAnsi="Verdana" w:cs="Times New Roman"/>
              </w:rPr>
              <w:t>Detection</w:t>
            </w:r>
            <w:proofErr w:type="spellEnd"/>
            <w:r w:rsidRPr="00ED2DBB">
              <w:rPr>
                <w:rFonts w:ascii="Verdana" w:hAnsi="Verdana" w:cs="Times New Roman"/>
              </w:rPr>
              <w:t xml:space="preserve"> and </w:t>
            </w:r>
            <w:proofErr w:type="spellStart"/>
            <w:r w:rsidRPr="00ED2DBB">
              <w:rPr>
                <w:rFonts w:ascii="Verdana" w:hAnsi="Verdana" w:cs="Times New Roman"/>
              </w:rPr>
              <w:t>Response</w:t>
            </w:r>
            <w:proofErr w:type="spellEnd"/>
            <w:r w:rsidRPr="00ED2DBB">
              <w:rPr>
                <w:rFonts w:ascii="Verdana" w:hAnsi="Verdana" w:cs="Times New Roman"/>
              </w:rPr>
              <w:t xml:space="preserve"> </w:t>
            </w:r>
            <w:proofErr w:type="spellStart"/>
            <w:r w:rsidRPr="00ED2DBB">
              <w:rPr>
                <w:rFonts w:ascii="Verdana" w:hAnsi="Verdana" w:cs="Times New Roman"/>
              </w:rPr>
              <w:t>Platforms</w:t>
            </w:r>
            <w:proofErr w:type="spellEnd"/>
            <w:r w:rsidRPr="00ED2DBB">
              <w:rPr>
                <w:rFonts w:ascii="Verdana" w:hAnsi="Verdana" w:cs="Times New Roman"/>
              </w:rPr>
              <w:t xml:space="preserve"> lub raportach równoważnych.</w:t>
            </w:r>
          </w:p>
          <w:p w:rsidR="005F7BDC" w:rsidRPr="00ED2DBB" w:rsidRDefault="005F7BDC" w:rsidP="00CF0D1B">
            <w:pPr>
              <w:spacing w:after="0" w:line="240" w:lineRule="auto"/>
              <w:jc w:val="both"/>
              <w:rPr>
                <w:rFonts w:ascii="Verdana" w:hAnsi="Verdana" w:cs="Times New Roman"/>
              </w:rPr>
            </w:pPr>
            <w:r w:rsidRPr="00ED2DBB">
              <w:rPr>
                <w:rFonts w:ascii="Verdana" w:hAnsi="Verdana" w:cs="Times New Roman"/>
              </w:rPr>
              <w:t>Za raport równoważny Zamawiający uzna raport spełniający łącznie następujące warunki:</w:t>
            </w:r>
          </w:p>
          <w:p w:rsidR="005F7BDC" w:rsidRPr="00ED2DBB" w:rsidRDefault="005F7BDC" w:rsidP="005F7BDC">
            <w:pPr>
              <w:numPr>
                <w:ilvl w:val="2"/>
                <w:numId w:val="22"/>
              </w:numPr>
              <w:suppressAutoHyphens/>
              <w:autoSpaceDN w:val="0"/>
              <w:spacing w:after="0" w:line="240" w:lineRule="auto"/>
              <w:ind w:left="1080"/>
              <w:jc w:val="both"/>
              <w:rPr>
                <w:rFonts w:ascii="Verdana" w:hAnsi="Verdana" w:cs="Times New Roman"/>
              </w:rPr>
            </w:pPr>
            <w:r w:rsidRPr="00ED2DBB">
              <w:rPr>
                <w:rFonts w:ascii="Verdana" w:hAnsi="Verdana" w:cs="Times New Roman"/>
              </w:rPr>
              <w:t>Raport jest przygotowany przez niezależną organizację analityczną</w:t>
            </w:r>
            <w:r>
              <w:rPr>
                <w:rFonts w:ascii="Verdana" w:hAnsi="Verdana" w:cs="Times New Roman"/>
              </w:rPr>
              <w:t xml:space="preserve"> </w:t>
            </w:r>
            <w:r w:rsidRPr="0016035F">
              <w:rPr>
                <w:rFonts w:ascii="Verdana" w:hAnsi="Verdana" w:cs="Times New Roman"/>
              </w:rPr>
              <w:t xml:space="preserve">zajmującą się analizą rynku IT lub </w:t>
            </w:r>
            <w:proofErr w:type="spellStart"/>
            <w:r w:rsidRPr="0016035F">
              <w:rPr>
                <w:rFonts w:ascii="Verdana" w:hAnsi="Verdana" w:cs="Times New Roman"/>
              </w:rPr>
              <w:t>cyberbezpieczeństwa</w:t>
            </w:r>
            <w:proofErr w:type="spellEnd"/>
            <w:r w:rsidRPr="0016035F">
              <w:rPr>
                <w:rFonts w:ascii="Verdana" w:hAnsi="Verdana" w:cs="Times New Roman"/>
              </w:rPr>
              <w:t>.</w:t>
            </w:r>
          </w:p>
          <w:p w:rsidR="005F7BDC" w:rsidRPr="00ED2DBB" w:rsidRDefault="005F7BDC" w:rsidP="005F7BDC">
            <w:pPr>
              <w:numPr>
                <w:ilvl w:val="2"/>
                <w:numId w:val="22"/>
              </w:numPr>
              <w:suppressAutoHyphens/>
              <w:autoSpaceDN w:val="0"/>
              <w:spacing w:after="0" w:line="240" w:lineRule="auto"/>
              <w:ind w:left="1080"/>
              <w:jc w:val="both"/>
              <w:rPr>
                <w:rFonts w:ascii="Verdana" w:hAnsi="Verdana" w:cs="Times New Roman"/>
              </w:rPr>
            </w:pPr>
            <w:r w:rsidRPr="00ED2DBB">
              <w:rPr>
                <w:rFonts w:ascii="Verdana" w:hAnsi="Verdana" w:cs="Times New Roman"/>
              </w:rPr>
              <w:t>Raport obejmuje porównanie wielu producentów rozwiązań (co najmniej 5) w tej samej kategorii produktów.</w:t>
            </w:r>
          </w:p>
          <w:p w:rsidR="005F7BDC" w:rsidRPr="00ED2DBB" w:rsidRDefault="005F7BDC" w:rsidP="005F7BDC">
            <w:pPr>
              <w:numPr>
                <w:ilvl w:val="2"/>
                <w:numId w:val="22"/>
              </w:numPr>
              <w:suppressAutoHyphens/>
              <w:autoSpaceDN w:val="0"/>
              <w:spacing w:after="0" w:line="240" w:lineRule="auto"/>
              <w:ind w:left="1080"/>
              <w:jc w:val="both"/>
              <w:rPr>
                <w:rFonts w:ascii="Verdana" w:hAnsi="Verdana" w:cs="Times New Roman"/>
              </w:rPr>
            </w:pPr>
            <w:r w:rsidRPr="00ED2DBB">
              <w:rPr>
                <w:rFonts w:ascii="Verdana" w:hAnsi="Verdana" w:cs="Times New Roman"/>
              </w:rPr>
              <w:t>Raport jest przygotowany w oparciu o publicznie opisaną metodologię oceny.</w:t>
            </w:r>
          </w:p>
          <w:p w:rsidR="005F7BDC" w:rsidRPr="00ED2DBB" w:rsidRDefault="005F7BDC" w:rsidP="005F7BDC">
            <w:pPr>
              <w:numPr>
                <w:ilvl w:val="2"/>
                <w:numId w:val="22"/>
              </w:numPr>
              <w:suppressAutoHyphens/>
              <w:autoSpaceDN w:val="0"/>
              <w:spacing w:after="0" w:line="240" w:lineRule="auto"/>
              <w:ind w:left="1080"/>
              <w:jc w:val="both"/>
              <w:rPr>
                <w:rFonts w:ascii="Verdana" w:hAnsi="Verdana" w:cs="Times New Roman"/>
              </w:rPr>
            </w:pPr>
            <w:r w:rsidRPr="00ED2DBB">
              <w:rPr>
                <w:rFonts w:ascii="Verdana" w:hAnsi="Verdana" w:cs="Times New Roman"/>
              </w:rPr>
              <w:t>Raport nie jest opracowany na zamówienie pojedynczego producenta ani finansowany wyłącznie przez producenta oferowanego rozwiązania.</w:t>
            </w:r>
          </w:p>
          <w:p w:rsidR="005F7BDC" w:rsidRPr="00ED2DBB" w:rsidRDefault="005F7BDC" w:rsidP="005F7BDC">
            <w:pPr>
              <w:numPr>
                <w:ilvl w:val="2"/>
                <w:numId w:val="22"/>
              </w:numPr>
              <w:suppressAutoHyphens/>
              <w:autoSpaceDN w:val="0"/>
              <w:spacing w:after="0" w:line="240" w:lineRule="auto"/>
              <w:ind w:left="1080"/>
              <w:jc w:val="both"/>
              <w:rPr>
                <w:rFonts w:ascii="Verdana" w:hAnsi="Verdana" w:cs="Times New Roman"/>
              </w:rPr>
            </w:pPr>
            <w:r w:rsidRPr="00ED2DBB">
              <w:rPr>
                <w:rFonts w:ascii="Verdana" w:hAnsi="Verdana" w:cs="Times New Roman"/>
              </w:rPr>
              <w:t xml:space="preserve">Raport został opublikowany w okresie nie wcześniejszym niż </w:t>
            </w:r>
            <w:r>
              <w:rPr>
                <w:rFonts w:ascii="Verdana" w:hAnsi="Verdana" w:cs="Times New Roman"/>
              </w:rPr>
              <w:t>36 miesię</w:t>
            </w:r>
            <w:r w:rsidRPr="00ED2DBB">
              <w:rPr>
                <w:rFonts w:ascii="Verdana" w:hAnsi="Verdana" w:cs="Times New Roman"/>
              </w:rPr>
              <w:t>c</w:t>
            </w:r>
            <w:r>
              <w:rPr>
                <w:rFonts w:ascii="Verdana" w:hAnsi="Verdana" w:cs="Times New Roman"/>
              </w:rPr>
              <w:t>y</w:t>
            </w:r>
            <w:r w:rsidRPr="00ED2DBB">
              <w:rPr>
                <w:rFonts w:ascii="Verdana" w:hAnsi="Verdana" w:cs="Times New Roman"/>
              </w:rPr>
              <w:t xml:space="preserve"> przed terminem składania ofert.</w:t>
            </w:r>
          </w:p>
          <w:p w:rsidR="005F7BDC" w:rsidRPr="00452A98" w:rsidRDefault="005F7BDC" w:rsidP="005F7BDC">
            <w:pPr>
              <w:numPr>
                <w:ilvl w:val="2"/>
                <w:numId w:val="22"/>
              </w:numPr>
              <w:suppressAutoHyphens/>
              <w:autoSpaceDN w:val="0"/>
              <w:spacing w:after="0" w:line="240" w:lineRule="auto"/>
              <w:ind w:left="1080"/>
              <w:jc w:val="both"/>
              <w:rPr>
                <w:rFonts w:ascii="Verdana" w:hAnsi="Verdana" w:cs="Times New Roman"/>
              </w:rPr>
            </w:pPr>
            <w:r w:rsidRPr="00ED2DBB">
              <w:rPr>
                <w:rFonts w:ascii="Verdana" w:hAnsi="Verdana" w:cs="Times New Roman"/>
              </w:rPr>
              <w:t>Raport dotyczy kategorii rozwiązań odpowiadającej funkcjonalnie przedmiotowi zamówienia (EPP, EDR lub XDR).</w:t>
            </w:r>
          </w:p>
        </w:tc>
        <w:tc>
          <w:tcPr>
            <w:tcW w:w="1955" w:type="dxa"/>
            <w:tcBorders>
              <w:top w:val="single" w:sz="4" w:space="0" w:color="000000"/>
              <w:left w:val="single" w:sz="4" w:space="0" w:color="000000"/>
              <w:bottom w:val="single" w:sz="4" w:space="0" w:color="000000"/>
              <w:right w:val="single" w:sz="4" w:space="0" w:color="000000"/>
            </w:tcBorders>
            <w:vAlign w:val="center"/>
          </w:tcPr>
          <w:p w:rsidR="005F7BDC" w:rsidRDefault="00C1145A" w:rsidP="00CF0D1B">
            <w:pPr>
              <w:pStyle w:val="Bezodstpw"/>
              <w:jc w:val="center"/>
              <w:rPr>
                <w:rFonts w:ascii="Verdana" w:eastAsia="Calibri" w:hAnsi="Verdana" w:cs="Times New Roman"/>
              </w:rPr>
            </w:pPr>
            <w:sdt>
              <w:sdtPr>
                <w:rPr>
                  <w:rFonts w:ascii="Verdana" w:eastAsia="Calibri" w:hAnsi="Verdana" w:cs="Times New Roman"/>
                </w:rPr>
                <w:id w:val="1873335564"/>
              </w:sdtPr>
              <w:sdtContent>
                <w:r w:rsidR="005F7BDC" w:rsidRPr="00D418A8">
                  <w:rPr>
                    <w:rFonts w:ascii="MS Gothic" w:eastAsia="MS Gothic" w:hAnsi="MS Gothic" w:cs="Times New Roman" w:hint="eastAsia"/>
                  </w:rPr>
                  <w:t>☐</w:t>
                </w:r>
              </w:sdtContent>
            </w:sdt>
            <w:r w:rsidR="005F7BDC" w:rsidRPr="00D418A8">
              <w:rPr>
                <w:rFonts w:ascii="Verdana" w:eastAsia="Calibri" w:hAnsi="Verdana" w:cs="Times New Roman"/>
              </w:rPr>
              <w:t xml:space="preserve"> Spełnia</w:t>
            </w:r>
          </w:p>
        </w:tc>
      </w:tr>
      <w:tr w:rsidR="005F7BDC" w:rsidTr="00CF0D1B">
        <w:trPr>
          <w:trHeight w:val="283"/>
        </w:trPr>
        <w:tc>
          <w:tcPr>
            <w:tcW w:w="99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5F7BDC" w:rsidRDefault="005F7BDC" w:rsidP="00CF0D1B">
            <w:pPr>
              <w:pStyle w:val="Bezodstpw"/>
              <w:jc w:val="center"/>
              <w:rPr>
                <w:rFonts w:ascii="Verdana" w:hAnsi="Verdana" w:cs="Times New Roman"/>
                <w:bCs/>
              </w:rPr>
            </w:pPr>
            <w:r w:rsidRPr="00F378C7">
              <w:rPr>
                <w:rFonts w:ascii="Verdana" w:hAnsi="Verdana"/>
              </w:rPr>
              <w:t>10</w:t>
            </w:r>
          </w:p>
        </w:tc>
        <w:tc>
          <w:tcPr>
            <w:tcW w:w="751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5F7BDC" w:rsidRPr="00ED2DBB" w:rsidRDefault="005F7BDC" w:rsidP="00CF0D1B">
            <w:pPr>
              <w:spacing w:after="0" w:line="240" w:lineRule="auto"/>
              <w:jc w:val="both"/>
              <w:rPr>
                <w:rFonts w:ascii="Verdana" w:hAnsi="Verdana" w:cs="Times New Roman"/>
              </w:rPr>
            </w:pPr>
            <w:r w:rsidRPr="009F193B">
              <w:rPr>
                <w:rFonts w:ascii="Verdana" w:hAnsi="Verdana" w:cs="Times New Roman"/>
              </w:rPr>
              <w:t>System będzie dostarczony z subskrypcją na okres 36 miesięcy umożliwiającą objęcie ochroną min. 200</w:t>
            </w:r>
            <w:r>
              <w:rPr>
                <w:rFonts w:ascii="Verdana" w:hAnsi="Verdana" w:cs="Times New Roman"/>
              </w:rPr>
              <w:t>0</w:t>
            </w:r>
            <w:r w:rsidRPr="009F193B">
              <w:rPr>
                <w:rFonts w:ascii="Verdana" w:hAnsi="Verdana" w:cs="Times New Roman"/>
              </w:rPr>
              <w:t xml:space="preserve"> stacji roboczych</w:t>
            </w:r>
            <w:r>
              <w:rPr>
                <w:rFonts w:ascii="Verdana" w:hAnsi="Verdana" w:cs="Times New Roman"/>
              </w:rPr>
              <w:t xml:space="preserve"> i serwerów</w:t>
            </w:r>
            <w:r w:rsidRPr="009F193B">
              <w:rPr>
                <w:rFonts w:ascii="Verdana" w:hAnsi="Verdana" w:cs="Times New Roman"/>
              </w:rPr>
              <w:t xml:space="preserve"> oraz min. 50 urządzeń mobilnych.</w:t>
            </w:r>
            <w:r>
              <w:rPr>
                <w:rFonts w:ascii="Verdana" w:hAnsi="Verdana" w:cs="Times New Roman"/>
              </w:rPr>
              <w:t xml:space="preserve"> Jeśli oferowane rozwiązanie licencjonowane jest na liczbę użytkowników należy dostarczyć licencję dla 2000 użytkowników oraz zapewnić ochronę 120 serwerów </w:t>
            </w:r>
            <w:r>
              <w:rPr>
                <w:rFonts w:ascii="Verdana" w:hAnsi="Verdana" w:cs="Times New Roman"/>
              </w:rPr>
              <w:lastRenderedPageBreak/>
              <w:t>fizycznych i wirtualnych.</w:t>
            </w:r>
          </w:p>
        </w:tc>
        <w:tc>
          <w:tcPr>
            <w:tcW w:w="1955" w:type="dxa"/>
            <w:tcBorders>
              <w:top w:val="single" w:sz="4" w:space="0" w:color="000000"/>
              <w:left w:val="single" w:sz="4" w:space="0" w:color="000000"/>
              <w:bottom w:val="single" w:sz="4" w:space="0" w:color="000000"/>
              <w:right w:val="single" w:sz="4" w:space="0" w:color="000000"/>
            </w:tcBorders>
            <w:vAlign w:val="center"/>
          </w:tcPr>
          <w:p w:rsidR="005F7BDC" w:rsidRDefault="00C1145A" w:rsidP="00CF0D1B">
            <w:pPr>
              <w:pStyle w:val="Bezodstpw"/>
              <w:jc w:val="center"/>
              <w:rPr>
                <w:rFonts w:ascii="Verdana" w:eastAsia="Calibri" w:hAnsi="Verdana" w:cs="Times New Roman"/>
              </w:rPr>
            </w:pPr>
            <w:sdt>
              <w:sdtPr>
                <w:rPr>
                  <w:rFonts w:ascii="Verdana" w:eastAsia="Calibri" w:hAnsi="Verdana" w:cs="Times New Roman"/>
                </w:rPr>
                <w:id w:val="1924612786"/>
              </w:sdtPr>
              <w:sdtContent>
                <w:r w:rsidR="005F7BDC" w:rsidRPr="00D418A8">
                  <w:rPr>
                    <w:rFonts w:ascii="MS Gothic" w:eastAsia="MS Gothic" w:hAnsi="MS Gothic" w:cs="Times New Roman" w:hint="eastAsia"/>
                  </w:rPr>
                  <w:t>☐</w:t>
                </w:r>
              </w:sdtContent>
            </w:sdt>
            <w:r w:rsidR="005F7BDC" w:rsidRPr="00D418A8">
              <w:rPr>
                <w:rFonts w:ascii="Verdana" w:eastAsia="Calibri" w:hAnsi="Verdana" w:cs="Times New Roman"/>
              </w:rPr>
              <w:t xml:space="preserve"> Spełnia</w:t>
            </w:r>
          </w:p>
        </w:tc>
      </w:tr>
      <w:tr w:rsidR="005F7BDC" w:rsidTr="00CF0D1B">
        <w:trPr>
          <w:trHeight w:val="283"/>
        </w:trPr>
        <w:tc>
          <w:tcPr>
            <w:tcW w:w="99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5F7BDC" w:rsidRDefault="005F7BDC" w:rsidP="00CF0D1B">
            <w:pPr>
              <w:pStyle w:val="Bezodstpw"/>
              <w:jc w:val="center"/>
              <w:rPr>
                <w:rFonts w:ascii="Verdana" w:hAnsi="Verdana" w:cs="Times New Roman"/>
                <w:bCs/>
              </w:rPr>
            </w:pPr>
            <w:r w:rsidRPr="00F378C7">
              <w:rPr>
                <w:rFonts w:ascii="Verdana" w:hAnsi="Verdana"/>
              </w:rPr>
              <w:lastRenderedPageBreak/>
              <w:t>11</w:t>
            </w:r>
          </w:p>
        </w:tc>
        <w:tc>
          <w:tcPr>
            <w:tcW w:w="751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5F7BDC" w:rsidRPr="009F193B" w:rsidRDefault="005F7BDC" w:rsidP="00CF0D1B">
            <w:pPr>
              <w:spacing w:after="0" w:line="240" w:lineRule="auto"/>
              <w:jc w:val="both"/>
              <w:rPr>
                <w:rFonts w:ascii="Verdana" w:hAnsi="Verdana" w:cs="Times New Roman"/>
              </w:rPr>
            </w:pPr>
            <w:r w:rsidRPr="00FC2952">
              <w:rPr>
                <w:rFonts w:ascii="Verdana" w:hAnsi="Verdana" w:cs="Times New Roman"/>
              </w:rPr>
              <w:t>Wszystkie moduły funkcjonalne systemu muszą być dostarczone z takim samym okresem</w:t>
            </w:r>
            <w:r>
              <w:rPr>
                <w:rFonts w:ascii="Verdana" w:hAnsi="Verdana" w:cs="Times New Roman"/>
              </w:rPr>
              <w:t xml:space="preserve"> trwania </w:t>
            </w:r>
            <w:r w:rsidRPr="00FC2952">
              <w:rPr>
                <w:rFonts w:ascii="Verdana" w:hAnsi="Verdana" w:cs="Times New Roman"/>
              </w:rPr>
              <w:t>licencji tj. na okres 36 miesięcy</w:t>
            </w:r>
          </w:p>
        </w:tc>
        <w:tc>
          <w:tcPr>
            <w:tcW w:w="1955" w:type="dxa"/>
            <w:tcBorders>
              <w:top w:val="single" w:sz="4" w:space="0" w:color="000000"/>
              <w:left w:val="single" w:sz="4" w:space="0" w:color="000000"/>
              <w:bottom w:val="single" w:sz="4" w:space="0" w:color="000000"/>
              <w:right w:val="single" w:sz="4" w:space="0" w:color="000000"/>
            </w:tcBorders>
            <w:vAlign w:val="center"/>
          </w:tcPr>
          <w:p w:rsidR="005F7BDC" w:rsidRDefault="00C1145A" w:rsidP="00CF0D1B">
            <w:pPr>
              <w:pStyle w:val="Bezodstpw"/>
              <w:jc w:val="center"/>
              <w:rPr>
                <w:rFonts w:ascii="Verdana" w:eastAsia="Calibri" w:hAnsi="Verdana" w:cs="Times New Roman"/>
              </w:rPr>
            </w:pPr>
            <w:sdt>
              <w:sdtPr>
                <w:rPr>
                  <w:rFonts w:ascii="Verdana" w:eastAsia="Calibri" w:hAnsi="Verdana" w:cs="Times New Roman"/>
                </w:rPr>
                <w:id w:val="1100448241"/>
              </w:sdtPr>
              <w:sdtContent>
                <w:r w:rsidR="005F7BDC" w:rsidRPr="00D418A8">
                  <w:rPr>
                    <w:rFonts w:ascii="MS Gothic" w:eastAsia="MS Gothic" w:hAnsi="MS Gothic" w:cs="Times New Roman" w:hint="eastAsia"/>
                  </w:rPr>
                  <w:t>☐</w:t>
                </w:r>
              </w:sdtContent>
            </w:sdt>
            <w:r w:rsidR="005F7BDC" w:rsidRPr="00D418A8">
              <w:rPr>
                <w:rFonts w:ascii="Verdana" w:eastAsia="Calibri" w:hAnsi="Verdana" w:cs="Times New Roman"/>
              </w:rPr>
              <w:t xml:space="preserve"> Spełnia</w:t>
            </w:r>
          </w:p>
        </w:tc>
      </w:tr>
      <w:tr w:rsidR="005F7BDC" w:rsidTr="00CF0D1B">
        <w:trPr>
          <w:trHeight w:val="283"/>
        </w:trPr>
        <w:tc>
          <w:tcPr>
            <w:tcW w:w="99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5F7BDC" w:rsidRDefault="005F7BDC" w:rsidP="00CF0D1B">
            <w:pPr>
              <w:pStyle w:val="Bezodstpw"/>
              <w:jc w:val="center"/>
              <w:rPr>
                <w:rFonts w:ascii="Verdana" w:hAnsi="Verdana" w:cs="Times New Roman"/>
                <w:bCs/>
              </w:rPr>
            </w:pPr>
            <w:r w:rsidRPr="00F378C7">
              <w:rPr>
                <w:rFonts w:ascii="Verdana" w:hAnsi="Verdana"/>
              </w:rPr>
              <w:t>12</w:t>
            </w:r>
          </w:p>
        </w:tc>
        <w:tc>
          <w:tcPr>
            <w:tcW w:w="751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5F7BDC" w:rsidRPr="00A11C20" w:rsidRDefault="005F7BDC" w:rsidP="00CF0D1B">
            <w:pPr>
              <w:spacing w:after="0" w:line="240" w:lineRule="auto"/>
              <w:jc w:val="both"/>
              <w:rPr>
                <w:rFonts w:ascii="Verdana" w:hAnsi="Verdana" w:cs="Times New Roman"/>
              </w:rPr>
            </w:pPr>
            <w:r w:rsidRPr="00A11C20">
              <w:rPr>
                <w:rFonts w:ascii="Verdana" w:hAnsi="Verdana" w:cs="Times New Roman"/>
              </w:rPr>
              <w:t>System posiada możliwość instalacji agenta na co najmniej następujących systemach operacyjnych:</w:t>
            </w:r>
          </w:p>
          <w:p w:rsidR="005F7BDC" w:rsidRPr="00A11C20" w:rsidRDefault="005F7BDC" w:rsidP="005F7BDC">
            <w:pPr>
              <w:numPr>
                <w:ilvl w:val="1"/>
                <w:numId w:val="21"/>
              </w:numPr>
              <w:suppressAutoHyphens/>
              <w:autoSpaceDN w:val="0"/>
              <w:spacing w:after="0" w:line="240" w:lineRule="auto"/>
              <w:ind w:left="360"/>
              <w:jc w:val="both"/>
              <w:rPr>
                <w:rFonts w:ascii="Verdana" w:hAnsi="Verdana" w:cs="Times New Roman"/>
              </w:rPr>
            </w:pPr>
            <w:r w:rsidRPr="00A11C20">
              <w:rPr>
                <w:rFonts w:ascii="Verdana" w:hAnsi="Verdana" w:cs="Times New Roman"/>
              </w:rPr>
              <w:t>Microsoft:</w:t>
            </w:r>
          </w:p>
          <w:p w:rsidR="005F7BDC" w:rsidRPr="00A11C20" w:rsidRDefault="005F7BDC" w:rsidP="005F7BDC">
            <w:pPr>
              <w:numPr>
                <w:ilvl w:val="2"/>
                <w:numId w:val="22"/>
              </w:numPr>
              <w:suppressAutoHyphens/>
              <w:autoSpaceDN w:val="0"/>
              <w:spacing w:after="0" w:line="240" w:lineRule="auto"/>
              <w:ind w:left="1080"/>
              <w:jc w:val="both"/>
              <w:rPr>
                <w:rFonts w:ascii="Verdana" w:hAnsi="Verdana" w:cs="Times New Roman"/>
              </w:rPr>
            </w:pPr>
            <w:r>
              <w:rPr>
                <w:rFonts w:ascii="Verdana" w:hAnsi="Verdana" w:cs="Times New Roman"/>
              </w:rPr>
              <w:t>Windows 10 (x86-64 oraz arm64),</w:t>
            </w:r>
          </w:p>
          <w:p w:rsidR="005F7BDC" w:rsidRPr="00A11C20" w:rsidRDefault="005F7BDC" w:rsidP="005F7BDC">
            <w:pPr>
              <w:numPr>
                <w:ilvl w:val="2"/>
                <w:numId w:val="22"/>
              </w:numPr>
              <w:suppressAutoHyphens/>
              <w:autoSpaceDN w:val="0"/>
              <w:spacing w:after="0" w:line="240" w:lineRule="auto"/>
              <w:ind w:left="1080"/>
              <w:jc w:val="both"/>
              <w:rPr>
                <w:rFonts w:ascii="Verdana" w:hAnsi="Verdana" w:cs="Times New Roman"/>
              </w:rPr>
            </w:pPr>
            <w:r w:rsidRPr="00A11C20">
              <w:rPr>
                <w:rFonts w:ascii="Verdana" w:hAnsi="Verdana" w:cs="Times New Roman"/>
              </w:rPr>
              <w:t>Windows 11 (x86-64 oraz arm64)</w:t>
            </w:r>
            <w:r>
              <w:rPr>
                <w:rFonts w:ascii="Verdana" w:hAnsi="Verdana" w:cs="Times New Roman"/>
              </w:rPr>
              <w:t>,</w:t>
            </w:r>
          </w:p>
          <w:p w:rsidR="005F7BDC" w:rsidRPr="00A11C20" w:rsidRDefault="005F7BDC" w:rsidP="005F7BDC">
            <w:pPr>
              <w:numPr>
                <w:ilvl w:val="2"/>
                <w:numId w:val="22"/>
              </w:numPr>
              <w:suppressAutoHyphens/>
              <w:autoSpaceDN w:val="0"/>
              <w:spacing w:after="0" w:line="240" w:lineRule="auto"/>
              <w:ind w:left="1080"/>
              <w:jc w:val="both"/>
              <w:rPr>
                <w:rFonts w:ascii="Verdana" w:hAnsi="Verdana" w:cs="Times New Roman"/>
              </w:rPr>
            </w:pPr>
            <w:r w:rsidRPr="00A11C20">
              <w:rPr>
                <w:rFonts w:ascii="Verdana" w:hAnsi="Verdana" w:cs="Times New Roman"/>
              </w:rPr>
              <w:t>Server 2008 R2 SP1</w:t>
            </w:r>
            <w:r>
              <w:rPr>
                <w:rFonts w:ascii="Verdana" w:hAnsi="Verdana" w:cs="Times New Roman"/>
              </w:rPr>
              <w:t>,</w:t>
            </w:r>
          </w:p>
          <w:p w:rsidR="005F7BDC" w:rsidRPr="00A11C20" w:rsidRDefault="005F7BDC" w:rsidP="005F7BDC">
            <w:pPr>
              <w:numPr>
                <w:ilvl w:val="2"/>
                <w:numId w:val="22"/>
              </w:numPr>
              <w:suppressAutoHyphens/>
              <w:autoSpaceDN w:val="0"/>
              <w:spacing w:after="0" w:line="240" w:lineRule="auto"/>
              <w:ind w:left="1080"/>
              <w:jc w:val="both"/>
              <w:rPr>
                <w:rFonts w:ascii="Verdana" w:hAnsi="Verdana" w:cs="Times New Roman"/>
              </w:rPr>
            </w:pPr>
            <w:r w:rsidRPr="00A11C20">
              <w:rPr>
                <w:rFonts w:ascii="Verdana" w:hAnsi="Verdana" w:cs="Times New Roman"/>
              </w:rPr>
              <w:t>Server 2012 i 2012 R2</w:t>
            </w:r>
            <w:r>
              <w:rPr>
                <w:rFonts w:ascii="Verdana" w:hAnsi="Verdana" w:cs="Times New Roman"/>
              </w:rPr>
              <w:t>,</w:t>
            </w:r>
          </w:p>
          <w:p w:rsidR="005F7BDC" w:rsidRPr="00A11C20" w:rsidRDefault="005F7BDC" w:rsidP="005F7BDC">
            <w:pPr>
              <w:numPr>
                <w:ilvl w:val="2"/>
                <w:numId w:val="22"/>
              </w:numPr>
              <w:suppressAutoHyphens/>
              <w:autoSpaceDN w:val="0"/>
              <w:spacing w:after="0" w:line="240" w:lineRule="auto"/>
              <w:ind w:left="1080"/>
              <w:jc w:val="both"/>
              <w:rPr>
                <w:rFonts w:ascii="Verdana" w:hAnsi="Verdana" w:cs="Times New Roman"/>
              </w:rPr>
            </w:pPr>
            <w:r w:rsidRPr="00A11C20">
              <w:rPr>
                <w:rFonts w:ascii="Verdana" w:hAnsi="Verdana" w:cs="Times New Roman"/>
              </w:rPr>
              <w:t xml:space="preserve">Server 2016 i Server </w:t>
            </w:r>
            <w:proofErr w:type="spellStart"/>
            <w:r w:rsidRPr="00A11C20">
              <w:rPr>
                <w:rFonts w:ascii="Verdana" w:hAnsi="Verdana" w:cs="Times New Roman"/>
              </w:rPr>
              <w:t>Core</w:t>
            </w:r>
            <w:proofErr w:type="spellEnd"/>
            <w:r w:rsidRPr="00A11C20">
              <w:rPr>
                <w:rFonts w:ascii="Verdana" w:hAnsi="Verdana" w:cs="Times New Roman"/>
              </w:rPr>
              <w:t xml:space="preserve"> 2016</w:t>
            </w:r>
            <w:r>
              <w:rPr>
                <w:rFonts w:ascii="Verdana" w:hAnsi="Verdana" w:cs="Times New Roman"/>
              </w:rPr>
              <w:t>,</w:t>
            </w:r>
          </w:p>
          <w:p w:rsidR="005F7BDC" w:rsidRPr="00A11C20" w:rsidRDefault="005F7BDC" w:rsidP="005F7BDC">
            <w:pPr>
              <w:numPr>
                <w:ilvl w:val="2"/>
                <w:numId w:val="22"/>
              </w:numPr>
              <w:suppressAutoHyphens/>
              <w:autoSpaceDN w:val="0"/>
              <w:spacing w:after="0" w:line="240" w:lineRule="auto"/>
              <w:ind w:left="1080"/>
              <w:jc w:val="both"/>
              <w:rPr>
                <w:rFonts w:ascii="Verdana" w:hAnsi="Verdana" w:cs="Times New Roman"/>
              </w:rPr>
            </w:pPr>
            <w:r w:rsidRPr="00A11C20">
              <w:rPr>
                <w:rFonts w:ascii="Verdana" w:hAnsi="Verdana" w:cs="Times New Roman"/>
              </w:rPr>
              <w:t xml:space="preserve">Server 2019 i Server </w:t>
            </w:r>
            <w:proofErr w:type="spellStart"/>
            <w:r w:rsidRPr="00A11C20">
              <w:rPr>
                <w:rFonts w:ascii="Verdana" w:hAnsi="Verdana" w:cs="Times New Roman"/>
              </w:rPr>
              <w:t>Core</w:t>
            </w:r>
            <w:proofErr w:type="spellEnd"/>
            <w:r w:rsidRPr="00A11C20">
              <w:rPr>
                <w:rFonts w:ascii="Verdana" w:hAnsi="Verdana" w:cs="Times New Roman"/>
              </w:rPr>
              <w:t xml:space="preserve"> 2019</w:t>
            </w:r>
            <w:r>
              <w:rPr>
                <w:rFonts w:ascii="Verdana" w:hAnsi="Verdana" w:cs="Times New Roman"/>
              </w:rPr>
              <w:t>,</w:t>
            </w:r>
          </w:p>
          <w:p w:rsidR="005F7BDC" w:rsidRPr="00A11C20" w:rsidRDefault="005F7BDC" w:rsidP="005F7BDC">
            <w:pPr>
              <w:numPr>
                <w:ilvl w:val="2"/>
                <w:numId w:val="22"/>
              </w:numPr>
              <w:suppressAutoHyphens/>
              <w:autoSpaceDN w:val="0"/>
              <w:spacing w:after="0" w:line="240" w:lineRule="auto"/>
              <w:ind w:left="1080"/>
              <w:jc w:val="both"/>
              <w:rPr>
                <w:rFonts w:ascii="Verdana" w:hAnsi="Verdana" w:cs="Times New Roman"/>
              </w:rPr>
            </w:pPr>
            <w:r w:rsidRPr="00A11C20">
              <w:rPr>
                <w:rFonts w:ascii="Verdana" w:hAnsi="Verdana" w:cs="Times New Roman"/>
              </w:rPr>
              <w:t xml:space="preserve">Server 2022 i Server </w:t>
            </w:r>
            <w:proofErr w:type="spellStart"/>
            <w:r w:rsidRPr="00A11C20">
              <w:rPr>
                <w:rFonts w:ascii="Verdana" w:hAnsi="Verdana" w:cs="Times New Roman"/>
              </w:rPr>
              <w:t>Core</w:t>
            </w:r>
            <w:proofErr w:type="spellEnd"/>
            <w:r w:rsidRPr="00A11C20">
              <w:rPr>
                <w:rFonts w:ascii="Verdana" w:hAnsi="Verdana" w:cs="Times New Roman"/>
              </w:rPr>
              <w:t xml:space="preserve"> 2022</w:t>
            </w:r>
            <w:r>
              <w:rPr>
                <w:rFonts w:ascii="Verdana" w:hAnsi="Verdana" w:cs="Times New Roman"/>
              </w:rPr>
              <w:t>,</w:t>
            </w:r>
          </w:p>
          <w:p w:rsidR="005F7BDC" w:rsidRPr="00A11C20" w:rsidRDefault="005F7BDC" w:rsidP="005F7BDC">
            <w:pPr>
              <w:numPr>
                <w:ilvl w:val="2"/>
                <w:numId w:val="22"/>
              </w:numPr>
              <w:suppressAutoHyphens/>
              <w:autoSpaceDN w:val="0"/>
              <w:spacing w:after="0" w:line="240" w:lineRule="auto"/>
              <w:ind w:left="1080"/>
              <w:jc w:val="both"/>
              <w:rPr>
                <w:rFonts w:ascii="Verdana" w:hAnsi="Verdana" w:cs="Times New Roman"/>
              </w:rPr>
            </w:pPr>
            <w:r w:rsidRPr="00A11C20">
              <w:rPr>
                <w:rFonts w:ascii="Verdana" w:hAnsi="Verdana" w:cs="Times New Roman"/>
              </w:rPr>
              <w:t xml:space="preserve">Server 2025 i Server </w:t>
            </w:r>
            <w:proofErr w:type="spellStart"/>
            <w:r w:rsidRPr="00A11C20">
              <w:rPr>
                <w:rFonts w:ascii="Verdana" w:hAnsi="Verdana" w:cs="Times New Roman"/>
              </w:rPr>
              <w:t>Core</w:t>
            </w:r>
            <w:proofErr w:type="spellEnd"/>
            <w:r w:rsidRPr="00A11C20">
              <w:rPr>
                <w:rFonts w:ascii="Verdana" w:hAnsi="Verdana" w:cs="Times New Roman"/>
              </w:rPr>
              <w:t xml:space="preserve"> 2025</w:t>
            </w:r>
            <w:r>
              <w:rPr>
                <w:rFonts w:ascii="Verdana" w:hAnsi="Verdana" w:cs="Times New Roman"/>
              </w:rPr>
              <w:t>.</w:t>
            </w:r>
          </w:p>
          <w:p w:rsidR="005F7BDC" w:rsidRPr="00A11C20" w:rsidRDefault="005F7BDC" w:rsidP="005F7BDC">
            <w:pPr>
              <w:numPr>
                <w:ilvl w:val="1"/>
                <w:numId w:val="21"/>
              </w:numPr>
              <w:suppressAutoHyphens/>
              <w:autoSpaceDN w:val="0"/>
              <w:spacing w:after="0" w:line="240" w:lineRule="auto"/>
              <w:ind w:left="360"/>
              <w:jc w:val="both"/>
              <w:rPr>
                <w:rFonts w:ascii="Verdana" w:hAnsi="Verdana" w:cs="Times New Roman"/>
              </w:rPr>
            </w:pPr>
            <w:r w:rsidRPr="00A11C20">
              <w:rPr>
                <w:rFonts w:ascii="Verdana" w:hAnsi="Verdana" w:cs="Times New Roman"/>
              </w:rPr>
              <w:t>Linux</w:t>
            </w:r>
          </w:p>
          <w:p w:rsidR="005F7BDC" w:rsidRPr="00A11C20" w:rsidRDefault="005F7BDC" w:rsidP="005F7BDC">
            <w:pPr>
              <w:numPr>
                <w:ilvl w:val="2"/>
                <w:numId w:val="23"/>
              </w:numPr>
              <w:suppressAutoHyphens/>
              <w:autoSpaceDN w:val="0"/>
              <w:spacing w:after="0" w:line="240" w:lineRule="auto"/>
              <w:ind w:left="1080"/>
              <w:jc w:val="both"/>
              <w:rPr>
                <w:rFonts w:ascii="Verdana" w:hAnsi="Verdana" w:cs="Times New Roman"/>
              </w:rPr>
            </w:pPr>
            <w:proofErr w:type="spellStart"/>
            <w:r w:rsidRPr="00A11C20">
              <w:rPr>
                <w:rFonts w:ascii="Verdana" w:hAnsi="Verdana" w:cs="Times New Roman"/>
              </w:rPr>
              <w:t>CentOS</w:t>
            </w:r>
            <w:proofErr w:type="spellEnd"/>
            <w:r w:rsidRPr="00A11C20">
              <w:rPr>
                <w:rFonts w:ascii="Verdana" w:hAnsi="Verdana" w:cs="Times New Roman"/>
              </w:rPr>
              <w:t xml:space="preserve"> 8</w:t>
            </w:r>
            <w:r>
              <w:rPr>
                <w:rFonts w:ascii="Verdana" w:hAnsi="Verdana" w:cs="Times New Roman"/>
              </w:rPr>
              <w:t>,</w:t>
            </w:r>
          </w:p>
          <w:p w:rsidR="005F7BDC" w:rsidRPr="00A11C20" w:rsidRDefault="005F7BDC" w:rsidP="005F7BDC">
            <w:pPr>
              <w:numPr>
                <w:ilvl w:val="2"/>
                <w:numId w:val="23"/>
              </w:numPr>
              <w:suppressAutoHyphens/>
              <w:autoSpaceDN w:val="0"/>
              <w:spacing w:after="0" w:line="240" w:lineRule="auto"/>
              <w:ind w:left="1080"/>
              <w:jc w:val="both"/>
              <w:rPr>
                <w:rFonts w:ascii="Verdana" w:hAnsi="Verdana" w:cs="Times New Roman"/>
              </w:rPr>
            </w:pPr>
            <w:proofErr w:type="spellStart"/>
            <w:r w:rsidRPr="00A11C20">
              <w:rPr>
                <w:rFonts w:ascii="Verdana" w:hAnsi="Verdana" w:cs="Times New Roman"/>
              </w:rPr>
              <w:t>CentOS</w:t>
            </w:r>
            <w:proofErr w:type="spellEnd"/>
            <w:r w:rsidRPr="00A11C20">
              <w:rPr>
                <w:rFonts w:ascii="Verdana" w:hAnsi="Verdana" w:cs="Times New Roman"/>
              </w:rPr>
              <w:t xml:space="preserve"> </w:t>
            </w:r>
            <w:proofErr w:type="spellStart"/>
            <w:r w:rsidRPr="00A11C20">
              <w:rPr>
                <w:rFonts w:ascii="Verdana" w:hAnsi="Verdana" w:cs="Times New Roman"/>
              </w:rPr>
              <w:t>Stream</w:t>
            </w:r>
            <w:proofErr w:type="spellEnd"/>
            <w:r w:rsidRPr="00A11C20">
              <w:rPr>
                <w:rFonts w:ascii="Verdana" w:hAnsi="Verdana" w:cs="Times New Roman"/>
              </w:rPr>
              <w:t xml:space="preserve"> 9, 10</w:t>
            </w:r>
            <w:r>
              <w:rPr>
                <w:rFonts w:ascii="Verdana" w:hAnsi="Verdana" w:cs="Times New Roman"/>
              </w:rPr>
              <w:t>,</w:t>
            </w:r>
          </w:p>
          <w:p w:rsidR="005F7BDC" w:rsidRPr="00A11C20" w:rsidRDefault="005F7BDC" w:rsidP="005F7BDC">
            <w:pPr>
              <w:numPr>
                <w:ilvl w:val="2"/>
                <w:numId w:val="23"/>
              </w:numPr>
              <w:suppressAutoHyphens/>
              <w:autoSpaceDN w:val="0"/>
              <w:spacing w:after="0" w:line="240" w:lineRule="auto"/>
              <w:ind w:left="1080"/>
              <w:jc w:val="both"/>
              <w:rPr>
                <w:rFonts w:ascii="Verdana" w:hAnsi="Verdana" w:cs="Times New Roman"/>
              </w:rPr>
            </w:pPr>
            <w:proofErr w:type="spellStart"/>
            <w:r w:rsidRPr="00A11C20">
              <w:rPr>
                <w:rFonts w:ascii="Verdana" w:hAnsi="Verdana" w:cs="Times New Roman"/>
              </w:rPr>
              <w:t>Debian</w:t>
            </w:r>
            <w:proofErr w:type="spellEnd"/>
            <w:r w:rsidRPr="00A11C20">
              <w:rPr>
                <w:rFonts w:ascii="Verdana" w:hAnsi="Verdana" w:cs="Times New Roman"/>
              </w:rPr>
              <w:t xml:space="preserve"> 9, 10, 11, 12, 13</w:t>
            </w:r>
            <w:r>
              <w:rPr>
                <w:rFonts w:ascii="Verdana" w:hAnsi="Verdana" w:cs="Times New Roman"/>
              </w:rPr>
              <w:t>,</w:t>
            </w:r>
          </w:p>
          <w:p w:rsidR="005F7BDC" w:rsidRPr="00A11C20" w:rsidRDefault="005F7BDC" w:rsidP="005F7BDC">
            <w:pPr>
              <w:numPr>
                <w:ilvl w:val="2"/>
                <w:numId w:val="23"/>
              </w:numPr>
              <w:suppressAutoHyphens/>
              <w:autoSpaceDN w:val="0"/>
              <w:spacing w:after="0" w:line="240" w:lineRule="auto"/>
              <w:ind w:left="1080"/>
              <w:jc w:val="both"/>
              <w:rPr>
                <w:rFonts w:ascii="Verdana" w:hAnsi="Verdana" w:cs="Times New Roman"/>
              </w:rPr>
            </w:pPr>
            <w:r w:rsidRPr="00A11C20">
              <w:rPr>
                <w:rFonts w:ascii="Verdana" w:hAnsi="Verdana" w:cs="Times New Roman"/>
              </w:rPr>
              <w:t>Oracle Linux 7, 8, 9, 10</w:t>
            </w:r>
            <w:r>
              <w:rPr>
                <w:rFonts w:ascii="Verdana" w:hAnsi="Verdana" w:cs="Times New Roman"/>
              </w:rPr>
              <w:t>,</w:t>
            </w:r>
          </w:p>
          <w:p w:rsidR="005F7BDC" w:rsidRPr="00A11C20" w:rsidRDefault="005F7BDC" w:rsidP="005F7BDC">
            <w:pPr>
              <w:numPr>
                <w:ilvl w:val="2"/>
                <w:numId w:val="23"/>
              </w:numPr>
              <w:suppressAutoHyphens/>
              <w:autoSpaceDN w:val="0"/>
              <w:spacing w:after="0" w:line="240" w:lineRule="auto"/>
              <w:ind w:left="1080"/>
              <w:jc w:val="both"/>
              <w:rPr>
                <w:rFonts w:ascii="Verdana" w:hAnsi="Verdana" w:cs="Times New Roman"/>
              </w:rPr>
            </w:pPr>
            <w:r w:rsidRPr="00A11C20">
              <w:rPr>
                <w:rFonts w:ascii="Verdana" w:hAnsi="Verdana" w:cs="Times New Roman"/>
              </w:rPr>
              <w:t xml:space="preserve">Red </w:t>
            </w:r>
            <w:proofErr w:type="spellStart"/>
            <w:r w:rsidRPr="00A11C20">
              <w:rPr>
                <w:rFonts w:ascii="Verdana" w:hAnsi="Verdana" w:cs="Times New Roman"/>
              </w:rPr>
              <w:t>Hat</w:t>
            </w:r>
            <w:proofErr w:type="spellEnd"/>
            <w:r w:rsidRPr="00A11C20">
              <w:rPr>
                <w:rFonts w:ascii="Verdana" w:hAnsi="Verdana" w:cs="Times New Roman"/>
              </w:rPr>
              <w:t xml:space="preserve"> </w:t>
            </w:r>
            <w:proofErr w:type="spellStart"/>
            <w:r w:rsidRPr="00A11C20">
              <w:rPr>
                <w:rFonts w:ascii="Verdana" w:hAnsi="Verdana" w:cs="Times New Roman"/>
              </w:rPr>
              <w:t>Enterprise</w:t>
            </w:r>
            <w:proofErr w:type="spellEnd"/>
            <w:r w:rsidRPr="00A11C20">
              <w:rPr>
                <w:rFonts w:ascii="Verdana" w:hAnsi="Verdana" w:cs="Times New Roman"/>
              </w:rPr>
              <w:t xml:space="preserve"> Linux 7, 8 i 9, 10</w:t>
            </w:r>
            <w:r>
              <w:rPr>
                <w:rFonts w:ascii="Verdana" w:hAnsi="Verdana" w:cs="Times New Roman"/>
              </w:rPr>
              <w:t>,</w:t>
            </w:r>
          </w:p>
          <w:p w:rsidR="005F7BDC" w:rsidRPr="00A11C20" w:rsidRDefault="005F7BDC" w:rsidP="005F7BDC">
            <w:pPr>
              <w:numPr>
                <w:ilvl w:val="2"/>
                <w:numId w:val="23"/>
              </w:numPr>
              <w:suppressAutoHyphens/>
              <w:autoSpaceDN w:val="0"/>
              <w:spacing w:after="0" w:line="240" w:lineRule="auto"/>
              <w:ind w:left="1080"/>
              <w:jc w:val="both"/>
              <w:rPr>
                <w:rFonts w:ascii="Verdana" w:hAnsi="Verdana" w:cs="Times New Roman"/>
              </w:rPr>
            </w:pPr>
            <w:r w:rsidRPr="00A11C20">
              <w:rPr>
                <w:rFonts w:ascii="Verdana" w:hAnsi="Verdana" w:cs="Times New Roman"/>
              </w:rPr>
              <w:t xml:space="preserve">Red </w:t>
            </w:r>
            <w:proofErr w:type="spellStart"/>
            <w:r w:rsidRPr="00A11C20">
              <w:rPr>
                <w:rFonts w:ascii="Verdana" w:hAnsi="Verdana" w:cs="Times New Roman"/>
              </w:rPr>
              <w:t>Hat</w:t>
            </w:r>
            <w:proofErr w:type="spellEnd"/>
            <w:r w:rsidRPr="00A11C20">
              <w:rPr>
                <w:rFonts w:ascii="Verdana" w:hAnsi="Verdana" w:cs="Times New Roman"/>
              </w:rPr>
              <w:t xml:space="preserve"> </w:t>
            </w:r>
            <w:proofErr w:type="spellStart"/>
            <w:r w:rsidRPr="00A11C20">
              <w:rPr>
                <w:rFonts w:ascii="Verdana" w:hAnsi="Verdana" w:cs="Times New Roman"/>
              </w:rPr>
              <w:t>Enterprise</w:t>
            </w:r>
            <w:proofErr w:type="spellEnd"/>
            <w:r w:rsidRPr="00A11C20">
              <w:rPr>
                <w:rFonts w:ascii="Verdana" w:hAnsi="Verdana" w:cs="Times New Roman"/>
              </w:rPr>
              <w:t xml:space="preserve"> </w:t>
            </w:r>
            <w:proofErr w:type="spellStart"/>
            <w:r w:rsidRPr="00A11C20">
              <w:rPr>
                <w:rFonts w:ascii="Verdana" w:hAnsi="Verdana" w:cs="Times New Roman"/>
              </w:rPr>
              <w:t>CoreOS</w:t>
            </w:r>
            <w:proofErr w:type="spellEnd"/>
            <w:r w:rsidRPr="00A11C20">
              <w:rPr>
                <w:rFonts w:ascii="Verdana" w:hAnsi="Verdana" w:cs="Times New Roman"/>
              </w:rPr>
              <w:t xml:space="preserve"> 4</w:t>
            </w:r>
            <w:r>
              <w:rPr>
                <w:rFonts w:ascii="Verdana" w:hAnsi="Verdana" w:cs="Times New Roman"/>
              </w:rPr>
              <w:t>,</w:t>
            </w:r>
          </w:p>
          <w:p w:rsidR="005F7BDC" w:rsidRPr="00A11C20" w:rsidRDefault="005F7BDC" w:rsidP="005F7BDC">
            <w:pPr>
              <w:numPr>
                <w:ilvl w:val="2"/>
                <w:numId w:val="23"/>
              </w:numPr>
              <w:suppressAutoHyphens/>
              <w:autoSpaceDN w:val="0"/>
              <w:spacing w:after="0" w:line="240" w:lineRule="auto"/>
              <w:ind w:left="1080"/>
              <w:jc w:val="both"/>
              <w:rPr>
                <w:rFonts w:ascii="Verdana" w:hAnsi="Verdana" w:cs="Times New Roman"/>
              </w:rPr>
            </w:pPr>
            <w:r w:rsidRPr="00A11C20">
              <w:rPr>
                <w:rFonts w:ascii="Verdana" w:hAnsi="Verdana" w:cs="Times New Roman"/>
              </w:rPr>
              <w:t>Rocky Linux 8, 9, 10</w:t>
            </w:r>
            <w:r>
              <w:rPr>
                <w:rFonts w:ascii="Verdana" w:hAnsi="Verdana" w:cs="Times New Roman"/>
              </w:rPr>
              <w:t>,</w:t>
            </w:r>
          </w:p>
          <w:p w:rsidR="005F7BDC" w:rsidRPr="00A11C20" w:rsidRDefault="005F7BDC" w:rsidP="005F7BDC">
            <w:pPr>
              <w:numPr>
                <w:ilvl w:val="2"/>
                <w:numId w:val="23"/>
              </w:numPr>
              <w:suppressAutoHyphens/>
              <w:autoSpaceDN w:val="0"/>
              <w:spacing w:after="0" w:line="240" w:lineRule="auto"/>
              <w:ind w:left="1080"/>
              <w:jc w:val="both"/>
              <w:rPr>
                <w:rFonts w:ascii="Verdana" w:hAnsi="Verdana" w:cs="Times New Roman"/>
              </w:rPr>
            </w:pPr>
            <w:r w:rsidRPr="00A11C20">
              <w:rPr>
                <w:rFonts w:ascii="Verdana" w:hAnsi="Verdana" w:cs="Times New Roman"/>
              </w:rPr>
              <w:t>SUSE 12 i 15</w:t>
            </w:r>
            <w:r>
              <w:rPr>
                <w:rFonts w:ascii="Verdana" w:hAnsi="Verdana" w:cs="Times New Roman"/>
              </w:rPr>
              <w:t>,</w:t>
            </w:r>
          </w:p>
          <w:p w:rsidR="005F7BDC" w:rsidRPr="00A11C20" w:rsidRDefault="005F7BDC" w:rsidP="005F7BDC">
            <w:pPr>
              <w:numPr>
                <w:ilvl w:val="2"/>
                <w:numId w:val="23"/>
              </w:numPr>
              <w:suppressAutoHyphens/>
              <w:autoSpaceDN w:val="0"/>
              <w:spacing w:after="0" w:line="240" w:lineRule="auto"/>
              <w:ind w:left="1080"/>
              <w:jc w:val="both"/>
              <w:rPr>
                <w:rFonts w:ascii="Verdana" w:hAnsi="Verdana" w:cs="Times New Roman"/>
              </w:rPr>
            </w:pPr>
            <w:proofErr w:type="spellStart"/>
            <w:r w:rsidRPr="00A11C20">
              <w:rPr>
                <w:rFonts w:ascii="Verdana" w:hAnsi="Verdana" w:cs="Times New Roman"/>
              </w:rPr>
              <w:t>Ubuntu</w:t>
            </w:r>
            <w:proofErr w:type="spellEnd"/>
            <w:r w:rsidRPr="00A11C20">
              <w:rPr>
                <w:rFonts w:ascii="Verdana" w:hAnsi="Verdana" w:cs="Times New Roman"/>
              </w:rPr>
              <w:t xml:space="preserve"> 16, 18, 20, 22 i 24</w:t>
            </w:r>
            <w:r>
              <w:rPr>
                <w:rFonts w:ascii="Verdana" w:hAnsi="Verdana" w:cs="Times New Roman"/>
              </w:rPr>
              <w:t>.</w:t>
            </w:r>
          </w:p>
          <w:p w:rsidR="005F7BDC" w:rsidRPr="00A11C20" w:rsidRDefault="005F7BDC" w:rsidP="00CF0D1B">
            <w:pPr>
              <w:spacing w:after="0" w:line="240" w:lineRule="auto"/>
              <w:jc w:val="both"/>
              <w:rPr>
                <w:rFonts w:ascii="Verdana" w:hAnsi="Verdana" w:cs="Times New Roman"/>
              </w:rPr>
            </w:pPr>
            <w:r w:rsidRPr="00A11C20">
              <w:rPr>
                <w:rFonts w:ascii="Verdana" w:hAnsi="Verdana" w:cs="Times New Roman"/>
              </w:rPr>
              <w:t>Wsparcie dla wyżej wymienionych wersji systemów operacyjnych musi być realizowane zgodnie z macierzą wsparcia producenta oprogramowania.</w:t>
            </w:r>
          </w:p>
          <w:p w:rsidR="005F7BDC" w:rsidRPr="00ED2DBB" w:rsidRDefault="005F7BDC" w:rsidP="005F7BDC">
            <w:pPr>
              <w:numPr>
                <w:ilvl w:val="1"/>
                <w:numId w:val="21"/>
              </w:numPr>
              <w:suppressAutoHyphens/>
              <w:autoSpaceDN w:val="0"/>
              <w:spacing w:after="0" w:line="240" w:lineRule="auto"/>
              <w:ind w:left="360"/>
              <w:jc w:val="both"/>
              <w:rPr>
                <w:rFonts w:ascii="Verdana" w:hAnsi="Verdana" w:cs="Times New Roman"/>
              </w:rPr>
            </w:pPr>
            <w:r w:rsidRPr="00A11C20">
              <w:rPr>
                <w:rFonts w:ascii="Verdana" w:hAnsi="Verdana" w:cs="Times New Roman"/>
              </w:rPr>
              <w:t xml:space="preserve">Apple </w:t>
            </w:r>
            <w:proofErr w:type="spellStart"/>
            <w:r w:rsidRPr="00A11C20">
              <w:rPr>
                <w:rFonts w:ascii="Verdana" w:hAnsi="Verdana" w:cs="Times New Roman"/>
              </w:rPr>
              <w:t>macOS</w:t>
            </w:r>
            <w:proofErr w:type="spellEnd"/>
            <w:r w:rsidRPr="00A11C20">
              <w:rPr>
                <w:rFonts w:ascii="Verdana" w:hAnsi="Verdana" w:cs="Times New Roman"/>
              </w:rPr>
              <w:t xml:space="preserve"> - Wersja 14, 15 oraz zapewnienie wsparcia dla wersji wydawanych w trakcie obowiązywania umowy (zgodnie z cyklem wydawniczym producenta systemu operacyjnego)</w:t>
            </w:r>
            <w:r>
              <w:rPr>
                <w:rFonts w:ascii="Verdana" w:hAnsi="Verdana" w:cs="Times New Roman"/>
              </w:rPr>
              <w:t>.</w:t>
            </w:r>
          </w:p>
        </w:tc>
        <w:tc>
          <w:tcPr>
            <w:tcW w:w="1955" w:type="dxa"/>
            <w:tcBorders>
              <w:top w:val="single" w:sz="4" w:space="0" w:color="000000"/>
              <w:left w:val="single" w:sz="4" w:space="0" w:color="000000"/>
              <w:bottom w:val="single" w:sz="4" w:space="0" w:color="000000"/>
              <w:right w:val="single" w:sz="4" w:space="0" w:color="000000"/>
            </w:tcBorders>
            <w:vAlign w:val="center"/>
          </w:tcPr>
          <w:p w:rsidR="005F7BDC" w:rsidRDefault="00C1145A" w:rsidP="00CF0D1B">
            <w:pPr>
              <w:pStyle w:val="Bezodstpw"/>
              <w:jc w:val="center"/>
              <w:rPr>
                <w:rFonts w:ascii="Verdana" w:eastAsia="Calibri" w:hAnsi="Verdana" w:cs="Times New Roman"/>
              </w:rPr>
            </w:pPr>
            <w:sdt>
              <w:sdtPr>
                <w:rPr>
                  <w:rFonts w:ascii="Verdana" w:eastAsia="Calibri" w:hAnsi="Verdana" w:cs="Times New Roman"/>
                </w:rPr>
                <w:id w:val="-439212297"/>
              </w:sdtPr>
              <w:sdtContent>
                <w:r w:rsidR="005F7BDC" w:rsidRPr="00D418A8">
                  <w:rPr>
                    <w:rFonts w:ascii="MS Gothic" w:eastAsia="MS Gothic" w:hAnsi="MS Gothic" w:cs="Times New Roman" w:hint="eastAsia"/>
                  </w:rPr>
                  <w:t>☐</w:t>
                </w:r>
              </w:sdtContent>
            </w:sdt>
            <w:r w:rsidR="005F7BDC" w:rsidRPr="00D418A8">
              <w:rPr>
                <w:rFonts w:ascii="Verdana" w:eastAsia="Calibri" w:hAnsi="Verdana" w:cs="Times New Roman"/>
              </w:rPr>
              <w:t xml:space="preserve"> Spełnia</w:t>
            </w:r>
          </w:p>
        </w:tc>
      </w:tr>
      <w:tr w:rsidR="005F7BDC" w:rsidTr="00CF0D1B">
        <w:trPr>
          <w:trHeight w:val="283"/>
        </w:trPr>
        <w:tc>
          <w:tcPr>
            <w:tcW w:w="99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5F7BDC" w:rsidRDefault="005F7BDC" w:rsidP="00CF0D1B">
            <w:pPr>
              <w:pStyle w:val="Bezodstpw"/>
              <w:jc w:val="center"/>
              <w:rPr>
                <w:rFonts w:ascii="Verdana" w:hAnsi="Verdana" w:cs="Times New Roman"/>
                <w:bCs/>
              </w:rPr>
            </w:pPr>
            <w:r w:rsidRPr="00F378C7">
              <w:rPr>
                <w:rFonts w:ascii="Verdana" w:hAnsi="Verdana"/>
              </w:rPr>
              <w:t>13</w:t>
            </w:r>
          </w:p>
        </w:tc>
        <w:tc>
          <w:tcPr>
            <w:tcW w:w="751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5F7BDC" w:rsidRPr="00ED2DBB" w:rsidRDefault="005F7BDC" w:rsidP="00CF0D1B">
            <w:pPr>
              <w:spacing w:after="0" w:line="240" w:lineRule="auto"/>
              <w:jc w:val="both"/>
              <w:rPr>
                <w:rFonts w:ascii="Verdana" w:hAnsi="Verdana" w:cs="Times New Roman"/>
              </w:rPr>
            </w:pPr>
            <w:r w:rsidRPr="0016035F">
              <w:rPr>
                <w:rFonts w:ascii="Verdana" w:hAnsi="Verdana" w:cs="Times New Roman"/>
              </w:rPr>
              <w:t>System posiada możliwość instalacji agenta na systemach Windows 7 SP1 nieobjętych rozszerzonym wsparciem producenta. W przypadku oferowania wsparcia dla wskazanego systemu operacyjnego, wersja agenta dla tego systemu nie może być wycofana ze wsparcia Producenta oraz musi otrzymywać aktualizacje mechanizmów detekcyjno-prewencyjnych.</w:t>
            </w:r>
          </w:p>
        </w:tc>
        <w:tc>
          <w:tcPr>
            <w:tcW w:w="1955" w:type="dxa"/>
            <w:tcBorders>
              <w:top w:val="single" w:sz="4" w:space="0" w:color="000000"/>
              <w:left w:val="single" w:sz="4" w:space="0" w:color="000000"/>
              <w:bottom w:val="single" w:sz="4" w:space="0" w:color="000000"/>
              <w:right w:val="single" w:sz="4" w:space="0" w:color="000000"/>
            </w:tcBorders>
            <w:vAlign w:val="center"/>
          </w:tcPr>
          <w:p w:rsidR="005F7BDC" w:rsidRDefault="00C1145A" w:rsidP="00CF0D1B">
            <w:pPr>
              <w:pStyle w:val="Bezodstpw"/>
              <w:jc w:val="center"/>
              <w:rPr>
                <w:rFonts w:ascii="Verdana" w:eastAsia="Calibri" w:hAnsi="Verdana" w:cs="Times New Roman"/>
              </w:rPr>
            </w:pPr>
            <w:sdt>
              <w:sdtPr>
                <w:rPr>
                  <w:rFonts w:ascii="Verdana" w:eastAsia="Calibri" w:hAnsi="Verdana" w:cs="Times New Roman"/>
                </w:rPr>
                <w:id w:val="582419505"/>
              </w:sdtPr>
              <w:sdtContent>
                <w:r w:rsidR="005F7BDC" w:rsidRPr="00D418A8">
                  <w:rPr>
                    <w:rFonts w:ascii="MS Gothic" w:eastAsia="MS Gothic" w:hAnsi="MS Gothic" w:cs="Times New Roman" w:hint="eastAsia"/>
                  </w:rPr>
                  <w:t>☐</w:t>
                </w:r>
              </w:sdtContent>
            </w:sdt>
            <w:r w:rsidR="005F7BDC" w:rsidRPr="00D418A8">
              <w:rPr>
                <w:rFonts w:ascii="Verdana" w:eastAsia="Calibri" w:hAnsi="Verdana" w:cs="Times New Roman"/>
              </w:rPr>
              <w:t xml:space="preserve"> Spełnia</w:t>
            </w:r>
          </w:p>
        </w:tc>
      </w:tr>
      <w:tr w:rsidR="005F7BDC" w:rsidTr="00CF0D1B">
        <w:trPr>
          <w:trHeight w:val="283"/>
        </w:trPr>
        <w:tc>
          <w:tcPr>
            <w:tcW w:w="99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5F7BDC" w:rsidRDefault="005F7BDC" w:rsidP="00CF0D1B">
            <w:pPr>
              <w:pStyle w:val="Bezodstpw"/>
              <w:jc w:val="center"/>
              <w:rPr>
                <w:rFonts w:ascii="Verdana" w:hAnsi="Verdana" w:cs="Times New Roman"/>
                <w:bCs/>
              </w:rPr>
            </w:pPr>
            <w:r w:rsidRPr="00F378C7">
              <w:rPr>
                <w:rFonts w:ascii="Verdana" w:hAnsi="Verdana"/>
              </w:rPr>
              <w:t>14</w:t>
            </w:r>
          </w:p>
        </w:tc>
        <w:tc>
          <w:tcPr>
            <w:tcW w:w="751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5F7BDC" w:rsidRPr="00ED2DBB" w:rsidRDefault="005F7BDC" w:rsidP="00CF0D1B">
            <w:pPr>
              <w:spacing w:after="0" w:line="240" w:lineRule="auto"/>
              <w:jc w:val="both"/>
              <w:rPr>
                <w:rFonts w:ascii="Verdana" w:hAnsi="Verdana" w:cs="Times New Roman"/>
              </w:rPr>
            </w:pPr>
            <w:r w:rsidRPr="00A11C20">
              <w:rPr>
                <w:rFonts w:ascii="Verdana" w:hAnsi="Verdana" w:cs="Times New Roman"/>
              </w:rPr>
              <w:t xml:space="preserve">System posiada możliwość instalacji agenta na systemach VDI </w:t>
            </w:r>
          </w:p>
        </w:tc>
        <w:tc>
          <w:tcPr>
            <w:tcW w:w="1955" w:type="dxa"/>
            <w:tcBorders>
              <w:top w:val="single" w:sz="4" w:space="0" w:color="000000"/>
              <w:left w:val="single" w:sz="4" w:space="0" w:color="000000"/>
              <w:bottom w:val="single" w:sz="4" w:space="0" w:color="000000"/>
              <w:right w:val="single" w:sz="4" w:space="0" w:color="000000"/>
            </w:tcBorders>
            <w:vAlign w:val="center"/>
          </w:tcPr>
          <w:p w:rsidR="005F7BDC" w:rsidRDefault="00C1145A" w:rsidP="00CF0D1B">
            <w:pPr>
              <w:pStyle w:val="Bezodstpw"/>
              <w:jc w:val="center"/>
              <w:rPr>
                <w:rFonts w:ascii="Verdana" w:eastAsia="Calibri" w:hAnsi="Verdana" w:cs="Times New Roman"/>
              </w:rPr>
            </w:pPr>
            <w:sdt>
              <w:sdtPr>
                <w:rPr>
                  <w:rFonts w:ascii="Verdana" w:eastAsia="Calibri" w:hAnsi="Verdana" w:cs="Times New Roman"/>
                </w:rPr>
                <w:id w:val="443341930"/>
              </w:sdtPr>
              <w:sdtContent>
                <w:r w:rsidR="005F7BDC" w:rsidRPr="00D418A8">
                  <w:rPr>
                    <w:rFonts w:ascii="MS Gothic" w:eastAsia="MS Gothic" w:hAnsi="MS Gothic" w:cs="Times New Roman" w:hint="eastAsia"/>
                  </w:rPr>
                  <w:t>☐</w:t>
                </w:r>
              </w:sdtContent>
            </w:sdt>
            <w:r w:rsidR="005F7BDC" w:rsidRPr="00D418A8">
              <w:rPr>
                <w:rFonts w:ascii="Verdana" w:eastAsia="Calibri" w:hAnsi="Verdana" w:cs="Times New Roman"/>
              </w:rPr>
              <w:t xml:space="preserve"> Spełnia</w:t>
            </w:r>
          </w:p>
        </w:tc>
      </w:tr>
      <w:tr w:rsidR="005F7BDC" w:rsidTr="00CF0D1B">
        <w:trPr>
          <w:trHeight w:val="283"/>
        </w:trPr>
        <w:tc>
          <w:tcPr>
            <w:tcW w:w="99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5F7BDC" w:rsidRDefault="005F7BDC" w:rsidP="00CF0D1B">
            <w:pPr>
              <w:pStyle w:val="Bezodstpw"/>
              <w:jc w:val="center"/>
              <w:rPr>
                <w:rFonts w:ascii="Verdana" w:hAnsi="Verdana" w:cs="Times New Roman"/>
                <w:bCs/>
              </w:rPr>
            </w:pPr>
            <w:r w:rsidRPr="00F378C7">
              <w:rPr>
                <w:rFonts w:ascii="Verdana" w:hAnsi="Verdana"/>
              </w:rPr>
              <w:t>15</w:t>
            </w:r>
          </w:p>
        </w:tc>
        <w:tc>
          <w:tcPr>
            <w:tcW w:w="751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5F7BDC" w:rsidRPr="00A11C20" w:rsidRDefault="005F7BDC" w:rsidP="00CF0D1B">
            <w:pPr>
              <w:spacing w:after="0" w:line="240" w:lineRule="auto"/>
              <w:jc w:val="both"/>
              <w:rPr>
                <w:rFonts w:ascii="Verdana" w:hAnsi="Verdana" w:cs="Times New Roman"/>
              </w:rPr>
            </w:pPr>
            <w:r w:rsidRPr="00A11C20">
              <w:rPr>
                <w:rFonts w:ascii="Verdana" w:hAnsi="Verdana" w:cs="Times New Roman"/>
              </w:rPr>
              <w:t>System umożliwia wygenerowanie i pobranie pakietu instalacyjnego:</w:t>
            </w:r>
          </w:p>
          <w:p w:rsidR="005F7BDC" w:rsidRDefault="005F7BDC" w:rsidP="005F7BDC">
            <w:pPr>
              <w:numPr>
                <w:ilvl w:val="1"/>
                <w:numId w:val="33"/>
              </w:numPr>
              <w:suppressAutoHyphens/>
              <w:autoSpaceDN w:val="0"/>
              <w:spacing w:after="0" w:line="240" w:lineRule="auto"/>
              <w:jc w:val="both"/>
              <w:rPr>
                <w:rFonts w:ascii="Verdana" w:hAnsi="Verdana" w:cs="Times New Roman"/>
              </w:rPr>
            </w:pPr>
            <w:r>
              <w:rPr>
                <w:rFonts w:ascii="Verdana" w:hAnsi="Verdana" w:cs="Times New Roman"/>
              </w:rPr>
              <w:lastRenderedPageBreak/>
              <w:t>w</w:t>
            </w:r>
            <w:r w:rsidRPr="00A11C20">
              <w:rPr>
                <w:rFonts w:ascii="Verdana" w:hAnsi="Verdana" w:cs="Times New Roman"/>
              </w:rPr>
              <w:t xml:space="preserve"> formacie </w:t>
            </w:r>
            <w:proofErr w:type="spellStart"/>
            <w:r>
              <w:rPr>
                <w:rFonts w:ascii="Verdana" w:hAnsi="Verdana" w:cs="Times New Roman"/>
              </w:rPr>
              <w:t>msi</w:t>
            </w:r>
            <w:proofErr w:type="spellEnd"/>
            <w:r>
              <w:rPr>
                <w:rFonts w:ascii="Verdana" w:hAnsi="Verdana" w:cs="Times New Roman"/>
              </w:rPr>
              <w:t xml:space="preserve"> lub </w:t>
            </w:r>
            <w:proofErr w:type="spellStart"/>
            <w:r w:rsidRPr="00A11C20">
              <w:rPr>
                <w:rFonts w:ascii="Verdana" w:hAnsi="Verdana" w:cs="Times New Roman"/>
              </w:rPr>
              <w:t>exe</w:t>
            </w:r>
            <w:proofErr w:type="spellEnd"/>
            <w:r w:rsidRPr="00A11C20">
              <w:rPr>
                <w:rFonts w:ascii="Verdana" w:hAnsi="Verdana" w:cs="Times New Roman"/>
              </w:rPr>
              <w:t xml:space="preserve"> dla systemów Microsoft</w:t>
            </w:r>
            <w:r>
              <w:rPr>
                <w:rFonts w:ascii="Verdana" w:hAnsi="Verdana" w:cs="Times New Roman"/>
              </w:rPr>
              <w:t>,</w:t>
            </w:r>
          </w:p>
          <w:p w:rsidR="005F7BDC" w:rsidRDefault="005F7BDC" w:rsidP="005F7BDC">
            <w:pPr>
              <w:numPr>
                <w:ilvl w:val="1"/>
                <w:numId w:val="33"/>
              </w:numPr>
              <w:suppressAutoHyphens/>
              <w:autoSpaceDN w:val="0"/>
              <w:spacing w:after="0" w:line="240" w:lineRule="auto"/>
              <w:jc w:val="both"/>
              <w:rPr>
                <w:rFonts w:ascii="Verdana" w:hAnsi="Verdana" w:cs="Times New Roman"/>
              </w:rPr>
            </w:pPr>
            <w:r>
              <w:rPr>
                <w:rFonts w:ascii="Verdana" w:hAnsi="Verdana" w:cs="Times New Roman"/>
              </w:rPr>
              <w:t>w</w:t>
            </w:r>
            <w:r w:rsidRPr="00A11C20">
              <w:rPr>
                <w:rFonts w:ascii="Verdana" w:hAnsi="Verdana" w:cs="Times New Roman"/>
              </w:rPr>
              <w:t xml:space="preserve"> formacie pakietu </w:t>
            </w:r>
            <w:proofErr w:type="spellStart"/>
            <w:r w:rsidRPr="00A11C20">
              <w:rPr>
                <w:rFonts w:ascii="Verdana" w:hAnsi="Verdana" w:cs="Times New Roman"/>
              </w:rPr>
              <w:t>rpm</w:t>
            </w:r>
            <w:proofErr w:type="spellEnd"/>
            <w:r w:rsidRPr="00A11C20">
              <w:rPr>
                <w:rFonts w:ascii="Verdana" w:hAnsi="Verdana" w:cs="Times New Roman"/>
              </w:rPr>
              <w:t xml:space="preserve"> i </w:t>
            </w:r>
            <w:proofErr w:type="spellStart"/>
            <w:r w:rsidRPr="00A11C20">
              <w:rPr>
                <w:rFonts w:ascii="Verdana" w:hAnsi="Verdana" w:cs="Times New Roman"/>
              </w:rPr>
              <w:t>deb</w:t>
            </w:r>
            <w:proofErr w:type="spellEnd"/>
            <w:r w:rsidRPr="00A11C20">
              <w:rPr>
                <w:rFonts w:ascii="Verdana" w:hAnsi="Verdana" w:cs="Times New Roman"/>
              </w:rPr>
              <w:t xml:space="preserve"> dla systemów Linux</w:t>
            </w:r>
            <w:r>
              <w:rPr>
                <w:rFonts w:ascii="Verdana" w:hAnsi="Verdana" w:cs="Times New Roman"/>
              </w:rPr>
              <w:t>,</w:t>
            </w:r>
          </w:p>
          <w:p w:rsidR="005F7BDC" w:rsidRPr="00061088" w:rsidRDefault="005F7BDC" w:rsidP="005F7BDC">
            <w:pPr>
              <w:numPr>
                <w:ilvl w:val="1"/>
                <w:numId w:val="33"/>
              </w:numPr>
              <w:suppressAutoHyphens/>
              <w:autoSpaceDN w:val="0"/>
              <w:spacing w:after="0" w:line="240" w:lineRule="auto"/>
              <w:jc w:val="both"/>
              <w:rPr>
                <w:rFonts w:ascii="Verdana" w:hAnsi="Verdana" w:cs="Times New Roman"/>
              </w:rPr>
            </w:pPr>
            <w:r>
              <w:rPr>
                <w:rFonts w:ascii="Verdana" w:hAnsi="Verdana" w:cs="Times New Roman"/>
              </w:rPr>
              <w:t>w</w:t>
            </w:r>
            <w:r w:rsidRPr="00061088">
              <w:rPr>
                <w:rFonts w:ascii="Verdana" w:hAnsi="Verdana" w:cs="Times New Roman"/>
              </w:rPr>
              <w:t xml:space="preserve"> formacie pakietu </w:t>
            </w:r>
            <w:proofErr w:type="spellStart"/>
            <w:r w:rsidRPr="00061088">
              <w:rPr>
                <w:rFonts w:ascii="Verdana" w:hAnsi="Verdana" w:cs="Times New Roman"/>
              </w:rPr>
              <w:t>pkg</w:t>
            </w:r>
            <w:proofErr w:type="spellEnd"/>
            <w:r w:rsidRPr="00061088">
              <w:rPr>
                <w:rFonts w:ascii="Verdana" w:hAnsi="Verdana" w:cs="Times New Roman"/>
              </w:rPr>
              <w:t xml:space="preserve"> dla </w:t>
            </w:r>
            <w:proofErr w:type="spellStart"/>
            <w:r w:rsidRPr="00061088">
              <w:rPr>
                <w:rFonts w:ascii="Verdana" w:hAnsi="Verdana" w:cs="Times New Roman"/>
              </w:rPr>
              <w:t>macOS</w:t>
            </w:r>
            <w:proofErr w:type="spellEnd"/>
            <w:r>
              <w:rPr>
                <w:rFonts w:ascii="Verdana" w:hAnsi="Verdana" w:cs="Times New Roman"/>
              </w:rPr>
              <w:t>.</w:t>
            </w:r>
          </w:p>
        </w:tc>
        <w:tc>
          <w:tcPr>
            <w:tcW w:w="1955" w:type="dxa"/>
            <w:tcBorders>
              <w:top w:val="single" w:sz="4" w:space="0" w:color="000000"/>
              <w:left w:val="single" w:sz="4" w:space="0" w:color="000000"/>
              <w:bottom w:val="single" w:sz="4" w:space="0" w:color="000000"/>
              <w:right w:val="single" w:sz="4" w:space="0" w:color="000000"/>
            </w:tcBorders>
            <w:vAlign w:val="center"/>
          </w:tcPr>
          <w:p w:rsidR="005F7BDC" w:rsidRDefault="00C1145A" w:rsidP="00CF0D1B">
            <w:pPr>
              <w:pStyle w:val="Bezodstpw"/>
              <w:jc w:val="center"/>
              <w:rPr>
                <w:rFonts w:ascii="Verdana" w:eastAsia="Calibri" w:hAnsi="Verdana" w:cs="Times New Roman"/>
              </w:rPr>
            </w:pPr>
            <w:sdt>
              <w:sdtPr>
                <w:rPr>
                  <w:rFonts w:ascii="Verdana" w:eastAsia="Calibri" w:hAnsi="Verdana" w:cs="Times New Roman"/>
                </w:rPr>
                <w:id w:val="-866455299"/>
              </w:sdtPr>
              <w:sdtContent>
                <w:r w:rsidR="005F7BDC" w:rsidRPr="00D418A8">
                  <w:rPr>
                    <w:rFonts w:ascii="MS Gothic" w:eastAsia="MS Gothic" w:hAnsi="MS Gothic" w:cs="Times New Roman" w:hint="eastAsia"/>
                  </w:rPr>
                  <w:t>☐</w:t>
                </w:r>
              </w:sdtContent>
            </w:sdt>
            <w:r w:rsidR="005F7BDC" w:rsidRPr="00D418A8">
              <w:rPr>
                <w:rFonts w:ascii="Verdana" w:eastAsia="Calibri" w:hAnsi="Verdana" w:cs="Times New Roman"/>
              </w:rPr>
              <w:t xml:space="preserve"> Spełnia</w:t>
            </w:r>
          </w:p>
        </w:tc>
      </w:tr>
      <w:tr w:rsidR="005F7BDC" w:rsidTr="00CF0D1B">
        <w:trPr>
          <w:trHeight w:val="283"/>
        </w:trPr>
        <w:tc>
          <w:tcPr>
            <w:tcW w:w="99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5F7BDC" w:rsidRDefault="005F7BDC" w:rsidP="00CF0D1B">
            <w:pPr>
              <w:pStyle w:val="Bezodstpw"/>
              <w:jc w:val="center"/>
              <w:rPr>
                <w:rFonts w:ascii="Verdana" w:hAnsi="Verdana" w:cs="Times New Roman"/>
                <w:bCs/>
              </w:rPr>
            </w:pPr>
            <w:r w:rsidRPr="00F378C7">
              <w:rPr>
                <w:rFonts w:ascii="Verdana" w:hAnsi="Verdana"/>
              </w:rPr>
              <w:lastRenderedPageBreak/>
              <w:t>16</w:t>
            </w:r>
          </w:p>
        </w:tc>
        <w:tc>
          <w:tcPr>
            <w:tcW w:w="751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5F7BDC" w:rsidRPr="00A11C20" w:rsidRDefault="005F7BDC" w:rsidP="00CF0D1B">
            <w:pPr>
              <w:spacing w:after="0" w:line="240" w:lineRule="auto"/>
              <w:jc w:val="both"/>
              <w:rPr>
                <w:rFonts w:ascii="Verdana" w:hAnsi="Verdana" w:cs="Times New Roman"/>
              </w:rPr>
            </w:pPr>
            <w:r w:rsidRPr="00A11C20">
              <w:rPr>
                <w:rFonts w:ascii="Verdana" w:hAnsi="Verdana" w:cs="Times New Roman"/>
              </w:rPr>
              <w:t>Komunikacja między agentem a konsolą systemu jest realizowana z wykorzystaniem protokołu HTTPS w wariancie co najmniej z TLS1.2 i odbywa się:</w:t>
            </w:r>
          </w:p>
          <w:p w:rsidR="005F7BDC" w:rsidRPr="00A11C20" w:rsidRDefault="005F7BDC" w:rsidP="005F7BDC">
            <w:pPr>
              <w:numPr>
                <w:ilvl w:val="1"/>
                <w:numId w:val="34"/>
              </w:numPr>
              <w:suppressAutoHyphens/>
              <w:autoSpaceDN w:val="0"/>
              <w:spacing w:after="0" w:line="240" w:lineRule="auto"/>
              <w:jc w:val="both"/>
              <w:rPr>
                <w:rFonts w:ascii="Verdana" w:hAnsi="Verdana" w:cs="Times New Roman"/>
              </w:rPr>
            </w:pPr>
            <w:r>
              <w:rPr>
                <w:rFonts w:ascii="Verdana" w:hAnsi="Verdana" w:cs="Times New Roman"/>
              </w:rPr>
              <w:t>b</w:t>
            </w:r>
            <w:r w:rsidRPr="00A11C20">
              <w:rPr>
                <w:rFonts w:ascii="Verdana" w:hAnsi="Verdana" w:cs="Times New Roman"/>
              </w:rPr>
              <w:t>ezpośrednio</w:t>
            </w:r>
            <w:r>
              <w:rPr>
                <w:rFonts w:ascii="Verdana" w:hAnsi="Verdana" w:cs="Times New Roman"/>
              </w:rPr>
              <w:t>,</w:t>
            </w:r>
          </w:p>
          <w:p w:rsidR="005F7BDC" w:rsidRDefault="005F7BDC" w:rsidP="005F7BDC">
            <w:pPr>
              <w:numPr>
                <w:ilvl w:val="1"/>
                <w:numId w:val="34"/>
              </w:numPr>
              <w:suppressAutoHyphens/>
              <w:autoSpaceDN w:val="0"/>
              <w:spacing w:after="0" w:line="240" w:lineRule="auto"/>
              <w:jc w:val="both"/>
              <w:rPr>
                <w:rFonts w:ascii="Verdana" w:hAnsi="Verdana" w:cs="Times New Roman"/>
              </w:rPr>
            </w:pPr>
            <w:r>
              <w:rPr>
                <w:rFonts w:ascii="Verdana" w:hAnsi="Verdana" w:cs="Times New Roman"/>
              </w:rPr>
              <w:t>p</w:t>
            </w:r>
            <w:r w:rsidRPr="00A11C20">
              <w:rPr>
                <w:rFonts w:ascii="Verdana" w:hAnsi="Verdana" w:cs="Times New Roman"/>
              </w:rPr>
              <w:t xml:space="preserve">ośrednio przez </w:t>
            </w:r>
            <w:proofErr w:type="spellStart"/>
            <w:r w:rsidRPr="00A11C20">
              <w:rPr>
                <w:rFonts w:ascii="Verdana" w:hAnsi="Verdana" w:cs="Times New Roman"/>
              </w:rPr>
              <w:t>proxy</w:t>
            </w:r>
            <w:proofErr w:type="spellEnd"/>
            <w:r w:rsidRPr="00A11C20">
              <w:rPr>
                <w:rFonts w:ascii="Verdana" w:hAnsi="Verdana" w:cs="Times New Roman"/>
              </w:rPr>
              <w:t xml:space="preserve"> systemowe</w:t>
            </w:r>
            <w:r>
              <w:rPr>
                <w:rFonts w:ascii="Verdana" w:hAnsi="Verdana" w:cs="Times New Roman"/>
              </w:rPr>
              <w:t>,</w:t>
            </w:r>
          </w:p>
          <w:p w:rsidR="005F7BDC" w:rsidRPr="00E82B18" w:rsidRDefault="005F7BDC" w:rsidP="005F7BDC">
            <w:pPr>
              <w:numPr>
                <w:ilvl w:val="1"/>
                <w:numId w:val="34"/>
              </w:numPr>
              <w:suppressAutoHyphens/>
              <w:autoSpaceDN w:val="0"/>
              <w:spacing w:after="0" w:line="240" w:lineRule="auto"/>
              <w:jc w:val="both"/>
              <w:rPr>
                <w:rFonts w:ascii="Verdana" w:hAnsi="Verdana" w:cs="Times New Roman"/>
              </w:rPr>
            </w:pPr>
            <w:r>
              <w:rPr>
                <w:rFonts w:ascii="Verdana" w:hAnsi="Verdana" w:cs="Times New Roman"/>
              </w:rPr>
              <w:t>p</w:t>
            </w:r>
            <w:r w:rsidRPr="00E82B18">
              <w:rPr>
                <w:rFonts w:ascii="Verdana" w:hAnsi="Verdana" w:cs="Times New Roman"/>
              </w:rPr>
              <w:t xml:space="preserve">ośrednio przez </w:t>
            </w:r>
            <w:proofErr w:type="spellStart"/>
            <w:r w:rsidRPr="00E82B18">
              <w:rPr>
                <w:rFonts w:ascii="Verdana" w:hAnsi="Verdana" w:cs="Times New Roman"/>
              </w:rPr>
              <w:t>proxy</w:t>
            </w:r>
            <w:proofErr w:type="spellEnd"/>
            <w:r w:rsidRPr="00E82B18">
              <w:rPr>
                <w:rFonts w:ascii="Verdana" w:hAnsi="Verdana" w:cs="Times New Roman"/>
              </w:rPr>
              <w:t xml:space="preserve"> wskazane w trakcie instalacji.</w:t>
            </w:r>
          </w:p>
        </w:tc>
        <w:tc>
          <w:tcPr>
            <w:tcW w:w="1955" w:type="dxa"/>
            <w:tcBorders>
              <w:top w:val="single" w:sz="4" w:space="0" w:color="000000"/>
              <w:left w:val="single" w:sz="4" w:space="0" w:color="000000"/>
              <w:bottom w:val="single" w:sz="4" w:space="0" w:color="000000"/>
              <w:right w:val="single" w:sz="4" w:space="0" w:color="000000"/>
            </w:tcBorders>
            <w:vAlign w:val="center"/>
          </w:tcPr>
          <w:p w:rsidR="005F7BDC" w:rsidRDefault="00C1145A" w:rsidP="00CF0D1B">
            <w:pPr>
              <w:pStyle w:val="Bezodstpw"/>
              <w:jc w:val="center"/>
              <w:rPr>
                <w:rFonts w:ascii="Verdana" w:eastAsia="Calibri" w:hAnsi="Verdana" w:cs="Times New Roman"/>
              </w:rPr>
            </w:pPr>
            <w:sdt>
              <w:sdtPr>
                <w:rPr>
                  <w:rFonts w:ascii="Verdana" w:eastAsia="Calibri" w:hAnsi="Verdana" w:cs="Times New Roman"/>
                </w:rPr>
                <w:id w:val="-67417025"/>
              </w:sdtPr>
              <w:sdtContent>
                <w:r w:rsidR="005F7BDC" w:rsidRPr="00D418A8">
                  <w:rPr>
                    <w:rFonts w:ascii="MS Gothic" w:eastAsia="MS Gothic" w:hAnsi="MS Gothic" w:cs="Times New Roman" w:hint="eastAsia"/>
                  </w:rPr>
                  <w:t>☐</w:t>
                </w:r>
              </w:sdtContent>
            </w:sdt>
            <w:r w:rsidR="005F7BDC" w:rsidRPr="00D418A8">
              <w:rPr>
                <w:rFonts w:ascii="Verdana" w:eastAsia="Calibri" w:hAnsi="Verdana" w:cs="Times New Roman"/>
              </w:rPr>
              <w:t xml:space="preserve"> Spełnia</w:t>
            </w:r>
          </w:p>
        </w:tc>
      </w:tr>
      <w:tr w:rsidR="005F7BDC" w:rsidTr="00CF0D1B">
        <w:trPr>
          <w:trHeight w:val="283"/>
        </w:trPr>
        <w:tc>
          <w:tcPr>
            <w:tcW w:w="99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5F7BDC" w:rsidRDefault="005F7BDC" w:rsidP="00CF0D1B">
            <w:pPr>
              <w:pStyle w:val="Bezodstpw"/>
              <w:jc w:val="center"/>
              <w:rPr>
                <w:rFonts w:ascii="Verdana" w:hAnsi="Verdana" w:cs="Times New Roman"/>
                <w:bCs/>
              </w:rPr>
            </w:pPr>
            <w:r w:rsidRPr="00F378C7">
              <w:rPr>
                <w:rFonts w:ascii="Verdana" w:hAnsi="Verdana"/>
              </w:rPr>
              <w:t>17</w:t>
            </w:r>
          </w:p>
        </w:tc>
        <w:tc>
          <w:tcPr>
            <w:tcW w:w="751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5F7BDC" w:rsidRPr="00ED2DBB" w:rsidRDefault="005F7BDC" w:rsidP="00CF0D1B">
            <w:pPr>
              <w:spacing w:after="0" w:line="240" w:lineRule="auto"/>
              <w:jc w:val="both"/>
              <w:rPr>
                <w:rFonts w:ascii="Verdana" w:hAnsi="Verdana" w:cs="Times New Roman"/>
              </w:rPr>
            </w:pPr>
            <w:r w:rsidRPr="00A11C20">
              <w:rPr>
                <w:rFonts w:ascii="Verdana" w:hAnsi="Verdana" w:cs="Times New Roman"/>
              </w:rPr>
              <w:t xml:space="preserve">Dokumentacja systemu wskazuje adresy IP oraz adresy URL, z którymi komunikuje się agent nawiązując komunikację z konsolą systemu. </w:t>
            </w:r>
          </w:p>
        </w:tc>
        <w:tc>
          <w:tcPr>
            <w:tcW w:w="1955" w:type="dxa"/>
            <w:tcBorders>
              <w:top w:val="single" w:sz="4" w:space="0" w:color="000000"/>
              <w:left w:val="single" w:sz="4" w:space="0" w:color="000000"/>
              <w:bottom w:val="single" w:sz="4" w:space="0" w:color="000000"/>
              <w:right w:val="single" w:sz="4" w:space="0" w:color="000000"/>
            </w:tcBorders>
            <w:vAlign w:val="center"/>
          </w:tcPr>
          <w:p w:rsidR="005F7BDC" w:rsidRDefault="00C1145A" w:rsidP="00CF0D1B">
            <w:pPr>
              <w:pStyle w:val="Bezodstpw"/>
              <w:jc w:val="center"/>
              <w:rPr>
                <w:rFonts w:ascii="Verdana" w:eastAsia="Calibri" w:hAnsi="Verdana" w:cs="Times New Roman"/>
              </w:rPr>
            </w:pPr>
            <w:sdt>
              <w:sdtPr>
                <w:rPr>
                  <w:rFonts w:ascii="Verdana" w:eastAsia="Calibri" w:hAnsi="Verdana" w:cs="Times New Roman"/>
                </w:rPr>
                <w:id w:val="-738785270"/>
              </w:sdtPr>
              <w:sdtContent>
                <w:r w:rsidR="005F7BDC" w:rsidRPr="00D418A8">
                  <w:rPr>
                    <w:rFonts w:ascii="MS Gothic" w:eastAsia="MS Gothic" w:hAnsi="MS Gothic" w:cs="Times New Roman" w:hint="eastAsia"/>
                  </w:rPr>
                  <w:t>☐</w:t>
                </w:r>
              </w:sdtContent>
            </w:sdt>
            <w:r w:rsidR="005F7BDC" w:rsidRPr="00D418A8">
              <w:rPr>
                <w:rFonts w:ascii="Verdana" w:eastAsia="Calibri" w:hAnsi="Verdana" w:cs="Times New Roman"/>
              </w:rPr>
              <w:t xml:space="preserve"> Spełnia</w:t>
            </w:r>
          </w:p>
        </w:tc>
      </w:tr>
      <w:tr w:rsidR="005F7BDC" w:rsidTr="00CF0D1B">
        <w:trPr>
          <w:trHeight w:val="283"/>
        </w:trPr>
        <w:tc>
          <w:tcPr>
            <w:tcW w:w="99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5F7BDC" w:rsidRDefault="005F7BDC" w:rsidP="00CF0D1B">
            <w:pPr>
              <w:pStyle w:val="Bezodstpw"/>
              <w:jc w:val="center"/>
              <w:rPr>
                <w:rFonts w:ascii="Verdana" w:hAnsi="Verdana" w:cs="Times New Roman"/>
                <w:bCs/>
              </w:rPr>
            </w:pPr>
            <w:r w:rsidRPr="00F378C7">
              <w:rPr>
                <w:rFonts w:ascii="Verdana" w:hAnsi="Verdana"/>
              </w:rPr>
              <w:t>18</w:t>
            </w:r>
          </w:p>
        </w:tc>
        <w:tc>
          <w:tcPr>
            <w:tcW w:w="751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5F7BDC" w:rsidRPr="00ED2DBB" w:rsidRDefault="005F7BDC" w:rsidP="00CF0D1B">
            <w:pPr>
              <w:spacing w:after="0" w:line="240" w:lineRule="auto"/>
              <w:jc w:val="both"/>
              <w:rPr>
                <w:rFonts w:ascii="Verdana" w:hAnsi="Verdana" w:cs="Times New Roman"/>
              </w:rPr>
            </w:pPr>
            <w:r w:rsidRPr="00A11C20">
              <w:rPr>
                <w:rFonts w:ascii="Verdana" w:hAnsi="Verdana" w:cs="Times New Roman"/>
              </w:rPr>
              <w:t xml:space="preserve">System posiada możliwość zarządzania przez przeglądarkę internetową. </w:t>
            </w:r>
          </w:p>
        </w:tc>
        <w:tc>
          <w:tcPr>
            <w:tcW w:w="1955" w:type="dxa"/>
            <w:tcBorders>
              <w:top w:val="single" w:sz="4" w:space="0" w:color="000000"/>
              <w:left w:val="single" w:sz="4" w:space="0" w:color="000000"/>
              <w:bottom w:val="single" w:sz="4" w:space="0" w:color="000000"/>
              <w:right w:val="single" w:sz="4" w:space="0" w:color="000000"/>
            </w:tcBorders>
            <w:vAlign w:val="center"/>
          </w:tcPr>
          <w:p w:rsidR="005F7BDC" w:rsidRDefault="00C1145A" w:rsidP="00CF0D1B">
            <w:pPr>
              <w:pStyle w:val="Bezodstpw"/>
              <w:jc w:val="center"/>
              <w:rPr>
                <w:rFonts w:ascii="Verdana" w:eastAsia="Calibri" w:hAnsi="Verdana" w:cs="Times New Roman"/>
              </w:rPr>
            </w:pPr>
            <w:sdt>
              <w:sdtPr>
                <w:rPr>
                  <w:rFonts w:ascii="Verdana" w:eastAsia="Calibri" w:hAnsi="Verdana" w:cs="Times New Roman"/>
                </w:rPr>
                <w:id w:val="1946877266"/>
              </w:sdtPr>
              <w:sdtContent>
                <w:r w:rsidR="005F7BDC" w:rsidRPr="00D418A8">
                  <w:rPr>
                    <w:rFonts w:ascii="MS Gothic" w:eastAsia="MS Gothic" w:hAnsi="MS Gothic" w:cs="Times New Roman" w:hint="eastAsia"/>
                  </w:rPr>
                  <w:t>☐</w:t>
                </w:r>
              </w:sdtContent>
            </w:sdt>
            <w:r w:rsidR="005F7BDC" w:rsidRPr="00D418A8">
              <w:rPr>
                <w:rFonts w:ascii="Verdana" w:eastAsia="Calibri" w:hAnsi="Verdana" w:cs="Times New Roman"/>
              </w:rPr>
              <w:t xml:space="preserve"> Spełnia</w:t>
            </w:r>
          </w:p>
        </w:tc>
      </w:tr>
      <w:tr w:rsidR="005F7BDC" w:rsidTr="00CF0D1B">
        <w:trPr>
          <w:trHeight w:val="283"/>
        </w:trPr>
        <w:tc>
          <w:tcPr>
            <w:tcW w:w="99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5F7BDC" w:rsidRDefault="005F7BDC" w:rsidP="00CF0D1B">
            <w:pPr>
              <w:pStyle w:val="Bezodstpw"/>
              <w:jc w:val="center"/>
              <w:rPr>
                <w:rFonts w:ascii="Verdana" w:hAnsi="Verdana" w:cs="Times New Roman"/>
                <w:bCs/>
              </w:rPr>
            </w:pPr>
            <w:r w:rsidRPr="00F378C7">
              <w:rPr>
                <w:rFonts w:ascii="Verdana" w:hAnsi="Verdana"/>
              </w:rPr>
              <w:t>19</w:t>
            </w:r>
          </w:p>
        </w:tc>
        <w:tc>
          <w:tcPr>
            <w:tcW w:w="751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5F7BDC" w:rsidRPr="00ED2DBB" w:rsidRDefault="005F7BDC" w:rsidP="00CF0D1B">
            <w:pPr>
              <w:spacing w:after="0" w:line="240" w:lineRule="auto"/>
              <w:jc w:val="both"/>
              <w:rPr>
                <w:rFonts w:ascii="Verdana" w:hAnsi="Verdana" w:cs="Times New Roman"/>
              </w:rPr>
            </w:pPr>
            <w:r w:rsidRPr="00A11C20">
              <w:rPr>
                <w:rFonts w:ascii="Verdana" w:hAnsi="Verdana" w:cs="Times New Roman"/>
              </w:rPr>
              <w:t>Komunikacja jest zabezpieczona HTTPS w wariancie co najmniej z TLS1.2.</w:t>
            </w:r>
          </w:p>
        </w:tc>
        <w:tc>
          <w:tcPr>
            <w:tcW w:w="1955" w:type="dxa"/>
            <w:tcBorders>
              <w:top w:val="single" w:sz="4" w:space="0" w:color="000000"/>
              <w:left w:val="single" w:sz="4" w:space="0" w:color="000000"/>
              <w:bottom w:val="single" w:sz="4" w:space="0" w:color="000000"/>
              <w:right w:val="single" w:sz="4" w:space="0" w:color="000000"/>
            </w:tcBorders>
            <w:vAlign w:val="center"/>
          </w:tcPr>
          <w:p w:rsidR="005F7BDC" w:rsidRDefault="00C1145A" w:rsidP="00CF0D1B">
            <w:pPr>
              <w:pStyle w:val="Bezodstpw"/>
              <w:jc w:val="center"/>
              <w:rPr>
                <w:rFonts w:ascii="Verdana" w:eastAsia="Calibri" w:hAnsi="Verdana" w:cs="Times New Roman"/>
              </w:rPr>
            </w:pPr>
            <w:sdt>
              <w:sdtPr>
                <w:rPr>
                  <w:rFonts w:ascii="Verdana" w:eastAsia="Calibri" w:hAnsi="Verdana" w:cs="Times New Roman"/>
                </w:rPr>
                <w:id w:val="-646135268"/>
              </w:sdtPr>
              <w:sdtContent>
                <w:r w:rsidR="005F7BDC" w:rsidRPr="00D418A8">
                  <w:rPr>
                    <w:rFonts w:ascii="MS Gothic" w:eastAsia="MS Gothic" w:hAnsi="MS Gothic" w:cs="Times New Roman" w:hint="eastAsia"/>
                  </w:rPr>
                  <w:t>☐</w:t>
                </w:r>
              </w:sdtContent>
            </w:sdt>
            <w:r w:rsidR="005F7BDC" w:rsidRPr="00D418A8">
              <w:rPr>
                <w:rFonts w:ascii="Verdana" w:eastAsia="Calibri" w:hAnsi="Verdana" w:cs="Times New Roman"/>
              </w:rPr>
              <w:t xml:space="preserve"> Spełnia</w:t>
            </w:r>
          </w:p>
        </w:tc>
      </w:tr>
      <w:tr w:rsidR="005F7BDC" w:rsidTr="00CF0D1B">
        <w:trPr>
          <w:trHeight w:val="283"/>
        </w:trPr>
        <w:tc>
          <w:tcPr>
            <w:tcW w:w="99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5F7BDC" w:rsidRDefault="005F7BDC" w:rsidP="00CF0D1B">
            <w:pPr>
              <w:pStyle w:val="Bezodstpw"/>
              <w:jc w:val="center"/>
              <w:rPr>
                <w:rFonts w:ascii="Verdana" w:hAnsi="Verdana" w:cs="Times New Roman"/>
                <w:bCs/>
              </w:rPr>
            </w:pPr>
            <w:r w:rsidRPr="00F378C7">
              <w:rPr>
                <w:rFonts w:ascii="Verdana" w:hAnsi="Verdana"/>
              </w:rPr>
              <w:t>20</w:t>
            </w:r>
          </w:p>
        </w:tc>
        <w:tc>
          <w:tcPr>
            <w:tcW w:w="751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5F7BDC" w:rsidRPr="00A11C20" w:rsidRDefault="005F7BDC" w:rsidP="00CF0D1B">
            <w:pPr>
              <w:spacing w:after="0" w:line="240" w:lineRule="auto"/>
              <w:jc w:val="both"/>
              <w:rPr>
                <w:rFonts w:ascii="Verdana" w:hAnsi="Verdana" w:cs="Times New Roman"/>
              </w:rPr>
            </w:pPr>
            <w:r w:rsidRPr="00D13902">
              <w:rPr>
                <w:rFonts w:ascii="Verdana" w:hAnsi="Verdana" w:cs="Times New Roman"/>
              </w:rPr>
              <w:t>Interfejs webowy systemu musi być dostępny z poziomu standardowej przeglądarki internetowej i nie może wymagać instalacji dodatkowych komponentów po stronie stacji roboczej użytkownika.</w:t>
            </w:r>
          </w:p>
        </w:tc>
        <w:tc>
          <w:tcPr>
            <w:tcW w:w="1955" w:type="dxa"/>
            <w:tcBorders>
              <w:top w:val="single" w:sz="4" w:space="0" w:color="000000"/>
              <w:left w:val="single" w:sz="4" w:space="0" w:color="000000"/>
              <w:bottom w:val="single" w:sz="4" w:space="0" w:color="000000"/>
              <w:right w:val="single" w:sz="4" w:space="0" w:color="000000"/>
            </w:tcBorders>
            <w:vAlign w:val="center"/>
          </w:tcPr>
          <w:p w:rsidR="005F7BDC" w:rsidRDefault="00C1145A" w:rsidP="00CF0D1B">
            <w:pPr>
              <w:pStyle w:val="Bezodstpw"/>
              <w:jc w:val="center"/>
              <w:rPr>
                <w:rFonts w:ascii="Verdana" w:eastAsia="Calibri" w:hAnsi="Verdana" w:cs="Times New Roman"/>
              </w:rPr>
            </w:pPr>
            <w:sdt>
              <w:sdtPr>
                <w:rPr>
                  <w:rFonts w:ascii="Verdana" w:eastAsia="Calibri" w:hAnsi="Verdana" w:cs="Times New Roman"/>
                </w:rPr>
                <w:id w:val="-1546443226"/>
              </w:sdtPr>
              <w:sdtContent>
                <w:r w:rsidR="005F7BDC" w:rsidRPr="00D418A8">
                  <w:rPr>
                    <w:rFonts w:ascii="MS Gothic" w:eastAsia="MS Gothic" w:hAnsi="MS Gothic" w:cs="Times New Roman" w:hint="eastAsia"/>
                  </w:rPr>
                  <w:t>☐</w:t>
                </w:r>
              </w:sdtContent>
            </w:sdt>
            <w:r w:rsidR="005F7BDC" w:rsidRPr="00D418A8">
              <w:rPr>
                <w:rFonts w:ascii="Verdana" w:eastAsia="Calibri" w:hAnsi="Verdana" w:cs="Times New Roman"/>
              </w:rPr>
              <w:t xml:space="preserve"> Spełnia</w:t>
            </w:r>
          </w:p>
        </w:tc>
      </w:tr>
      <w:tr w:rsidR="005F7BDC" w:rsidTr="00CF0D1B">
        <w:trPr>
          <w:trHeight w:val="283"/>
        </w:trPr>
        <w:tc>
          <w:tcPr>
            <w:tcW w:w="99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5F7BDC" w:rsidRDefault="005F7BDC" w:rsidP="00CF0D1B">
            <w:pPr>
              <w:pStyle w:val="Bezodstpw"/>
              <w:jc w:val="center"/>
              <w:rPr>
                <w:rFonts w:ascii="Verdana" w:hAnsi="Verdana" w:cs="Times New Roman"/>
                <w:bCs/>
              </w:rPr>
            </w:pPr>
            <w:r w:rsidRPr="00F378C7">
              <w:rPr>
                <w:rFonts w:ascii="Verdana" w:hAnsi="Verdana"/>
              </w:rPr>
              <w:t>21</w:t>
            </w:r>
          </w:p>
        </w:tc>
        <w:tc>
          <w:tcPr>
            <w:tcW w:w="751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5F7BDC" w:rsidRPr="00ED2DBB" w:rsidRDefault="005F7BDC" w:rsidP="00CF0D1B">
            <w:pPr>
              <w:spacing w:after="0" w:line="240" w:lineRule="auto"/>
              <w:jc w:val="both"/>
              <w:rPr>
                <w:rFonts w:ascii="Verdana" w:hAnsi="Verdana" w:cs="Times New Roman"/>
              </w:rPr>
            </w:pPr>
            <w:r w:rsidRPr="0016035F">
              <w:rPr>
                <w:rFonts w:ascii="Verdana" w:hAnsi="Verdana" w:cs="Times New Roman"/>
              </w:rPr>
              <w:t xml:space="preserve">System musi posiadać możliwość zarządzania przez interfejs API. Uwierzytelnienie do interfejsu API platformy musi być realizowane w oparciu o OAuth2 lub równoważny mechanizm uwierzytelniania zapewniający bezpieczne zarządzanie dostępem, i musi oferować możliwość </w:t>
            </w:r>
            <w:proofErr w:type="spellStart"/>
            <w:r w:rsidRPr="0016035F">
              <w:rPr>
                <w:rFonts w:ascii="Verdana" w:hAnsi="Verdana" w:cs="Times New Roman"/>
              </w:rPr>
              <w:t>granularnej</w:t>
            </w:r>
            <w:proofErr w:type="spellEnd"/>
            <w:r w:rsidRPr="0016035F">
              <w:rPr>
                <w:rFonts w:ascii="Verdana" w:hAnsi="Verdana" w:cs="Times New Roman"/>
              </w:rPr>
              <w:t xml:space="preserve"> autoryzacji dostępu klienta do poszczególnych obszarów funkcjonalnych Systemu.</w:t>
            </w:r>
          </w:p>
        </w:tc>
        <w:tc>
          <w:tcPr>
            <w:tcW w:w="1955" w:type="dxa"/>
            <w:tcBorders>
              <w:top w:val="single" w:sz="4" w:space="0" w:color="000000"/>
              <w:left w:val="single" w:sz="4" w:space="0" w:color="000000"/>
              <w:bottom w:val="single" w:sz="4" w:space="0" w:color="000000"/>
              <w:right w:val="single" w:sz="4" w:space="0" w:color="000000"/>
            </w:tcBorders>
            <w:vAlign w:val="center"/>
          </w:tcPr>
          <w:p w:rsidR="005F7BDC" w:rsidRDefault="00C1145A" w:rsidP="00CF0D1B">
            <w:pPr>
              <w:pStyle w:val="Bezodstpw"/>
              <w:jc w:val="center"/>
              <w:rPr>
                <w:rFonts w:ascii="Verdana" w:eastAsia="Calibri" w:hAnsi="Verdana" w:cs="Times New Roman"/>
              </w:rPr>
            </w:pPr>
            <w:sdt>
              <w:sdtPr>
                <w:rPr>
                  <w:rFonts w:ascii="Verdana" w:eastAsia="Calibri" w:hAnsi="Verdana" w:cs="Times New Roman"/>
                </w:rPr>
                <w:id w:val="-1605489753"/>
              </w:sdtPr>
              <w:sdtContent>
                <w:r w:rsidR="005F7BDC" w:rsidRPr="00D418A8">
                  <w:rPr>
                    <w:rFonts w:ascii="MS Gothic" w:eastAsia="MS Gothic" w:hAnsi="MS Gothic" w:cs="Times New Roman" w:hint="eastAsia"/>
                  </w:rPr>
                  <w:t>☐</w:t>
                </w:r>
              </w:sdtContent>
            </w:sdt>
            <w:r w:rsidR="005F7BDC" w:rsidRPr="00D418A8">
              <w:rPr>
                <w:rFonts w:ascii="Verdana" w:eastAsia="Calibri" w:hAnsi="Verdana" w:cs="Times New Roman"/>
              </w:rPr>
              <w:t xml:space="preserve"> Spełnia</w:t>
            </w:r>
          </w:p>
        </w:tc>
      </w:tr>
      <w:tr w:rsidR="005F7BDC" w:rsidTr="00CF0D1B">
        <w:trPr>
          <w:trHeight w:val="283"/>
        </w:trPr>
        <w:tc>
          <w:tcPr>
            <w:tcW w:w="99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5F7BDC" w:rsidRDefault="005F7BDC" w:rsidP="00CF0D1B">
            <w:pPr>
              <w:pStyle w:val="Bezodstpw"/>
              <w:jc w:val="center"/>
              <w:rPr>
                <w:rFonts w:ascii="Verdana" w:hAnsi="Verdana" w:cs="Times New Roman"/>
                <w:bCs/>
              </w:rPr>
            </w:pPr>
            <w:r w:rsidRPr="00F378C7">
              <w:rPr>
                <w:rFonts w:ascii="Verdana" w:hAnsi="Verdana"/>
              </w:rPr>
              <w:t>22</w:t>
            </w:r>
          </w:p>
        </w:tc>
        <w:tc>
          <w:tcPr>
            <w:tcW w:w="751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5F7BDC" w:rsidRPr="004E7F0F" w:rsidRDefault="005F7BDC" w:rsidP="00CF0D1B">
            <w:pPr>
              <w:suppressAutoHyphens/>
              <w:autoSpaceDN w:val="0"/>
              <w:spacing w:after="0" w:line="240" w:lineRule="auto"/>
              <w:jc w:val="both"/>
              <w:rPr>
                <w:rFonts w:ascii="Verdana" w:hAnsi="Verdana" w:cs="Times New Roman"/>
              </w:rPr>
            </w:pPr>
            <w:r w:rsidRPr="004E7F0F">
              <w:rPr>
                <w:rFonts w:ascii="Verdana" w:hAnsi="Verdana" w:cs="Times New Roman"/>
              </w:rPr>
              <w:t>Interfejs API systemu musi umożliwiać realizację kluczowych funkcji administracyjnych i operacyjnych systemu, w tym co najmniej:</w:t>
            </w:r>
          </w:p>
          <w:p w:rsidR="005F7BDC" w:rsidRPr="004E7F0F" w:rsidRDefault="005F7BDC" w:rsidP="005F7BDC">
            <w:pPr>
              <w:numPr>
                <w:ilvl w:val="2"/>
                <w:numId w:val="22"/>
              </w:numPr>
              <w:suppressAutoHyphens/>
              <w:autoSpaceDN w:val="0"/>
              <w:spacing w:after="0" w:line="240" w:lineRule="auto"/>
              <w:ind w:left="1080"/>
              <w:jc w:val="both"/>
              <w:rPr>
                <w:rFonts w:ascii="Verdana" w:hAnsi="Verdana" w:cs="Times New Roman"/>
              </w:rPr>
            </w:pPr>
            <w:r w:rsidRPr="004E7F0F">
              <w:rPr>
                <w:rFonts w:ascii="Verdana" w:hAnsi="Verdana" w:cs="Times New Roman"/>
              </w:rPr>
              <w:t xml:space="preserve">wykonanie kwerendy do danych telemetrycznych z </w:t>
            </w:r>
            <w:proofErr w:type="spellStart"/>
            <w:r w:rsidRPr="004E7F0F">
              <w:rPr>
                <w:rFonts w:ascii="Verdana" w:hAnsi="Verdana" w:cs="Times New Roman"/>
              </w:rPr>
              <w:t>endpointa</w:t>
            </w:r>
            <w:proofErr w:type="spellEnd"/>
            <w:r w:rsidRPr="004E7F0F">
              <w:rPr>
                <w:rFonts w:ascii="Verdana" w:hAnsi="Verdana" w:cs="Times New Roman"/>
              </w:rPr>
              <w:t xml:space="preserve"> i z systemów trzecich,</w:t>
            </w:r>
          </w:p>
          <w:p w:rsidR="005F7BDC" w:rsidRPr="004E7F0F" w:rsidRDefault="005F7BDC" w:rsidP="005F7BDC">
            <w:pPr>
              <w:numPr>
                <w:ilvl w:val="2"/>
                <w:numId w:val="22"/>
              </w:numPr>
              <w:suppressAutoHyphens/>
              <w:autoSpaceDN w:val="0"/>
              <w:spacing w:after="0" w:line="240" w:lineRule="auto"/>
              <w:ind w:left="1080"/>
              <w:jc w:val="both"/>
              <w:rPr>
                <w:rFonts w:ascii="Verdana" w:hAnsi="Verdana" w:cs="Times New Roman"/>
              </w:rPr>
            </w:pPr>
            <w:r w:rsidRPr="004E7F0F">
              <w:rPr>
                <w:rFonts w:ascii="Verdana" w:hAnsi="Verdana" w:cs="Times New Roman"/>
              </w:rPr>
              <w:t>pobranie pliku instalacyjnego agenta,</w:t>
            </w:r>
          </w:p>
          <w:p w:rsidR="005F7BDC" w:rsidRPr="004E7F0F" w:rsidRDefault="005F7BDC" w:rsidP="005F7BDC">
            <w:pPr>
              <w:numPr>
                <w:ilvl w:val="2"/>
                <w:numId w:val="22"/>
              </w:numPr>
              <w:suppressAutoHyphens/>
              <w:autoSpaceDN w:val="0"/>
              <w:spacing w:after="0" w:line="240" w:lineRule="auto"/>
              <w:ind w:left="1080"/>
              <w:jc w:val="both"/>
              <w:rPr>
                <w:rFonts w:ascii="Verdana" w:hAnsi="Verdana" w:cs="Times New Roman"/>
              </w:rPr>
            </w:pPr>
            <w:r w:rsidRPr="004E7F0F">
              <w:rPr>
                <w:rFonts w:ascii="Verdana" w:hAnsi="Verdana" w:cs="Times New Roman"/>
              </w:rPr>
              <w:t>uruchomienie skryptu na wskazanym hoście,</w:t>
            </w:r>
          </w:p>
          <w:p w:rsidR="005F7BDC" w:rsidRPr="004E7F0F" w:rsidRDefault="005F7BDC" w:rsidP="005F7BDC">
            <w:pPr>
              <w:numPr>
                <w:ilvl w:val="2"/>
                <w:numId w:val="22"/>
              </w:numPr>
              <w:suppressAutoHyphens/>
              <w:autoSpaceDN w:val="0"/>
              <w:spacing w:after="0" w:line="240" w:lineRule="auto"/>
              <w:ind w:left="1080"/>
              <w:jc w:val="both"/>
              <w:rPr>
                <w:rFonts w:ascii="Verdana" w:hAnsi="Verdana" w:cs="Times New Roman"/>
              </w:rPr>
            </w:pPr>
            <w:r w:rsidRPr="004E7F0F">
              <w:rPr>
                <w:rFonts w:ascii="Verdana" w:hAnsi="Verdana" w:cs="Times New Roman"/>
              </w:rPr>
              <w:t>zarządzanie izolacją sieciową danego hosta,</w:t>
            </w:r>
          </w:p>
          <w:p w:rsidR="005F7BDC" w:rsidRPr="004E7F0F" w:rsidRDefault="005F7BDC" w:rsidP="005F7BDC">
            <w:pPr>
              <w:numPr>
                <w:ilvl w:val="2"/>
                <w:numId w:val="22"/>
              </w:numPr>
              <w:suppressAutoHyphens/>
              <w:autoSpaceDN w:val="0"/>
              <w:spacing w:after="0" w:line="240" w:lineRule="auto"/>
              <w:ind w:left="1080"/>
              <w:jc w:val="both"/>
              <w:rPr>
                <w:rFonts w:ascii="Verdana" w:hAnsi="Verdana" w:cs="Times New Roman"/>
              </w:rPr>
            </w:pPr>
            <w:r w:rsidRPr="004E7F0F">
              <w:rPr>
                <w:rFonts w:ascii="Verdana" w:hAnsi="Verdana" w:cs="Times New Roman"/>
              </w:rPr>
              <w:t>przywrócenie pliku z kwarantanny,</w:t>
            </w:r>
          </w:p>
          <w:p w:rsidR="005F7BDC" w:rsidRPr="004E7F0F" w:rsidRDefault="005F7BDC" w:rsidP="005F7BDC">
            <w:pPr>
              <w:numPr>
                <w:ilvl w:val="2"/>
                <w:numId w:val="22"/>
              </w:numPr>
              <w:suppressAutoHyphens/>
              <w:autoSpaceDN w:val="0"/>
              <w:spacing w:after="0" w:line="240" w:lineRule="auto"/>
              <w:ind w:left="1080"/>
              <w:jc w:val="both"/>
              <w:rPr>
                <w:rFonts w:ascii="Verdana" w:hAnsi="Verdana" w:cs="Times New Roman"/>
              </w:rPr>
            </w:pPr>
            <w:r w:rsidRPr="004E7F0F">
              <w:rPr>
                <w:rFonts w:ascii="Verdana" w:hAnsi="Verdana" w:cs="Times New Roman"/>
              </w:rPr>
              <w:t>pobranie informacji o alarmach,</w:t>
            </w:r>
          </w:p>
          <w:p w:rsidR="005F7BDC" w:rsidRPr="004E7F0F" w:rsidRDefault="005F7BDC" w:rsidP="005F7BDC">
            <w:pPr>
              <w:numPr>
                <w:ilvl w:val="2"/>
                <w:numId w:val="22"/>
              </w:numPr>
              <w:suppressAutoHyphens/>
              <w:autoSpaceDN w:val="0"/>
              <w:spacing w:after="0" w:line="240" w:lineRule="auto"/>
              <w:ind w:left="1080"/>
              <w:jc w:val="both"/>
              <w:rPr>
                <w:rFonts w:ascii="Verdana" w:hAnsi="Verdana" w:cs="Times New Roman"/>
              </w:rPr>
            </w:pPr>
            <w:r w:rsidRPr="004E7F0F">
              <w:rPr>
                <w:rFonts w:ascii="Verdana" w:hAnsi="Verdana" w:cs="Times New Roman"/>
              </w:rPr>
              <w:t>zlecenie skanowania hosta,</w:t>
            </w:r>
          </w:p>
          <w:p w:rsidR="005F7BDC" w:rsidRPr="00F710C3" w:rsidRDefault="005F7BDC" w:rsidP="005F7BDC">
            <w:pPr>
              <w:numPr>
                <w:ilvl w:val="2"/>
                <w:numId w:val="22"/>
              </w:numPr>
              <w:suppressAutoHyphens/>
              <w:autoSpaceDN w:val="0"/>
              <w:spacing w:after="0" w:line="240" w:lineRule="auto"/>
              <w:ind w:left="1080"/>
              <w:jc w:val="both"/>
              <w:rPr>
                <w:rFonts w:ascii="Verdana" w:hAnsi="Verdana" w:cs="Times New Roman"/>
              </w:rPr>
            </w:pPr>
            <w:r w:rsidRPr="004E7F0F">
              <w:rPr>
                <w:rFonts w:ascii="Verdana" w:hAnsi="Verdana" w:cs="Times New Roman"/>
              </w:rPr>
              <w:t>pobranie pliku z hosta.</w:t>
            </w:r>
          </w:p>
        </w:tc>
        <w:tc>
          <w:tcPr>
            <w:tcW w:w="1955" w:type="dxa"/>
            <w:tcBorders>
              <w:top w:val="single" w:sz="4" w:space="0" w:color="000000"/>
              <w:left w:val="single" w:sz="4" w:space="0" w:color="000000"/>
              <w:bottom w:val="single" w:sz="4" w:space="0" w:color="000000"/>
              <w:right w:val="single" w:sz="4" w:space="0" w:color="000000"/>
            </w:tcBorders>
            <w:vAlign w:val="center"/>
          </w:tcPr>
          <w:p w:rsidR="005F7BDC" w:rsidRDefault="00C1145A" w:rsidP="00CF0D1B">
            <w:pPr>
              <w:pStyle w:val="Bezodstpw"/>
              <w:jc w:val="center"/>
              <w:rPr>
                <w:rFonts w:ascii="Verdana" w:eastAsia="Calibri" w:hAnsi="Verdana" w:cs="Times New Roman"/>
              </w:rPr>
            </w:pPr>
            <w:sdt>
              <w:sdtPr>
                <w:rPr>
                  <w:rFonts w:ascii="Verdana" w:eastAsia="Calibri" w:hAnsi="Verdana" w:cs="Times New Roman"/>
                </w:rPr>
                <w:id w:val="-1934271495"/>
              </w:sdtPr>
              <w:sdtContent>
                <w:r w:rsidR="005F7BDC" w:rsidRPr="00604A3E">
                  <w:rPr>
                    <w:rFonts w:ascii="MS Gothic" w:eastAsia="MS Gothic" w:hAnsi="MS Gothic" w:cs="Times New Roman" w:hint="eastAsia"/>
                  </w:rPr>
                  <w:t>☐</w:t>
                </w:r>
              </w:sdtContent>
            </w:sdt>
            <w:r w:rsidR="005F7BDC" w:rsidRPr="00604A3E">
              <w:rPr>
                <w:rFonts w:ascii="Verdana" w:eastAsia="Calibri" w:hAnsi="Verdana" w:cs="Times New Roman"/>
              </w:rPr>
              <w:t xml:space="preserve"> Spełnia</w:t>
            </w:r>
          </w:p>
        </w:tc>
      </w:tr>
      <w:tr w:rsidR="005F7BDC" w:rsidTr="00CF0D1B">
        <w:trPr>
          <w:trHeight w:val="283"/>
        </w:trPr>
        <w:tc>
          <w:tcPr>
            <w:tcW w:w="99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5F7BDC" w:rsidRDefault="005F7BDC" w:rsidP="00CF0D1B">
            <w:pPr>
              <w:pStyle w:val="Bezodstpw"/>
              <w:jc w:val="center"/>
              <w:rPr>
                <w:rFonts w:ascii="Verdana" w:hAnsi="Verdana" w:cs="Times New Roman"/>
                <w:bCs/>
              </w:rPr>
            </w:pPr>
            <w:r w:rsidRPr="00F378C7">
              <w:rPr>
                <w:rFonts w:ascii="Verdana" w:hAnsi="Verdana"/>
              </w:rPr>
              <w:t>23</w:t>
            </w:r>
          </w:p>
        </w:tc>
        <w:tc>
          <w:tcPr>
            <w:tcW w:w="751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5F7BDC" w:rsidRPr="00ED2DBB" w:rsidRDefault="005F7BDC" w:rsidP="00CF0D1B">
            <w:pPr>
              <w:spacing w:after="0" w:line="240" w:lineRule="auto"/>
              <w:jc w:val="both"/>
              <w:rPr>
                <w:rFonts w:ascii="Verdana" w:hAnsi="Verdana" w:cs="Times New Roman"/>
              </w:rPr>
            </w:pPr>
            <w:r w:rsidRPr="003F2941">
              <w:rPr>
                <w:rFonts w:ascii="Verdana" w:hAnsi="Verdana" w:cs="Times New Roman"/>
              </w:rPr>
              <w:t xml:space="preserve">System musi posiadać możliwość wskazania listy </w:t>
            </w:r>
            <w:r w:rsidRPr="003F2941">
              <w:rPr>
                <w:rFonts w:ascii="Verdana" w:hAnsi="Verdana" w:cs="Times New Roman"/>
              </w:rPr>
              <w:lastRenderedPageBreak/>
              <w:t>publicznych adresów IP, z których będzie istniała możliwość zalogowania się do konsoli systemu oraz nawiązania połączenia do interfejsu API.</w:t>
            </w:r>
          </w:p>
        </w:tc>
        <w:tc>
          <w:tcPr>
            <w:tcW w:w="1955" w:type="dxa"/>
            <w:tcBorders>
              <w:top w:val="single" w:sz="4" w:space="0" w:color="000000"/>
              <w:left w:val="single" w:sz="4" w:space="0" w:color="000000"/>
              <w:bottom w:val="single" w:sz="4" w:space="0" w:color="000000"/>
              <w:right w:val="single" w:sz="4" w:space="0" w:color="000000"/>
            </w:tcBorders>
            <w:vAlign w:val="center"/>
          </w:tcPr>
          <w:p w:rsidR="005F7BDC" w:rsidRDefault="00C1145A" w:rsidP="00CF0D1B">
            <w:pPr>
              <w:pStyle w:val="Bezodstpw"/>
              <w:jc w:val="center"/>
              <w:rPr>
                <w:rFonts w:ascii="Verdana" w:eastAsia="Calibri" w:hAnsi="Verdana" w:cs="Times New Roman"/>
              </w:rPr>
            </w:pPr>
            <w:sdt>
              <w:sdtPr>
                <w:rPr>
                  <w:rFonts w:ascii="Verdana" w:eastAsia="Calibri" w:hAnsi="Verdana" w:cs="Times New Roman"/>
                </w:rPr>
                <w:id w:val="-1975975698"/>
              </w:sdtPr>
              <w:sdtContent>
                <w:r w:rsidR="005F7BDC" w:rsidRPr="00604A3E">
                  <w:rPr>
                    <w:rFonts w:ascii="MS Gothic" w:eastAsia="MS Gothic" w:hAnsi="MS Gothic" w:cs="Times New Roman" w:hint="eastAsia"/>
                  </w:rPr>
                  <w:t>☐</w:t>
                </w:r>
              </w:sdtContent>
            </w:sdt>
            <w:r w:rsidR="005F7BDC" w:rsidRPr="00604A3E">
              <w:rPr>
                <w:rFonts w:ascii="Verdana" w:eastAsia="Calibri" w:hAnsi="Verdana" w:cs="Times New Roman"/>
              </w:rPr>
              <w:t xml:space="preserve"> Spełnia</w:t>
            </w:r>
          </w:p>
        </w:tc>
      </w:tr>
      <w:tr w:rsidR="005F7BDC" w:rsidTr="00CF0D1B">
        <w:trPr>
          <w:trHeight w:val="283"/>
        </w:trPr>
        <w:tc>
          <w:tcPr>
            <w:tcW w:w="99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5F7BDC" w:rsidRDefault="005F7BDC" w:rsidP="00CF0D1B">
            <w:pPr>
              <w:pStyle w:val="Bezodstpw"/>
              <w:jc w:val="center"/>
              <w:rPr>
                <w:rFonts w:ascii="Verdana" w:hAnsi="Verdana" w:cs="Times New Roman"/>
                <w:bCs/>
              </w:rPr>
            </w:pPr>
            <w:r w:rsidRPr="00F378C7">
              <w:rPr>
                <w:rFonts w:ascii="Verdana" w:hAnsi="Verdana"/>
              </w:rPr>
              <w:lastRenderedPageBreak/>
              <w:t>24</w:t>
            </w:r>
          </w:p>
        </w:tc>
        <w:tc>
          <w:tcPr>
            <w:tcW w:w="751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5F7BDC" w:rsidRPr="00ED2DBB" w:rsidRDefault="005F7BDC" w:rsidP="00CF0D1B">
            <w:pPr>
              <w:spacing w:after="0" w:line="240" w:lineRule="auto"/>
              <w:jc w:val="both"/>
              <w:rPr>
                <w:rFonts w:ascii="Verdana" w:hAnsi="Verdana" w:cs="Times New Roman"/>
              </w:rPr>
            </w:pPr>
            <w:r w:rsidRPr="00A11C20">
              <w:rPr>
                <w:rFonts w:ascii="Verdana" w:hAnsi="Verdana" w:cs="Times New Roman"/>
              </w:rPr>
              <w:t xml:space="preserve">System umożliwia integrację z zewnętrznymi katalogami użytkowników z wykorzystaniem SAML 2.0. </w:t>
            </w:r>
          </w:p>
        </w:tc>
        <w:tc>
          <w:tcPr>
            <w:tcW w:w="1955" w:type="dxa"/>
            <w:tcBorders>
              <w:top w:val="single" w:sz="4" w:space="0" w:color="000000"/>
              <w:left w:val="single" w:sz="4" w:space="0" w:color="000000"/>
              <w:bottom w:val="single" w:sz="4" w:space="0" w:color="000000"/>
              <w:right w:val="single" w:sz="4" w:space="0" w:color="000000"/>
            </w:tcBorders>
            <w:vAlign w:val="center"/>
          </w:tcPr>
          <w:p w:rsidR="005F7BDC" w:rsidRDefault="00C1145A" w:rsidP="00CF0D1B">
            <w:pPr>
              <w:pStyle w:val="Bezodstpw"/>
              <w:jc w:val="center"/>
              <w:rPr>
                <w:rFonts w:ascii="Verdana" w:eastAsia="Calibri" w:hAnsi="Verdana" w:cs="Times New Roman"/>
              </w:rPr>
            </w:pPr>
            <w:sdt>
              <w:sdtPr>
                <w:rPr>
                  <w:rFonts w:ascii="Verdana" w:eastAsia="Calibri" w:hAnsi="Verdana" w:cs="Times New Roman"/>
                </w:rPr>
                <w:id w:val="970796701"/>
              </w:sdtPr>
              <w:sdtContent>
                <w:r w:rsidR="005F7BDC" w:rsidRPr="00604A3E">
                  <w:rPr>
                    <w:rFonts w:ascii="MS Gothic" w:eastAsia="MS Gothic" w:hAnsi="MS Gothic" w:cs="Times New Roman" w:hint="eastAsia"/>
                  </w:rPr>
                  <w:t>☐</w:t>
                </w:r>
              </w:sdtContent>
            </w:sdt>
            <w:r w:rsidR="005F7BDC" w:rsidRPr="00604A3E">
              <w:rPr>
                <w:rFonts w:ascii="Verdana" w:eastAsia="Calibri" w:hAnsi="Verdana" w:cs="Times New Roman"/>
              </w:rPr>
              <w:t xml:space="preserve"> Spełnia</w:t>
            </w:r>
          </w:p>
        </w:tc>
      </w:tr>
      <w:tr w:rsidR="005F7BDC" w:rsidTr="00CF0D1B">
        <w:trPr>
          <w:trHeight w:val="283"/>
        </w:trPr>
        <w:tc>
          <w:tcPr>
            <w:tcW w:w="99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5F7BDC" w:rsidRDefault="005F7BDC" w:rsidP="00CF0D1B">
            <w:pPr>
              <w:pStyle w:val="Bezodstpw"/>
              <w:jc w:val="center"/>
              <w:rPr>
                <w:rFonts w:ascii="Verdana" w:hAnsi="Verdana" w:cs="Times New Roman"/>
                <w:bCs/>
              </w:rPr>
            </w:pPr>
            <w:r w:rsidRPr="00F378C7">
              <w:rPr>
                <w:rFonts w:ascii="Verdana" w:hAnsi="Verdana"/>
              </w:rPr>
              <w:t>25</w:t>
            </w:r>
          </w:p>
        </w:tc>
        <w:tc>
          <w:tcPr>
            <w:tcW w:w="751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5F7BDC" w:rsidRPr="00ED2DBB" w:rsidRDefault="005F7BDC" w:rsidP="00CF0D1B">
            <w:pPr>
              <w:spacing w:after="0" w:line="240" w:lineRule="auto"/>
              <w:jc w:val="both"/>
              <w:rPr>
                <w:rFonts w:ascii="Verdana" w:hAnsi="Verdana" w:cs="Times New Roman"/>
              </w:rPr>
            </w:pPr>
            <w:r w:rsidRPr="00A11C20">
              <w:rPr>
                <w:rFonts w:ascii="Verdana" w:hAnsi="Verdana" w:cs="Times New Roman"/>
              </w:rPr>
              <w:t xml:space="preserve">System posiada wbudowany katalog użytkowników oraz obsługuje drugi czynnik uwierzytelniający wykorzystujący </w:t>
            </w:r>
            <w:proofErr w:type="spellStart"/>
            <w:r w:rsidRPr="00A11C20">
              <w:rPr>
                <w:rFonts w:ascii="Verdana" w:hAnsi="Verdana" w:cs="Times New Roman"/>
              </w:rPr>
              <w:t>tokeny</w:t>
            </w:r>
            <w:proofErr w:type="spellEnd"/>
            <w:r w:rsidRPr="00A11C20">
              <w:rPr>
                <w:rFonts w:ascii="Verdana" w:hAnsi="Verdana" w:cs="Times New Roman"/>
              </w:rPr>
              <w:t xml:space="preserve"> TOTP (ang. Time </w:t>
            </w:r>
            <w:proofErr w:type="spellStart"/>
            <w:r w:rsidRPr="00A11C20">
              <w:rPr>
                <w:rFonts w:ascii="Verdana" w:hAnsi="Verdana" w:cs="Times New Roman"/>
              </w:rPr>
              <w:t>Based</w:t>
            </w:r>
            <w:proofErr w:type="spellEnd"/>
            <w:r w:rsidRPr="00A11C20">
              <w:rPr>
                <w:rFonts w:ascii="Verdana" w:hAnsi="Verdana" w:cs="Times New Roman"/>
              </w:rPr>
              <w:t xml:space="preserve"> One-Time </w:t>
            </w:r>
            <w:proofErr w:type="spellStart"/>
            <w:r w:rsidRPr="00A11C20">
              <w:rPr>
                <w:rFonts w:ascii="Verdana" w:hAnsi="Verdana" w:cs="Times New Roman"/>
              </w:rPr>
              <w:t>Password</w:t>
            </w:r>
            <w:proofErr w:type="spellEnd"/>
            <w:r w:rsidRPr="00A11C20">
              <w:rPr>
                <w:rFonts w:ascii="Verdana" w:hAnsi="Verdana" w:cs="Times New Roman"/>
              </w:rPr>
              <w:t>).</w:t>
            </w:r>
          </w:p>
        </w:tc>
        <w:tc>
          <w:tcPr>
            <w:tcW w:w="1955" w:type="dxa"/>
            <w:tcBorders>
              <w:top w:val="single" w:sz="4" w:space="0" w:color="000000"/>
              <w:left w:val="single" w:sz="4" w:space="0" w:color="000000"/>
              <w:bottom w:val="single" w:sz="4" w:space="0" w:color="000000"/>
              <w:right w:val="single" w:sz="4" w:space="0" w:color="000000"/>
            </w:tcBorders>
            <w:vAlign w:val="center"/>
          </w:tcPr>
          <w:p w:rsidR="005F7BDC" w:rsidRDefault="00C1145A" w:rsidP="00CF0D1B">
            <w:pPr>
              <w:pStyle w:val="Bezodstpw"/>
              <w:jc w:val="center"/>
              <w:rPr>
                <w:rFonts w:ascii="Verdana" w:eastAsia="Calibri" w:hAnsi="Verdana" w:cs="Times New Roman"/>
              </w:rPr>
            </w:pPr>
            <w:sdt>
              <w:sdtPr>
                <w:rPr>
                  <w:rFonts w:ascii="Verdana" w:eastAsia="Calibri" w:hAnsi="Verdana" w:cs="Times New Roman"/>
                </w:rPr>
                <w:id w:val="-1510680180"/>
              </w:sdtPr>
              <w:sdtContent>
                <w:r w:rsidR="005F7BDC" w:rsidRPr="00604A3E">
                  <w:rPr>
                    <w:rFonts w:ascii="MS Gothic" w:eastAsia="MS Gothic" w:hAnsi="MS Gothic" w:cs="Times New Roman" w:hint="eastAsia"/>
                  </w:rPr>
                  <w:t>☐</w:t>
                </w:r>
              </w:sdtContent>
            </w:sdt>
            <w:r w:rsidR="005F7BDC" w:rsidRPr="00604A3E">
              <w:rPr>
                <w:rFonts w:ascii="Verdana" w:eastAsia="Calibri" w:hAnsi="Verdana" w:cs="Times New Roman"/>
              </w:rPr>
              <w:t xml:space="preserve"> Spełnia</w:t>
            </w:r>
          </w:p>
        </w:tc>
      </w:tr>
      <w:tr w:rsidR="005F7BDC" w:rsidTr="00CF0D1B">
        <w:trPr>
          <w:trHeight w:val="283"/>
        </w:trPr>
        <w:tc>
          <w:tcPr>
            <w:tcW w:w="99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5F7BDC" w:rsidRDefault="005F7BDC" w:rsidP="00CF0D1B">
            <w:pPr>
              <w:pStyle w:val="Bezodstpw"/>
              <w:jc w:val="center"/>
              <w:rPr>
                <w:rFonts w:ascii="Verdana" w:hAnsi="Verdana" w:cs="Times New Roman"/>
                <w:bCs/>
              </w:rPr>
            </w:pPr>
            <w:r w:rsidRPr="00F378C7">
              <w:rPr>
                <w:rFonts w:ascii="Verdana" w:hAnsi="Verdana"/>
              </w:rPr>
              <w:t>26</w:t>
            </w:r>
          </w:p>
        </w:tc>
        <w:tc>
          <w:tcPr>
            <w:tcW w:w="751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5F7BDC" w:rsidRPr="00ED2DBB" w:rsidRDefault="005F7BDC" w:rsidP="00CF0D1B">
            <w:pPr>
              <w:spacing w:after="0" w:line="240" w:lineRule="auto"/>
              <w:jc w:val="both"/>
              <w:rPr>
                <w:rFonts w:ascii="Verdana" w:hAnsi="Verdana" w:cs="Times New Roman"/>
              </w:rPr>
            </w:pPr>
            <w:r w:rsidRPr="00A11C20">
              <w:rPr>
                <w:rFonts w:ascii="Verdana" w:hAnsi="Verdana" w:cs="Times New Roman"/>
              </w:rPr>
              <w:t>System podczas tworzenia haseł dla lokalnych kont administracyjnych spełnia minimalnie następujące wymagania złożoności hasła: co najmniej 12 znaków, musi zawierać małe i duże litery, cyfry i znaki specjalne.</w:t>
            </w:r>
          </w:p>
        </w:tc>
        <w:tc>
          <w:tcPr>
            <w:tcW w:w="1955" w:type="dxa"/>
            <w:tcBorders>
              <w:top w:val="single" w:sz="4" w:space="0" w:color="000000"/>
              <w:left w:val="single" w:sz="4" w:space="0" w:color="000000"/>
              <w:bottom w:val="single" w:sz="4" w:space="0" w:color="000000"/>
              <w:right w:val="single" w:sz="4" w:space="0" w:color="000000"/>
            </w:tcBorders>
            <w:vAlign w:val="center"/>
          </w:tcPr>
          <w:p w:rsidR="005F7BDC" w:rsidRDefault="00C1145A" w:rsidP="00CF0D1B">
            <w:pPr>
              <w:pStyle w:val="Bezodstpw"/>
              <w:jc w:val="center"/>
              <w:rPr>
                <w:rFonts w:ascii="Verdana" w:eastAsia="Calibri" w:hAnsi="Verdana" w:cs="Times New Roman"/>
              </w:rPr>
            </w:pPr>
            <w:sdt>
              <w:sdtPr>
                <w:rPr>
                  <w:rFonts w:ascii="Verdana" w:eastAsia="Calibri" w:hAnsi="Verdana" w:cs="Times New Roman"/>
                </w:rPr>
                <w:id w:val="2144614748"/>
              </w:sdtPr>
              <w:sdtContent>
                <w:r w:rsidR="005F7BDC" w:rsidRPr="00604A3E">
                  <w:rPr>
                    <w:rFonts w:ascii="MS Gothic" w:eastAsia="MS Gothic" w:hAnsi="MS Gothic" w:cs="Times New Roman" w:hint="eastAsia"/>
                  </w:rPr>
                  <w:t>☐</w:t>
                </w:r>
              </w:sdtContent>
            </w:sdt>
            <w:r w:rsidR="005F7BDC" w:rsidRPr="00604A3E">
              <w:rPr>
                <w:rFonts w:ascii="Verdana" w:eastAsia="Calibri" w:hAnsi="Verdana" w:cs="Times New Roman"/>
              </w:rPr>
              <w:t xml:space="preserve"> Spełnia</w:t>
            </w:r>
          </w:p>
        </w:tc>
      </w:tr>
      <w:tr w:rsidR="005F7BDC" w:rsidTr="00CF0D1B">
        <w:trPr>
          <w:trHeight w:val="283"/>
        </w:trPr>
        <w:tc>
          <w:tcPr>
            <w:tcW w:w="99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5F7BDC" w:rsidRDefault="005F7BDC" w:rsidP="00CF0D1B">
            <w:pPr>
              <w:pStyle w:val="Bezodstpw"/>
              <w:jc w:val="center"/>
              <w:rPr>
                <w:rFonts w:ascii="Verdana" w:hAnsi="Verdana" w:cs="Times New Roman"/>
                <w:bCs/>
              </w:rPr>
            </w:pPr>
            <w:r w:rsidRPr="00F378C7">
              <w:rPr>
                <w:rFonts w:ascii="Verdana" w:hAnsi="Verdana"/>
              </w:rPr>
              <w:t>27</w:t>
            </w:r>
          </w:p>
        </w:tc>
        <w:tc>
          <w:tcPr>
            <w:tcW w:w="751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5F7BDC" w:rsidRPr="00ED2DBB" w:rsidRDefault="005F7BDC" w:rsidP="00CF0D1B">
            <w:pPr>
              <w:spacing w:after="0" w:line="240" w:lineRule="auto"/>
              <w:jc w:val="both"/>
              <w:rPr>
                <w:rFonts w:ascii="Verdana" w:hAnsi="Verdana" w:cs="Times New Roman"/>
              </w:rPr>
            </w:pPr>
            <w:r w:rsidRPr="00A11C20">
              <w:rPr>
                <w:rFonts w:ascii="Verdana" w:hAnsi="Verdana" w:cs="Times New Roman"/>
              </w:rPr>
              <w:t>System umożliwia określenie zakresu dostępu z wykorzystaniem matrycy ról i ich przypisania do użytkownika lub do grupy użytkowników. Rola definiuje dostęp do określonego obszaru administracyjnego systemu, jego rodzaju (tylko do odczytu, pełen dostęp) oraz jego zakresu (wszystkie lub wybrane hosty).</w:t>
            </w:r>
          </w:p>
        </w:tc>
        <w:tc>
          <w:tcPr>
            <w:tcW w:w="1955" w:type="dxa"/>
            <w:tcBorders>
              <w:top w:val="single" w:sz="4" w:space="0" w:color="000000"/>
              <w:left w:val="single" w:sz="4" w:space="0" w:color="000000"/>
              <w:bottom w:val="single" w:sz="4" w:space="0" w:color="000000"/>
              <w:right w:val="single" w:sz="4" w:space="0" w:color="000000"/>
            </w:tcBorders>
            <w:vAlign w:val="center"/>
          </w:tcPr>
          <w:p w:rsidR="005F7BDC" w:rsidRDefault="00C1145A" w:rsidP="00CF0D1B">
            <w:pPr>
              <w:pStyle w:val="Bezodstpw"/>
              <w:jc w:val="center"/>
              <w:rPr>
                <w:rFonts w:ascii="Verdana" w:eastAsia="Calibri" w:hAnsi="Verdana" w:cs="Times New Roman"/>
              </w:rPr>
            </w:pPr>
            <w:sdt>
              <w:sdtPr>
                <w:rPr>
                  <w:rFonts w:ascii="Verdana" w:eastAsia="Calibri" w:hAnsi="Verdana" w:cs="Times New Roman"/>
                </w:rPr>
                <w:id w:val="1001857062"/>
              </w:sdtPr>
              <w:sdtContent>
                <w:r w:rsidR="005F7BDC" w:rsidRPr="002E2C1D">
                  <w:rPr>
                    <w:rFonts w:ascii="MS Gothic" w:eastAsia="MS Gothic" w:hAnsi="MS Gothic" w:cs="Times New Roman" w:hint="eastAsia"/>
                  </w:rPr>
                  <w:t>☐</w:t>
                </w:r>
              </w:sdtContent>
            </w:sdt>
            <w:r w:rsidR="005F7BDC" w:rsidRPr="002E2C1D">
              <w:rPr>
                <w:rFonts w:ascii="Verdana" w:eastAsia="Calibri" w:hAnsi="Verdana" w:cs="Times New Roman"/>
              </w:rPr>
              <w:t xml:space="preserve"> Spełnia</w:t>
            </w:r>
          </w:p>
        </w:tc>
      </w:tr>
      <w:tr w:rsidR="005F7BDC" w:rsidTr="00CF0D1B">
        <w:trPr>
          <w:trHeight w:val="283"/>
        </w:trPr>
        <w:tc>
          <w:tcPr>
            <w:tcW w:w="99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5F7BDC" w:rsidRDefault="005F7BDC" w:rsidP="00CF0D1B">
            <w:pPr>
              <w:pStyle w:val="Bezodstpw"/>
              <w:jc w:val="center"/>
              <w:rPr>
                <w:rFonts w:ascii="Verdana" w:hAnsi="Verdana" w:cs="Times New Roman"/>
                <w:bCs/>
              </w:rPr>
            </w:pPr>
            <w:r w:rsidRPr="00F378C7">
              <w:rPr>
                <w:rFonts w:ascii="Verdana" w:hAnsi="Verdana"/>
              </w:rPr>
              <w:t>28</w:t>
            </w:r>
          </w:p>
        </w:tc>
        <w:tc>
          <w:tcPr>
            <w:tcW w:w="751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5F7BDC" w:rsidRPr="00A11C20" w:rsidRDefault="005F7BDC" w:rsidP="00CF0D1B">
            <w:pPr>
              <w:spacing w:after="0" w:line="240" w:lineRule="auto"/>
              <w:jc w:val="both"/>
              <w:rPr>
                <w:rFonts w:ascii="Verdana" w:hAnsi="Verdana" w:cs="Times New Roman"/>
              </w:rPr>
            </w:pPr>
            <w:r w:rsidRPr="003F2941">
              <w:rPr>
                <w:rFonts w:ascii="Verdana" w:hAnsi="Verdana" w:cs="Times New Roman"/>
              </w:rPr>
              <w:t>System nie może posiadać ograniczenia licencyjnego na liczbę użytkowników (administratorów, analityków, inżynierów bezpieczeństwa) zdefiniowanych w systemie ani ograniczenia na równocześnie zalogowanych w systemie użytkowników. Wszyscy użytkownicy muszą posiadać własne konta imienne. Nie dopuszcza się wykorzystania współdzielonych kont użytkowników.</w:t>
            </w:r>
          </w:p>
        </w:tc>
        <w:tc>
          <w:tcPr>
            <w:tcW w:w="1955" w:type="dxa"/>
            <w:tcBorders>
              <w:top w:val="single" w:sz="4" w:space="0" w:color="000000"/>
              <w:left w:val="single" w:sz="4" w:space="0" w:color="000000"/>
              <w:bottom w:val="single" w:sz="4" w:space="0" w:color="000000"/>
              <w:right w:val="single" w:sz="4" w:space="0" w:color="000000"/>
            </w:tcBorders>
            <w:vAlign w:val="center"/>
          </w:tcPr>
          <w:p w:rsidR="005F7BDC" w:rsidRDefault="00C1145A" w:rsidP="00CF0D1B">
            <w:pPr>
              <w:pStyle w:val="Bezodstpw"/>
              <w:jc w:val="center"/>
              <w:rPr>
                <w:rFonts w:ascii="Verdana" w:eastAsia="Calibri" w:hAnsi="Verdana" w:cs="Times New Roman"/>
              </w:rPr>
            </w:pPr>
            <w:sdt>
              <w:sdtPr>
                <w:rPr>
                  <w:rFonts w:ascii="Verdana" w:eastAsia="Calibri" w:hAnsi="Verdana" w:cs="Times New Roman"/>
                </w:rPr>
                <w:id w:val="1880123716"/>
              </w:sdtPr>
              <w:sdtContent>
                <w:r w:rsidR="005F7BDC" w:rsidRPr="002E2C1D">
                  <w:rPr>
                    <w:rFonts w:ascii="MS Gothic" w:eastAsia="MS Gothic" w:hAnsi="MS Gothic" w:cs="Times New Roman" w:hint="eastAsia"/>
                  </w:rPr>
                  <w:t>☐</w:t>
                </w:r>
              </w:sdtContent>
            </w:sdt>
            <w:r w:rsidR="005F7BDC" w:rsidRPr="002E2C1D">
              <w:rPr>
                <w:rFonts w:ascii="Verdana" w:eastAsia="Calibri" w:hAnsi="Verdana" w:cs="Times New Roman"/>
              </w:rPr>
              <w:t xml:space="preserve"> Spełnia</w:t>
            </w:r>
          </w:p>
        </w:tc>
      </w:tr>
      <w:tr w:rsidR="005F7BDC" w:rsidTr="00CF0D1B">
        <w:trPr>
          <w:trHeight w:val="283"/>
        </w:trPr>
        <w:tc>
          <w:tcPr>
            <w:tcW w:w="99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5F7BDC" w:rsidRDefault="005F7BDC" w:rsidP="00CF0D1B">
            <w:pPr>
              <w:pStyle w:val="Bezodstpw"/>
              <w:jc w:val="center"/>
              <w:rPr>
                <w:rFonts w:ascii="Verdana" w:hAnsi="Verdana" w:cs="Times New Roman"/>
                <w:bCs/>
              </w:rPr>
            </w:pPr>
            <w:r w:rsidRPr="00F378C7">
              <w:rPr>
                <w:rFonts w:ascii="Verdana" w:hAnsi="Verdana"/>
              </w:rPr>
              <w:t>29</w:t>
            </w:r>
          </w:p>
        </w:tc>
        <w:tc>
          <w:tcPr>
            <w:tcW w:w="751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5F7BDC" w:rsidRPr="00ED2DBB" w:rsidRDefault="005F7BDC" w:rsidP="00CF0D1B">
            <w:pPr>
              <w:spacing w:after="0" w:line="240" w:lineRule="auto"/>
              <w:jc w:val="both"/>
              <w:rPr>
                <w:rFonts w:ascii="Verdana" w:hAnsi="Verdana" w:cs="Times New Roman"/>
              </w:rPr>
            </w:pPr>
            <w:r w:rsidRPr="00A11C20">
              <w:rPr>
                <w:rFonts w:ascii="Verdana" w:hAnsi="Verdana" w:cs="Times New Roman"/>
              </w:rPr>
              <w:t>System obsługuje co najmniej następujące poziomy ważności alertów: informacyjny, niski, średni, wysoki i krytyczny.</w:t>
            </w:r>
          </w:p>
        </w:tc>
        <w:tc>
          <w:tcPr>
            <w:tcW w:w="1955" w:type="dxa"/>
            <w:tcBorders>
              <w:top w:val="single" w:sz="4" w:space="0" w:color="000000"/>
              <w:left w:val="single" w:sz="4" w:space="0" w:color="000000"/>
              <w:bottom w:val="single" w:sz="4" w:space="0" w:color="000000"/>
              <w:right w:val="single" w:sz="4" w:space="0" w:color="000000"/>
            </w:tcBorders>
            <w:vAlign w:val="center"/>
          </w:tcPr>
          <w:p w:rsidR="005F7BDC" w:rsidRDefault="00C1145A" w:rsidP="00CF0D1B">
            <w:pPr>
              <w:pStyle w:val="Bezodstpw"/>
              <w:jc w:val="center"/>
              <w:rPr>
                <w:rFonts w:ascii="Verdana" w:eastAsia="Calibri" w:hAnsi="Verdana" w:cs="Times New Roman"/>
              </w:rPr>
            </w:pPr>
            <w:sdt>
              <w:sdtPr>
                <w:rPr>
                  <w:rFonts w:ascii="Verdana" w:eastAsia="Calibri" w:hAnsi="Verdana" w:cs="Times New Roman"/>
                </w:rPr>
                <w:id w:val="-468359054"/>
              </w:sdtPr>
              <w:sdtContent>
                <w:r w:rsidR="005F7BDC" w:rsidRPr="002E2C1D">
                  <w:rPr>
                    <w:rFonts w:ascii="MS Gothic" w:eastAsia="MS Gothic" w:hAnsi="MS Gothic" w:cs="Times New Roman" w:hint="eastAsia"/>
                  </w:rPr>
                  <w:t>☐</w:t>
                </w:r>
              </w:sdtContent>
            </w:sdt>
            <w:r w:rsidR="005F7BDC" w:rsidRPr="002E2C1D">
              <w:rPr>
                <w:rFonts w:ascii="Verdana" w:eastAsia="Calibri" w:hAnsi="Verdana" w:cs="Times New Roman"/>
              </w:rPr>
              <w:t xml:space="preserve"> Spełnia</w:t>
            </w:r>
          </w:p>
        </w:tc>
      </w:tr>
      <w:tr w:rsidR="005F7BDC" w:rsidTr="00CF0D1B">
        <w:trPr>
          <w:trHeight w:val="283"/>
        </w:trPr>
        <w:tc>
          <w:tcPr>
            <w:tcW w:w="99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5F7BDC" w:rsidRDefault="005F7BDC" w:rsidP="00CF0D1B">
            <w:pPr>
              <w:pStyle w:val="Bezodstpw"/>
              <w:jc w:val="center"/>
              <w:rPr>
                <w:rFonts w:ascii="Verdana" w:hAnsi="Verdana" w:cs="Times New Roman"/>
                <w:bCs/>
              </w:rPr>
            </w:pPr>
            <w:r w:rsidRPr="00F378C7">
              <w:rPr>
                <w:rFonts w:ascii="Verdana" w:hAnsi="Verdana"/>
              </w:rPr>
              <w:t>30</w:t>
            </w:r>
          </w:p>
        </w:tc>
        <w:tc>
          <w:tcPr>
            <w:tcW w:w="751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5F7BDC" w:rsidRPr="00ED2DBB" w:rsidRDefault="005F7BDC" w:rsidP="00CF0D1B">
            <w:pPr>
              <w:spacing w:after="0" w:line="240" w:lineRule="auto"/>
              <w:jc w:val="both"/>
              <w:rPr>
                <w:rFonts w:ascii="Verdana" w:hAnsi="Verdana" w:cs="Times New Roman"/>
              </w:rPr>
            </w:pPr>
            <w:r w:rsidRPr="00A11C20">
              <w:rPr>
                <w:rFonts w:ascii="Verdana" w:hAnsi="Verdana" w:cs="Times New Roman"/>
              </w:rPr>
              <w:t xml:space="preserve">System automatycznie grupuje powiązane alerty w celu przyspieszenia i ułatwienia </w:t>
            </w:r>
            <w:proofErr w:type="spellStart"/>
            <w:r w:rsidRPr="00A11C20">
              <w:rPr>
                <w:rFonts w:ascii="Verdana" w:hAnsi="Verdana" w:cs="Times New Roman"/>
              </w:rPr>
              <w:t>triażu</w:t>
            </w:r>
            <w:proofErr w:type="spellEnd"/>
            <w:r w:rsidRPr="00A11C20">
              <w:rPr>
                <w:rFonts w:ascii="Verdana" w:hAnsi="Verdana" w:cs="Times New Roman"/>
              </w:rPr>
              <w:t xml:space="preserve"> i analizy incydentu.</w:t>
            </w:r>
          </w:p>
        </w:tc>
        <w:tc>
          <w:tcPr>
            <w:tcW w:w="1955" w:type="dxa"/>
            <w:tcBorders>
              <w:top w:val="single" w:sz="4" w:space="0" w:color="000000"/>
              <w:left w:val="single" w:sz="4" w:space="0" w:color="000000"/>
              <w:bottom w:val="single" w:sz="4" w:space="0" w:color="000000"/>
              <w:right w:val="single" w:sz="4" w:space="0" w:color="000000"/>
            </w:tcBorders>
            <w:vAlign w:val="center"/>
          </w:tcPr>
          <w:p w:rsidR="005F7BDC" w:rsidRDefault="00C1145A" w:rsidP="00CF0D1B">
            <w:pPr>
              <w:pStyle w:val="Bezodstpw"/>
              <w:jc w:val="center"/>
              <w:rPr>
                <w:rFonts w:ascii="Verdana" w:eastAsia="Calibri" w:hAnsi="Verdana" w:cs="Times New Roman"/>
              </w:rPr>
            </w:pPr>
            <w:sdt>
              <w:sdtPr>
                <w:rPr>
                  <w:rFonts w:ascii="Verdana" w:eastAsia="Calibri" w:hAnsi="Verdana" w:cs="Times New Roman"/>
                </w:rPr>
                <w:id w:val="-1165619426"/>
              </w:sdtPr>
              <w:sdtContent>
                <w:r w:rsidR="005F7BDC" w:rsidRPr="002E2C1D">
                  <w:rPr>
                    <w:rFonts w:ascii="MS Gothic" w:eastAsia="MS Gothic" w:hAnsi="MS Gothic" w:cs="Times New Roman" w:hint="eastAsia"/>
                  </w:rPr>
                  <w:t>☐</w:t>
                </w:r>
              </w:sdtContent>
            </w:sdt>
            <w:r w:rsidR="005F7BDC" w:rsidRPr="002E2C1D">
              <w:rPr>
                <w:rFonts w:ascii="Verdana" w:eastAsia="Calibri" w:hAnsi="Verdana" w:cs="Times New Roman"/>
              </w:rPr>
              <w:t xml:space="preserve"> Spełnia</w:t>
            </w:r>
          </w:p>
        </w:tc>
      </w:tr>
      <w:tr w:rsidR="005F7BDC" w:rsidTr="00CF0D1B">
        <w:trPr>
          <w:trHeight w:val="283"/>
        </w:trPr>
        <w:tc>
          <w:tcPr>
            <w:tcW w:w="99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5F7BDC" w:rsidRDefault="005F7BDC" w:rsidP="00CF0D1B">
            <w:pPr>
              <w:pStyle w:val="Bezodstpw"/>
              <w:jc w:val="center"/>
              <w:rPr>
                <w:rFonts w:ascii="Verdana" w:hAnsi="Verdana" w:cs="Times New Roman"/>
                <w:bCs/>
              </w:rPr>
            </w:pPr>
            <w:r w:rsidRPr="00F378C7">
              <w:rPr>
                <w:rFonts w:ascii="Verdana" w:hAnsi="Verdana"/>
              </w:rPr>
              <w:t>31</w:t>
            </w:r>
          </w:p>
        </w:tc>
        <w:tc>
          <w:tcPr>
            <w:tcW w:w="751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5F7BDC" w:rsidRPr="00ED2DBB" w:rsidRDefault="005F7BDC" w:rsidP="00CF0D1B">
            <w:pPr>
              <w:spacing w:after="0" w:line="240" w:lineRule="auto"/>
              <w:jc w:val="both"/>
              <w:rPr>
                <w:rFonts w:ascii="Verdana" w:hAnsi="Verdana" w:cs="Times New Roman"/>
              </w:rPr>
            </w:pPr>
            <w:r w:rsidRPr="00A11C20">
              <w:rPr>
                <w:rFonts w:ascii="Verdana" w:hAnsi="Verdana" w:cs="Times New Roman"/>
              </w:rPr>
              <w:t>System dla alertów zgrupowanych w ramach incydentu automatycznie tworzy łańcuchy przyczynowo skutkowe reprezentujące zależności pomiędzy procesami wykorzystywanymi w trakcie ataku i powiązane dane telemetryczne, celem ułatwienia przeanalizowania wykorzystywanych techniki, określenia zakres ataku, ustalenia celu i zakresu ataku oraz zweryfikowania, czy cel został osiągnięty.</w:t>
            </w:r>
          </w:p>
        </w:tc>
        <w:tc>
          <w:tcPr>
            <w:tcW w:w="1955" w:type="dxa"/>
            <w:tcBorders>
              <w:top w:val="single" w:sz="4" w:space="0" w:color="000000"/>
              <w:left w:val="single" w:sz="4" w:space="0" w:color="000000"/>
              <w:bottom w:val="single" w:sz="4" w:space="0" w:color="000000"/>
              <w:right w:val="single" w:sz="4" w:space="0" w:color="000000"/>
            </w:tcBorders>
            <w:vAlign w:val="center"/>
          </w:tcPr>
          <w:p w:rsidR="005F7BDC" w:rsidRDefault="00C1145A" w:rsidP="00CF0D1B">
            <w:pPr>
              <w:pStyle w:val="Bezodstpw"/>
              <w:jc w:val="center"/>
              <w:rPr>
                <w:rFonts w:ascii="Verdana" w:eastAsia="Calibri" w:hAnsi="Verdana" w:cs="Times New Roman"/>
              </w:rPr>
            </w:pPr>
            <w:sdt>
              <w:sdtPr>
                <w:rPr>
                  <w:rFonts w:ascii="Verdana" w:eastAsia="Calibri" w:hAnsi="Verdana" w:cs="Times New Roman"/>
                </w:rPr>
                <w:id w:val="-578211897"/>
              </w:sdtPr>
              <w:sdtContent>
                <w:r w:rsidR="005F7BDC" w:rsidRPr="002E2C1D">
                  <w:rPr>
                    <w:rFonts w:ascii="MS Gothic" w:eastAsia="MS Gothic" w:hAnsi="MS Gothic" w:cs="Times New Roman" w:hint="eastAsia"/>
                  </w:rPr>
                  <w:t>☐</w:t>
                </w:r>
              </w:sdtContent>
            </w:sdt>
            <w:r w:rsidR="005F7BDC" w:rsidRPr="002E2C1D">
              <w:rPr>
                <w:rFonts w:ascii="Verdana" w:eastAsia="Calibri" w:hAnsi="Verdana" w:cs="Times New Roman"/>
              </w:rPr>
              <w:t xml:space="preserve"> Spełnia</w:t>
            </w:r>
          </w:p>
        </w:tc>
      </w:tr>
      <w:tr w:rsidR="005F7BDC" w:rsidTr="00CF0D1B">
        <w:trPr>
          <w:trHeight w:val="283"/>
        </w:trPr>
        <w:tc>
          <w:tcPr>
            <w:tcW w:w="99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5F7BDC" w:rsidRDefault="005F7BDC" w:rsidP="00CF0D1B">
            <w:pPr>
              <w:pStyle w:val="Bezodstpw"/>
              <w:jc w:val="center"/>
              <w:rPr>
                <w:rFonts w:ascii="Verdana" w:hAnsi="Verdana" w:cs="Times New Roman"/>
                <w:bCs/>
              </w:rPr>
            </w:pPr>
            <w:r w:rsidRPr="00F378C7">
              <w:rPr>
                <w:rFonts w:ascii="Verdana" w:hAnsi="Verdana"/>
              </w:rPr>
              <w:t>32</w:t>
            </w:r>
          </w:p>
        </w:tc>
        <w:tc>
          <w:tcPr>
            <w:tcW w:w="751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5F7BDC" w:rsidRPr="00A11C20" w:rsidRDefault="005F7BDC" w:rsidP="00CF0D1B">
            <w:pPr>
              <w:spacing w:after="0" w:line="240" w:lineRule="auto"/>
              <w:jc w:val="both"/>
              <w:rPr>
                <w:rFonts w:ascii="Verdana" w:hAnsi="Verdana" w:cs="Times New Roman"/>
              </w:rPr>
            </w:pPr>
            <w:r w:rsidRPr="00A11C20">
              <w:rPr>
                <w:rFonts w:ascii="Verdana" w:hAnsi="Verdana" w:cs="Times New Roman"/>
              </w:rPr>
              <w:t>System umożliwia zarządzanie incydentami co najmniej w następującym zakresie:</w:t>
            </w:r>
          </w:p>
          <w:p w:rsidR="005F7BDC" w:rsidRPr="00A11C20" w:rsidRDefault="005F7BDC" w:rsidP="005F7BDC">
            <w:pPr>
              <w:numPr>
                <w:ilvl w:val="2"/>
                <w:numId w:val="22"/>
              </w:numPr>
              <w:suppressAutoHyphens/>
              <w:autoSpaceDN w:val="0"/>
              <w:spacing w:after="0" w:line="240" w:lineRule="auto"/>
              <w:ind w:left="1080"/>
              <w:jc w:val="both"/>
              <w:rPr>
                <w:rFonts w:ascii="Verdana" w:hAnsi="Verdana" w:cs="Times New Roman"/>
              </w:rPr>
            </w:pPr>
            <w:r>
              <w:rPr>
                <w:rFonts w:ascii="Verdana" w:hAnsi="Verdana" w:cs="Times New Roman"/>
              </w:rPr>
              <w:t>p</w:t>
            </w:r>
            <w:r w:rsidRPr="00A11C20">
              <w:rPr>
                <w:rFonts w:ascii="Verdana" w:hAnsi="Verdana" w:cs="Times New Roman"/>
              </w:rPr>
              <w:t>rzypisanie incydentu do analityka</w:t>
            </w:r>
            <w:r>
              <w:rPr>
                <w:rFonts w:ascii="Verdana" w:hAnsi="Verdana" w:cs="Times New Roman"/>
              </w:rPr>
              <w:t>,</w:t>
            </w:r>
          </w:p>
          <w:p w:rsidR="005F7BDC" w:rsidRDefault="005F7BDC" w:rsidP="005F7BDC">
            <w:pPr>
              <w:numPr>
                <w:ilvl w:val="2"/>
                <w:numId w:val="22"/>
              </w:numPr>
              <w:suppressAutoHyphens/>
              <w:autoSpaceDN w:val="0"/>
              <w:spacing w:after="0" w:line="240" w:lineRule="auto"/>
              <w:ind w:left="1080"/>
              <w:jc w:val="both"/>
              <w:rPr>
                <w:rFonts w:ascii="Verdana" w:hAnsi="Verdana" w:cs="Times New Roman"/>
              </w:rPr>
            </w:pPr>
            <w:r>
              <w:rPr>
                <w:rFonts w:ascii="Verdana" w:hAnsi="Verdana" w:cs="Times New Roman"/>
              </w:rPr>
              <w:t>z</w:t>
            </w:r>
            <w:r w:rsidRPr="00A11C20">
              <w:rPr>
                <w:rFonts w:ascii="Verdana" w:hAnsi="Verdana" w:cs="Times New Roman"/>
              </w:rPr>
              <w:t xml:space="preserve">mianę stanu incydentu: badany, </w:t>
            </w:r>
            <w:proofErr w:type="spellStart"/>
            <w:r w:rsidRPr="00A11C20">
              <w:rPr>
                <w:rFonts w:ascii="Verdana" w:hAnsi="Verdana" w:cs="Times New Roman"/>
              </w:rPr>
              <w:t>false</w:t>
            </w:r>
            <w:proofErr w:type="spellEnd"/>
            <w:r w:rsidRPr="00A11C20">
              <w:rPr>
                <w:rFonts w:ascii="Verdana" w:hAnsi="Verdana" w:cs="Times New Roman"/>
              </w:rPr>
              <w:t xml:space="preserve"> </w:t>
            </w:r>
            <w:proofErr w:type="spellStart"/>
            <w:r w:rsidRPr="00A11C20">
              <w:rPr>
                <w:rFonts w:ascii="Verdana" w:hAnsi="Verdana" w:cs="Times New Roman"/>
              </w:rPr>
              <w:t>positive</w:t>
            </w:r>
            <w:proofErr w:type="spellEnd"/>
            <w:r w:rsidRPr="00A11C20">
              <w:rPr>
                <w:rFonts w:ascii="Verdana" w:hAnsi="Verdana" w:cs="Times New Roman"/>
              </w:rPr>
              <w:t xml:space="preserve">, </w:t>
            </w:r>
            <w:proofErr w:type="spellStart"/>
            <w:r w:rsidRPr="00A11C20">
              <w:rPr>
                <w:rFonts w:ascii="Verdana" w:hAnsi="Verdana" w:cs="Times New Roman"/>
              </w:rPr>
              <w:t>true</w:t>
            </w:r>
            <w:proofErr w:type="spellEnd"/>
            <w:r w:rsidRPr="00A11C20">
              <w:rPr>
                <w:rFonts w:ascii="Verdana" w:hAnsi="Verdana" w:cs="Times New Roman"/>
              </w:rPr>
              <w:t xml:space="preserve"> </w:t>
            </w:r>
            <w:proofErr w:type="spellStart"/>
            <w:r w:rsidRPr="00A11C20">
              <w:rPr>
                <w:rFonts w:ascii="Verdana" w:hAnsi="Verdana" w:cs="Times New Roman"/>
              </w:rPr>
              <w:t>positive</w:t>
            </w:r>
            <w:proofErr w:type="spellEnd"/>
            <w:r w:rsidRPr="00A11C20">
              <w:rPr>
                <w:rFonts w:ascii="Verdana" w:hAnsi="Verdana" w:cs="Times New Roman"/>
              </w:rPr>
              <w:t>, duplikat, testy</w:t>
            </w:r>
            <w:r>
              <w:rPr>
                <w:rFonts w:ascii="Verdana" w:hAnsi="Verdana" w:cs="Times New Roman"/>
              </w:rPr>
              <w:t>,</w:t>
            </w:r>
          </w:p>
          <w:p w:rsidR="005F7BDC" w:rsidRPr="00206290" w:rsidRDefault="005F7BDC" w:rsidP="005F7BDC">
            <w:pPr>
              <w:numPr>
                <w:ilvl w:val="2"/>
                <w:numId w:val="22"/>
              </w:numPr>
              <w:suppressAutoHyphens/>
              <w:autoSpaceDN w:val="0"/>
              <w:spacing w:after="0" w:line="240" w:lineRule="auto"/>
              <w:ind w:left="1080"/>
              <w:jc w:val="both"/>
              <w:rPr>
                <w:rFonts w:ascii="Verdana" w:hAnsi="Verdana" w:cs="Times New Roman"/>
              </w:rPr>
            </w:pPr>
            <w:r>
              <w:rPr>
                <w:rFonts w:ascii="Verdana" w:hAnsi="Verdana" w:cs="Times New Roman"/>
              </w:rPr>
              <w:lastRenderedPageBreak/>
              <w:t>d</w:t>
            </w:r>
            <w:r w:rsidRPr="00206290">
              <w:rPr>
                <w:rFonts w:ascii="Verdana" w:hAnsi="Verdana" w:cs="Times New Roman"/>
              </w:rPr>
              <w:t>odawanie notatek.</w:t>
            </w:r>
          </w:p>
        </w:tc>
        <w:tc>
          <w:tcPr>
            <w:tcW w:w="1955" w:type="dxa"/>
            <w:tcBorders>
              <w:top w:val="single" w:sz="4" w:space="0" w:color="000000"/>
              <w:left w:val="single" w:sz="4" w:space="0" w:color="000000"/>
              <w:bottom w:val="single" w:sz="4" w:space="0" w:color="000000"/>
              <w:right w:val="single" w:sz="4" w:space="0" w:color="000000"/>
            </w:tcBorders>
            <w:vAlign w:val="center"/>
          </w:tcPr>
          <w:p w:rsidR="005F7BDC" w:rsidRDefault="00C1145A" w:rsidP="00CF0D1B">
            <w:pPr>
              <w:pStyle w:val="Bezodstpw"/>
              <w:jc w:val="center"/>
              <w:rPr>
                <w:rFonts w:ascii="Verdana" w:eastAsia="Calibri" w:hAnsi="Verdana" w:cs="Times New Roman"/>
              </w:rPr>
            </w:pPr>
            <w:sdt>
              <w:sdtPr>
                <w:rPr>
                  <w:rFonts w:ascii="Verdana" w:eastAsia="Calibri" w:hAnsi="Verdana" w:cs="Times New Roman"/>
                </w:rPr>
                <w:id w:val="-1200002510"/>
              </w:sdtPr>
              <w:sdtContent>
                <w:r w:rsidR="005F7BDC" w:rsidRPr="002E2C1D">
                  <w:rPr>
                    <w:rFonts w:ascii="MS Gothic" w:eastAsia="MS Gothic" w:hAnsi="MS Gothic" w:cs="Times New Roman" w:hint="eastAsia"/>
                  </w:rPr>
                  <w:t>☐</w:t>
                </w:r>
              </w:sdtContent>
            </w:sdt>
            <w:r w:rsidR="005F7BDC" w:rsidRPr="002E2C1D">
              <w:rPr>
                <w:rFonts w:ascii="Verdana" w:eastAsia="Calibri" w:hAnsi="Verdana" w:cs="Times New Roman"/>
              </w:rPr>
              <w:t xml:space="preserve"> Spełnia</w:t>
            </w:r>
          </w:p>
        </w:tc>
      </w:tr>
      <w:tr w:rsidR="005F7BDC" w:rsidTr="00CF0D1B">
        <w:trPr>
          <w:trHeight w:val="283"/>
        </w:trPr>
        <w:tc>
          <w:tcPr>
            <w:tcW w:w="99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5F7BDC" w:rsidRDefault="005F7BDC" w:rsidP="00CF0D1B">
            <w:pPr>
              <w:pStyle w:val="Bezodstpw"/>
              <w:jc w:val="center"/>
              <w:rPr>
                <w:rFonts w:ascii="Verdana" w:hAnsi="Verdana" w:cs="Times New Roman"/>
                <w:bCs/>
              </w:rPr>
            </w:pPr>
            <w:r w:rsidRPr="00F378C7">
              <w:rPr>
                <w:rFonts w:ascii="Verdana" w:hAnsi="Verdana"/>
              </w:rPr>
              <w:lastRenderedPageBreak/>
              <w:t>33</w:t>
            </w:r>
          </w:p>
        </w:tc>
        <w:tc>
          <w:tcPr>
            <w:tcW w:w="751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5F7BDC" w:rsidRPr="00ED2DBB" w:rsidRDefault="005F7BDC" w:rsidP="00CF0D1B">
            <w:pPr>
              <w:spacing w:after="0" w:line="240" w:lineRule="auto"/>
              <w:jc w:val="both"/>
              <w:rPr>
                <w:rFonts w:ascii="Verdana" w:hAnsi="Verdana" w:cs="Times New Roman"/>
              </w:rPr>
            </w:pPr>
            <w:r w:rsidRPr="00A11C20">
              <w:rPr>
                <w:rFonts w:ascii="Verdana" w:hAnsi="Verdana" w:cs="Times New Roman"/>
              </w:rPr>
              <w:t xml:space="preserve">Rozwiązanie mapuje alerty do </w:t>
            </w:r>
            <w:proofErr w:type="spellStart"/>
            <w:r w:rsidRPr="00A11C20">
              <w:rPr>
                <w:rFonts w:ascii="Verdana" w:hAnsi="Verdana" w:cs="Times New Roman"/>
              </w:rPr>
              <w:t>frameworku</w:t>
            </w:r>
            <w:proofErr w:type="spellEnd"/>
            <w:r w:rsidRPr="00A11C20">
              <w:rPr>
                <w:rFonts w:ascii="Verdana" w:hAnsi="Verdana" w:cs="Times New Roman"/>
              </w:rPr>
              <w:t xml:space="preserve"> MITRE </w:t>
            </w:r>
            <w:proofErr w:type="spellStart"/>
            <w:r w:rsidRPr="00A11C20">
              <w:rPr>
                <w:rFonts w:ascii="Verdana" w:hAnsi="Verdana" w:cs="Times New Roman"/>
              </w:rPr>
              <w:t>ATT&amp;CK</w:t>
            </w:r>
            <w:proofErr w:type="spellEnd"/>
            <w:r w:rsidRPr="00A11C20">
              <w:rPr>
                <w:rFonts w:ascii="Verdana" w:hAnsi="Verdana" w:cs="Times New Roman"/>
              </w:rPr>
              <w:t>.</w:t>
            </w:r>
          </w:p>
        </w:tc>
        <w:tc>
          <w:tcPr>
            <w:tcW w:w="1955" w:type="dxa"/>
            <w:tcBorders>
              <w:top w:val="single" w:sz="4" w:space="0" w:color="000000"/>
              <w:left w:val="single" w:sz="4" w:space="0" w:color="000000"/>
              <w:bottom w:val="single" w:sz="4" w:space="0" w:color="000000"/>
              <w:right w:val="single" w:sz="4" w:space="0" w:color="000000"/>
            </w:tcBorders>
            <w:vAlign w:val="center"/>
          </w:tcPr>
          <w:p w:rsidR="005F7BDC" w:rsidRDefault="00C1145A" w:rsidP="00CF0D1B">
            <w:pPr>
              <w:pStyle w:val="Bezodstpw"/>
              <w:jc w:val="center"/>
              <w:rPr>
                <w:rFonts w:ascii="Verdana" w:eastAsia="Calibri" w:hAnsi="Verdana" w:cs="Times New Roman"/>
              </w:rPr>
            </w:pPr>
            <w:sdt>
              <w:sdtPr>
                <w:rPr>
                  <w:rFonts w:ascii="Verdana" w:eastAsia="Calibri" w:hAnsi="Verdana" w:cs="Times New Roman"/>
                </w:rPr>
                <w:id w:val="-73052020"/>
              </w:sdtPr>
              <w:sdtContent>
                <w:r w:rsidR="005F7BDC" w:rsidRPr="002E2C1D">
                  <w:rPr>
                    <w:rFonts w:ascii="MS Gothic" w:eastAsia="MS Gothic" w:hAnsi="MS Gothic" w:cs="Times New Roman" w:hint="eastAsia"/>
                  </w:rPr>
                  <w:t>☐</w:t>
                </w:r>
              </w:sdtContent>
            </w:sdt>
            <w:r w:rsidR="005F7BDC" w:rsidRPr="002E2C1D">
              <w:rPr>
                <w:rFonts w:ascii="Verdana" w:eastAsia="Calibri" w:hAnsi="Verdana" w:cs="Times New Roman"/>
              </w:rPr>
              <w:t xml:space="preserve"> Spełnia</w:t>
            </w:r>
          </w:p>
        </w:tc>
      </w:tr>
      <w:tr w:rsidR="005F7BDC" w:rsidTr="00CF0D1B">
        <w:trPr>
          <w:trHeight w:val="283"/>
        </w:trPr>
        <w:tc>
          <w:tcPr>
            <w:tcW w:w="99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5F7BDC" w:rsidRDefault="005F7BDC" w:rsidP="00CF0D1B">
            <w:pPr>
              <w:pStyle w:val="Bezodstpw"/>
              <w:jc w:val="center"/>
              <w:rPr>
                <w:rFonts w:ascii="Verdana" w:hAnsi="Verdana" w:cs="Times New Roman"/>
                <w:bCs/>
              </w:rPr>
            </w:pPr>
            <w:r w:rsidRPr="00F378C7">
              <w:rPr>
                <w:rFonts w:ascii="Verdana" w:hAnsi="Verdana"/>
              </w:rPr>
              <w:t>34</w:t>
            </w:r>
          </w:p>
        </w:tc>
        <w:tc>
          <w:tcPr>
            <w:tcW w:w="751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5F7BDC" w:rsidRPr="00A11C20" w:rsidRDefault="005F7BDC" w:rsidP="00CF0D1B">
            <w:pPr>
              <w:spacing w:after="0" w:line="240" w:lineRule="auto"/>
              <w:jc w:val="both"/>
              <w:rPr>
                <w:rFonts w:ascii="Verdana" w:hAnsi="Verdana" w:cs="Times New Roman"/>
              </w:rPr>
            </w:pPr>
            <w:r w:rsidRPr="00AB16F4">
              <w:rPr>
                <w:rFonts w:ascii="Verdana" w:hAnsi="Verdana" w:cs="Times New Roman"/>
              </w:rPr>
              <w:t xml:space="preserve">System musi posiadać konfigurowalną możliwość automatycznego </w:t>
            </w:r>
            <w:proofErr w:type="spellStart"/>
            <w:r w:rsidRPr="00AB16F4">
              <w:rPr>
                <w:rFonts w:ascii="Verdana" w:hAnsi="Verdana" w:cs="Times New Roman"/>
              </w:rPr>
              <w:t>uploadowania</w:t>
            </w:r>
            <w:proofErr w:type="spellEnd"/>
            <w:r w:rsidRPr="00AB16F4">
              <w:rPr>
                <w:rFonts w:ascii="Verdana" w:hAnsi="Verdana" w:cs="Times New Roman"/>
              </w:rPr>
              <w:t xml:space="preserve"> plików do analizy w </w:t>
            </w:r>
            <w:proofErr w:type="spellStart"/>
            <w:r w:rsidRPr="00AB16F4">
              <w:rPr>
                <w:rFonts w:ascii="Verdana" w:hAnsi="Verdana" w:cs="Times New Roman"/>
              </w:rPr>
              <w:t>sandboxie</w:t>
            </w:r>
            <w:proofErr w:type="spellEnd"/>
            <w:r w:rsidRPr="00AB16F4">
              <w:rPr>
                <w:rFonts w:ascii="Verdana" w:hAnsi="Verdana" w:cs="Times New Roman"/>
              </w:rPr>
              <w:t xml:space="preserve"> oraz umożliwiać </w:t>
            </w:r>
            <w:proofErr w:type="spellStart"/>
            <w:r w:rsidRPr="00AB16F4">
              <w:rPr>
                <w:rFonts w:ascii="Verdana" w:hAnsi="Verdana" w:cs="Times New Roman"/>
              </w:rPr>
              <w:t>upload</w:t>
            </w:r>
            <w:proofErr w:type="spellEnd"/>
            <w:r w:rsidRPr="00AB16F4">
              <w:rPr>
                <w:rFonts w:ascii="Verdana" w:hAnsi="Verdana" w:cs="Times New Roman"/>
              </w:rPr>
              <w:t xml:space="preserve"> do </w:t>
            </w:r>
            <w:proofErr w:type="spellStart"/>
            <w:r w:rsidRPr="00AB16F4">
              <w:rPr>
                <w:rFonts w:ascii="Verdana" w:hAnsi="Verdana" w:cs="Times New Roman"/>
              </w:rPr>
              <w:t>sandboxa</w:t>
            </w:r>
            <w:proofErr w:type="spellEnd"/>
            <w:r w:rsidRPr="00AB16F4">
              <w:rPr>
                <w:rFonts w:ascii="Verdana" w:hAnsi="Verdana" w:cs="Times New Roman"/>
              </w:rPr>
              <w:t xml:space="preserve"> arbitralnych próbek co najmniej przez interfejs API. Wymaga się dostarczyć licencję umożliwiającą </w:t>
            </w:r>
            <w:proofErr w:type="spellStart"/>
            <w:r w:rsidRPr="00AB16F4">
              <w:rPr>
                <w:rFonts w:ascii="Verdana" w:hAnsi="Verdana" w:cs="Times New Roman"/>
              </w:rPr>
              <w:t>upload</w:t>
            </w:r>
            <w:proofErr w:type="spellEnd"/>
            <w:r w:rsidRPr="00AB16F4">
              <w:rPr>
                <w:rFonts w:ascii="Verdana" w:hAnsi="Verdana" w:cs="Times New Roman"/>
              </w:rPr>
              <w:t xml:space="preserve"> co najmniej 250 próbek miesięcznie.  </w:t>
            </w:r>
          </w:p>
        </w:tc>
        <w:tc>
          <w:tcPr>
            <w:tcW w:w="1955" w:type="dxa"/>
            <w:tcBorders>
              <w:top w:val="single" w:sz="4" w:space="0" w:color="000000"/>
              <w:left w:val="single" w:sz="4" w:space="0" w:color="000000"/>
              <w:bottom w:val="single" w:sz="4" w:space="0" w:color="000000"/>
              <w:right w:val="single" w:sz="4" w:space="0" w:color="000000"/>
            </w:tcBorders>
            <w:vAlign w:val="center"/>
          </w:tcPr>
          <w:p w:rsidR="005F7BDC" w:rsidRDefault="00C1145A" w:rsidP="00CF0D1B">
            <w:pPr>
              <w:pStyle w:val="Bezodstpw"/>
              <w:jc w:val="center"/>
              <w:rPr>
                <w:rFonts w:ascii="Verdana" w:eastAsia="Calibri" w:hAnsi="Verdana" w:cs="Times New Roman"/>
              </w:rPr>
            </w:pPr>
            <w:sdt>
              <w:sdtPr>
                <w:rPr>
                  <w:rFonts w:ascii="Verdana" w:eastAsia="Calibri" w:hAnsi="Verdana" w:cs="Times New Roman"/>
                </w:rPr>
                <w:id w:val="-784647512"/>
              </w:sdtPr>
              <w:sdtContent>
                <w:r w:rsidR="005F7BDC" w:rsidRPr="002E2C1D">
                  <w:rPr>
                    <w:rFonts w:ascii="MS Gothic" w:eastAsia="MS Gothic" w:hAnsi="MS Gothic" w:cs="Times New Roman" w:hint="eastAsia"/>
                  </w:rPr>
                  <w:t>☐</w:t>
                </w:r>
              </w:sdtContent>
            </w:sdt>
            <w:r w:rsidR="005F7BDC" w:rsidRPr="002E2C1D">
              <w:rPr>
                <w:rFonts w:ascii="Verdana" w:eastAsia="Calibri" w:hAnsi="Verdana" w:cs="Times New Roman"/>
              </w:rPr>
              <w:t xml:space="preserve"> Spełnia</w:t>
            </w:r>
          </w:p>
        </w:tc>
      </w:tr>
      <w:tr w:rsidR="005F7BDC" w:rsidTr="00CF0D1B">
        <w:trPr>
          <w:trHeight w:val="283"/>
        </w:trPr>
        <w:tc>
          <w:tcPr>
            <w:tcW w:w="99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5F7BDC" w:rsidRDefault="005F7BDC" w:rsidP="00CF0D1B">
            <w:pPr>
              <w:pStyle w:val="Bezodstpw"/>
              <w:jc w:val="center"/>
              <w:rPr>
                <w:rFonts w:ascii="Verdana" w:hAnsi="Verdana" w:cs="Times New Roman"/>
                <w:bCs/>
              </w:rPr>
            </w:pPr>
            <w:r w:rsidRPr="00F378C7">
              <w:rPr>
                <w:rFonts w:ascii="Verdana" w:hAnsi="Verdana"/>
              </w:rPr>
              <w:t>35</w:t>
            </w:r>
          </w:p>
        </w:tc>
        <w:tc>
          <w:tcPr>
            <w:tcW w:w="751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5F7BDC" w:rsidRPr="00A11C20" w:rsidRDefault="005F7BDC" w:rsidP="00CF0D1B">
            <w:pPr>
              <w:spacing w:after="0" w:line="240" w:lineRule="auto"/>
              <w:jc w:val="both"/>
              <w:rPr>
                <w:rFonts w:ascii="Verdana" w:hAnsi="Verdana" w:cs="Times New Roman"/>
              </w:rPr>
            </w:pPr>
            <w:r w:rsidRPr="00AB16F4">
              <w:rPr>
                <w:rFonts w:ascii="Verdana" w:hAnsi="Verdana" w:cs="Times New Roman"/>
              </w:rPr>
              <w:t xml:space="preserve">System musi umożliwiać wgląd w raport z </w:t>
            </w:r>
            <w:proofErr w:type="spellStart"/>
            <w:r w:rsidRPr="00AB16F4">
              <w:rPr>
                <w:rFonts w:ascii="Verdana" w:hAnsi="Verdana" w:cs="Times New Roman"/>
              </w:rPr>
              <w:t>sandboxa</w:t>
            </w:r>
            <w:proofErr w:type="spellEnd"/>
            <w:r w:rsidRPr="00AB16F4">
              <w:rPr>
                <w:rFonts w:ascii="Verdana" w:hAnsi="Verdana" w:cs="Times New Roman"/>
              </w:rPr>
              <w:t xml:space="preserve"> dla plików powiązanych z incydentem i eksport raportu.</w:t>
            </w:r>
          </w:p>
        </w:tc>
        <w:tc>
          <w:tcPr>
            <w:tcW w:w="1955" w:type="dxa"/>
            <w:tcBorders>
              <w:top w:val="single" w:sz="4" w:space="0" w:color="000000"/>
              <w:left w:val="single" w:sz="4" w:space="0" w:color="000000"/>
              <w:bottom w:val="single" w:sz="4" w:space="0" w:color="000000"/>
              <w:right w:val="single" w:sz="4" w:space="0" w:color="000000"/>
            </w:tcBorders>
            <w:vAlign w:val="center"/>
          </w:tcPr>
          <w:p w:rsidR="005F7BDC" w:rsidRDefault="00C1145A" w:rsidP="00CF0D1B">
            <w:pPr>
              <w:pStyle w:val="Bezodstpw"/>
              <w:jc w:val="center"/>
              <w:rPr>
                <w:rFonts w:ascii="Verdana" w:eastAsia="Calibri" w:hAnsi="Verdana" w:cs="Times New Roman"/>
              </w:rPr>
            </w:pPr>
            <w:sdt>
              <w:sdtPr>
                <w:rPr>
                  <w:rFonts w:ascii="Verdana" w:eastAsia="Calibri" w:hAnsi="Verdana" w:cs="Times New Roman"/>
                </w:rPr>
                <w:id w:val="-595482942"/>
              </w:sdtPr>
              <w:sdtContent>
                <w:r w:rsidR="005F7BDC" w:rsidRPr="002E2C1D">
                  <w:rPr>
                    <w:rFonts w:ascii="MS Gothic" w:eastAsia="MS Gothic" w:hAnsi="MS Gothic" w:cs="Times New Roman" w:hint="eastAsia"/>
                  </w:rPr>
                  <w:t>☐</w:t>
                </w:r>
              </w:sdtContent>
            </w:sdt>
            <w:r w:rsidR="005F7BDC" w:rsidRPr="002E2C1D">
              <w:rPr>
                <w:rFonts w:ascii="Verdana" w:eastAsia="Calibri" w:hAnsi="Verdana" w:cs="Times New Roman"/>
              </w:rPr>
              <w:t xml:space="preserve"> Spełnia</w:t>
            </w:r>
          </w:p>
        </w:tc>
      </w:tr>
      <w:tr w:rsidR="005F7BDC" w:rsidTr="00CF0D1B">
        <w:trPr>
          <w:trHeight w:val="283"/>
        </w:trPr>
        <w:tc>
          <w:tcPr>
            <w:tcW w:w="99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5F7BDC" w:rsidRDefault="005F7BDC" w:rsidP="00CF0D1B">
            <w:pPr>
              <w:pStyle w:val="Bezodstpw"/>
              <w:jc w:val="center"/>
              <w:rPr>
                <w:rFonts w:ascii="Verdana" w:hAnsi="Verdana" w:cs="Times New Roman"/>
                <w:bCs/>
              </w:rPr>
            </w:pPr>
            <w:r w:rsidRPr="00F378C7">
              <w:rPr>
                <w:rFonts w:ascii="Verdana" w:hAnsi="Verdana"/>
              </w:rPr>
              <w:t>36</w:t>
            </w:r>
          </w:p>
        </w:tc>
        <w:tc>
          <w:tcPr>
            <w:tcW w:w="751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5F7BDC" w:rsidRPr="003F2941" w:rsidRDefault="005F7BDC" w:rsidP="00CF0D1B">
            <w:pPr>
              <w:spacing w:after="0" w:line="240" w:lineRule="auto"/>
              <w:jc w:val="both"/>
              <w:rPr>
                <w:rFonts w:ascii="Verdana" w:hAnsi="Verdana" w:cs="Times New Roman"/>
              </w:rPr>
            </w:pPr>
            <w:r w:rsidRPr="003F2941">
              <w:rPr>
                <w:rFonts w:ascii="Verdana" w:hAnsi="Verdana" w:cs="Times New Roman"/>
              </w:rPr>
              <w:t>System musi posiadać możliwość kontroli w jaki sposób agent będzie pobierał aktualizacje mechanizmów detekcyjno-prewencyjnych co najmniej w następującym zakresie:</w:t>
            </w:r>
          </w:p>
          <w:p w:rsidR="005F7BDC" w:rsidRPr="003F2941" w:rsidRDefault="005F7BDC" w:rsidP="005F7BDC">
            <w:pPr>
              <w:numPr>
                <w:ilvl w:val="1"/>
                <w:numId w:val="39"/>
              </w:numPr>
              <w:suppressAutoHyphens/>
              <w:autoSpaceDN w:val="0"/>
              <w:spacing w:after="0" w:line="240" w:lineRule="auto"/>
              <w:jc w:val="both"/>
              <w:rPr>
                <w:rFonts w:ascii="Verdana" w:hAnsi="Verdana" w:cs="Times New Roman"/>
              </w:rPr>
            </w:pPr>
            <w:r>
              <w:rPr>
                <w:rFonts w:ascii="Verdana" w:hAnsi="Verdana" w:cs="Times New Roman"/>
              </w:rPr>
              <w:t>a</w:t>
            </w:r>
            <w:r w:rsidRPr="003F2941">
              <w:rPr>
                <w:rFonts w:ascii="Verdana" w:hAnsi="Verdana" w:cs="Times New Roman"/>
              </w:rPr>
              <w:t>gent pobiera aktualizację natychmiast po opublikowaniu przez producenta</w:t>
            </w:r>
            <w:r>
              <w:rPr>
                <w:rFonts w:ascii="Verdana" w:hAnsi="Verdana" w:cs="Times New Roman"/>
              </w:rPr>
              <w:t xml:space="preserve">, </w:t>
            </w:r>
          </w:p>
          <w:p w:rsidR="005F7BDC" w:rsidRPr="00AB16F4" w:rsidRDefault="005F7BDC" w:rsidP="005F7BDC">
            <w:pPr>
              <w:numPr>
                <w:ilvl w:val="1"/>
                <w:numId w:val="39"/>
              </w:numPr>
              <w:suppressAutoHyphens/>
              <w:autoSpaceDN w:val="0"/>
              <w:spacing w:after="0" w:line="240" w:lineRule="auto"/>
              <w:jc w:val="both"/>
              <w:rPr>
                <w:rFonts w:ascii="Verdana" w:hAnsi="Verdana" w:cs="Times New Roman"/>
              </w:rPr>
            </w:pPr>
            <w:r>
              <w:rPr>
                <w:rFonts w:ascii="Verdana" w:hAnsi="Verdana" w:cs="Times New Roman"/>
              </w:rPr>
              <w:t>a</w:t>
            </w:r>
            <w:r w:rsidRPr="003F2941">
              <w:rPr>
                <w:rFonts w:ascii="Verdana" w:hAnsi="Verdana" w:cs="Times New Roman"/>
              </w:rPr>
              <w:t>gent pobiera aktualizację z określonym opóźnieniem od momentu publikacji przez producenta</w:t>
            </w:r>
            <w:r>
              <w:rPr>
                <w:rFonts w:ascii="Verdana" w:hAnsi="Verdana" w:cs="Times New Roman"/>
              </w:rPr>
              <w:t>.</w:t>
            </w:r>
          </w:p>
        </w:tc>
        <w:tc>
          <w:tcPr>
            <w:tcW w:w="1955" w:type="dxa"/>
            <w:tcBorders>
              <w:top w:val="single" w:sz="4" w:space="0" w:color="000000"/>
              <w:left w:val="single" w:sz="4" w:space="0" w:color="000000"/>
              <w:bottom w:val="single" w:sz="4" w:space="0" w:color="000000"/>
              <w:right w:val="single" w:sz="4" w:space="0" w:color="000000"/>
            </w:tcBorders>
            <w:vAlign w:val="center"/>
          </w:tcPr>
          <w:p w:rsidR="005F7BDC" w:rsidRDefault="00C1145A" w:rsidP="00CF0D1B">
            <w:pPr>
              <w:pStyle w:val="Bezodstpw"/>
              <w:jc w:val="center"/>
              <w:rPr>
                <w:rFonts w:ascii="Verdana" w:eastAsia="Calibri" w:hAnsi="Verdana" w:cs="Times New Roman"/>
              </w:rPr>
            </w:pPr>
            <w:sdt>
              <w:sdtPr>
                <w:rPr>
                  <w:rFonts w:ascii="Verdana" w:eastAsia="Calibri" w:hAnsi="Verdana" w:cs="Times New Roman"/>
                </w:rPr>
                <w:id w:val="-1325042218"/>
              </w:sdtPr>
              <w:sdtContent>
                <w:r w:rsidR="005F7BDC" w:rsidRPr="002E2C1D">
                  <w:rPr>
                    <w:rFonts w:ascii="MS Gothic" w:eastAsia="MS Gothic" w:hAnsi="MS Gothic" w:cs="Times New Roman" w:hint="eastAsia"/>
                  </w:rPr>
                  <w:t>☐</w:t>
                </w:r>
              </w:sdtContent>
            </w:sdt>
            <w:r w:rsidR="005F7BDC" w:rsidRPr="002E2C1D">
              <w:rPr>
                <w:rFonts w:ascii="Verdana" w:eastAsia="Calibri" w:hAnsi="Verdana" w:cs="Times New Roman"/>
              </w:rPr>
              <w:t xml:space="preserve"> Spełnia</w:t>
            </w:r>
          </w:p>
        </w:tc>
      </w:tr>
      <w:tr w:rsidR="005F7BDC" w:rsidTr="00CF0D1B">
        <w:trPr>
          <w:trHeight w:val="283"/>
        </w:trPr>
        <w:tc>
          <w:tcPr>
            <w:tcW w:w="99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5F7BDC" w:rsidRDefault="005F7BDC" w:rsidP="00CF0D1B">
            <w:pPr>
              <w:pStyle w:val="Bezodstpw"/>
              <w:jc w:val="center"/>
              <w:rPr>
                <w:rFonts w:ascii="Verdana" w:hAnsi="Verdana" w:cs="Times New Roman"/>
                <w:bCs/>
              </w:rPr>
            </w:pPr>
            <w:r w:rsidRPr="00F378C7">
              <w:rPr>
                <w:rFonts w:ascii="Verdana" w:hAnsi="Verdana"/>
              </w:rPr>
              <w:t>37</w:t>
            </w:r>
          </w:p>
        </w:tc>
        <w:tc>
          <w:tcPr>
            <w:tcW w:w="751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5F7BDC" w:rsidRPr="00A11C20" w:rsidRDefault="005F7BDC" w:rsidP="00CF0D1B">
            <w:pPr>
              <w:spacing w:after="0" w:line="240" w:lineRule="auto"/>
              <w:jc w:val="both"/>
              <w:rPr>
                <w:rFonts w:ascii="Verdana" w:hAnsi="Verdana" w:cs="Times New Roman"/>
              </w:rPr>
            </w:pPr>
            <w:r w:rsidRPr="00A11C20">
              <w:rPr>
                <w:rFonts w:ascii="Verdana" w:hAnsi="Verdana" w:cs="Times New Roman"/>
              </w:rPr>
              <w:t xml:space="preserve">System posiada możliwość kontroli urządzeń podłączanych do portów USB co najmniej na systemach </w:t>
            </w:r>
            <w:proofErr w:type="spellStart"/>
            <w:r w:rsidRPr="00A11C20">
              <w:rPr>
                <w:rFonts w:ascii="Verdana" w:hAnsi="Verdana" w:cs="Times New Roman"/>
              </w:rPr>
              <w:t>windows</w:t>
            </w:r>
            <w:proofErr w:type="spellEnd"/>
            <w:r w:rsidRPr="00A11C20">
              <w:rPr>
                <w:rFonts w:ascii="Verdana" w:hAnsi="Verdana" w:cs="Times New Roman"/>
              </w:rPr>
              <w:t xml:space="preserve"> i </w:t>
            </w:r>
            <w:proofErr w:type="spellStart"/>
            <w:r w:rsidRPr="00A11C20">
              <w:rPr>
                <w:rFonts w:ascii="Verdana" w:hAnsi="Verdana" w:cs="Times New Roman"/>
              </w:rPr>
              <w:t>macOS</w:t>
            </w:r>
            <w:proofErr w:type="spellEnd"/>
            <w:r w:rsidRPr="00A11C20">
              <w:rPr>
                <w:rFonts w:ascii="Verdana" w:hAnsi="Verdana" w:cs="Times New Roman"/>
              </w:rPr>
              <w:t xml:space="preserve"> w następującym zakresie:</w:t>
            </w:r>
          </w:p>
          <w:p w:rsidR="005F7BDC" w:rsidRPr="00A11C20" w:rsidRDefault="005F7BDC" w:rsidP="005F7BDC">
            <w:pPr>
              <w:numPr>
                <w:ilvl w:val="2"/>
                <w:numId w:val="22"/>
              </w:numPr>
              <w:suppressAutoHyphens/>
              <w:autoSpaceDN w:val="0"/>
              <w:spacing w:after="0" w:line="240" w:lineRule="auto"/>
              <w:ind w:left="1080"/>
              <w:jc w:val="both"/>
              <w:rPr>
                <w:rFonts w:ascii="Verdana" w:hAnsi="Verdana" w:cs="Times New Roman"/>
              </w:rPr>
            </w:pPr>
            <w:r w:rsidRPr="00A11C20">
              <w:rPr>
                <w:rFonts w:ascii="Verdana" w:hAnsi="Verdana" w:cs="Times New Roman"/>
              </w:rPr>
              <w:t>Określenia jakie urządzenia USB można podłączyć</w:t>
            </w:r>
          </w:p>
          <w:p w:rsidR="005F7BDC" w:rsidRPr="00A11C20" w:rsidRDefault="005F7BDC" w:rsidP="005F7BDC">
            <w:pPr>
              <w:numPr>
                <w:ilvl w:val="2"/>
                <w:numId w:val="22"/>
              </w:numPr>
              <w:suppressAutoHyphens/>
              <w:autoSpaceDN w:val="0"/>
              <w:spacing w:after="0" w:line="240" w:lineRule="auto"/>
              <w:ind w:left="1080"/>
              <w:jc w:val="both"/>
              <w:rPr>
                <w:rFonts w:ascii="Verdana" w:hAnsi="Verdana" w:cs="Times New Roman"/>
              </w:rPr>
            </w:pPr>
            <w:r w:rsidRPr="00A11C20">
              <w:rPr>
                <w:rFonts w:ascii="Verdana" w:hAnsi="Verdana" w:cs="Times New Roman"/>
              </w:rPr>
              <w:t>Określenia zakresu dostępu do pamięci masowej USB:</w:t>
            </w:r>
          </w:p>
          <w:p w:rsidR="005F7BDC" w:rsidRPr="00A11C20" w:rsidRDefault="005F7BDC" w:rsidP="00CF0D1B">
            <w:pPr>
              <w:suppressAutoHyphens/>
              <w:autoSpaceDN w:val="0"/>
              <w:spacing w:after="0" w:line="240" w:lineRule="auto"/>
              <w:ind w:left="1080"/>
              <w:jc w:val="both"/>
              <w:rPr>
                <w:rFonts w:ascii="Verdana" w:hAnsi="Verdana" w:cs="Times New Roman"/>
              </w:rPr>
            </w:pPr>
            <w:r>
              <w:rPr>
                <w:rFonts w:ascii="Verdana" w:hAnsi="Verdana" w:cs="Times New Roman"/>
              </w:rPr>
              <w:t xml:space="preserve">- </w:t>
            </w:r>
            <w:r w:rsidRPr="00A11C20">
              <w:rPr>
                <w:rFonts w:ascii="Verdana" w:hAnsi="Verdana" w:cs="Times New Roman"/>
              </w:rPr>
              <w:t>Brak dostępu </w:t>
            </w:r>
          </w:p>
          <w:p w:rsidR="005F7BDC" w:rsidRPr="00A11C20" w:rsidRDefault="005F7BDC" w:rsidP="00CF0D1B">
            <w:pPr>
              <w:suppressAutoHyphens/>
              <w:autoSpaceDN w:val="0"/>
              <w:spacing w:after="0" w:line="240" w:lineRule="auto"/>
              <w:ind w:left="1080"/>
              <w:jc w:val="both"/>
              <w:rPr>
                <w:rFonts w:ascii="Verdana" w:hAnsi="Verdana" w:cs="Times New Roman"/>
              </w:rPr>
            </w:pPr>
            <w:r>
              <w:rPr>
                <w:rFonts w:ascii="Verdana" w:hAnsi="Verdana" w:cs="Times New Roman"/>
              </w:rPr>
              <w:t xml:space="preserve">- </w:t>
            </w:r>
            <w:r w:rsidRPr="00A11C20">
              <w:rPr>
                <w:rFonts w:ascii="Verdana" w:hAnsi="Verdana" w:cs="Times New Roman"/>
              </w:rPr>
              <w:t>Tylko odczyt</w:t>
            </w:r>
          </w:p>
          <w:p w:rsidR="005F7BDC" w:rsidRDefault="005F7BDC" w:rsidP="00CF0D1B">
            <w:pPr>
              <w:suppressAutoHyphens/>
              <w:autoSpaceDN w:val="0"/>
              <w:spacing w:after="0" w:line="240" w:lineRule="auto"/>
              <w:ind w:left="1080"/>
              <w:jc w:val="both"/>
              <w:rPr>
                <w:rFonts w:ascii="Verdana" w:hAnsi="Verdana" w:cs="Times New Roman"/>
              </w:rPr>
            </w:pPr>
            <w:r>
              <w:rPr>
                <w:rFonts w:ascii="Verdana" w:hAnsi="Verdana" w:cs="Times New Roman"/>
              </w:rPr>
              <w:t xml:space="preserve">- </w:t>
            </w:r>
            <w:r w:rsidRPr="00A11C20">
              <w:rPr>
                <w:rFonts w:ascii="Verdana" w:hAnsi="Verdana" w:cs="Times New Roman"/>
              </w:rPr>
              <w:t>Odczyt i zapis</w:t>
            </w:r>
          </w:p>
          <w:p w:rsidR="005F7BDC" w:rsidRPr="00ED2DBB" w:rsidRDefault="005F7BDC" w:rsidP="00CF0D1B">
            <w:pPr>
              <w:suppressAutoHyphens/>
              <w:autoSpaceDN w:val="0"/>
              <w:spacing w:after="0" w:line="240" w:lineRule="auto"/>
              <w:ind w:left="1080"/>
              <w:jc w:val="both"/>
              <w:rPr>
                <w:rFonts w:ascii="Verdana" w:hAnsi="Verdana" w:cs="Times New Roman"/>
              </w:rPr>
            </w:pPr>
            <w:r>
              <w:rPr>
                <w:rFonts w:ascii="Verdana" w:hAnsi="Verdana" w:cs="Times New Roman"/>
              </w:rPr>
              <w:t xml:space="preserve">- </w:t>
            </w:r>
            <w:r w:rsidRPr="00A11C20">
              <w:rPr>
                <w:rFonts w:ascii="Verdana" w:hAnsi="Verdana" w:cs="Times New Roman"/>
              </w:rPr>
              <w:t>Odczyt, zapis i uruchamianie</w:t>
            </w:r>
            <w:r>
              <w:rPr>
                <w:rFonts w:ascii="Verdana" w:hAnsi="Verdana" w:cs="Times New Roman"/>
              </w:rPr>
              <w:t>.</w:t>
            </w:r>
          </w:p>
        </w:tc>
        <w:tc>
          <w:tcPr>
            <w:tcW w:w="1955" w:type="dxa"/>
            <w:tcBorders>
              <w:top w:val="single" w:sz="4" w:space="0" w:color="000000"/>
              <w:left w:val="single" w:sz="4" w:space="0" w:color="000000"/>
              <w:bottom w:val="single" w:sz="4" w:space="0" w:color="000000"/>
              <w:right w:val="single" w:sz="4" w:space="0" w:color="000000"/>
            </w:tcBorders>
            <w:vAlign w:val="center"/>
          </w:tcPr>
          <w:p w:rsidR="005F7BDC" w:rsidRDefault="00C1145A" w:rsidP="00CF0D1B">
            <w:pPr>
              <w:pStyle w:val="Bezodstpw"/>
              <w:jc w:val="center"/>
              <w:rPr>
                <w:rFonts w:ascii="Verdana" w:eastAsia="Calibri" w:hAnsi="Verdana" w:cs="Times New Roman"/>
              </w:rPr>
            </w:pPr>
            <w:sdt>
              <w:sdtPr>
                <w:rPr>
                  <w:rFonts w:ascii="Verdana" w:eastAsia="Calibri" w:hAnsi="Verdana" w:cs="Times New Roman"/>
                </w:rPr>
                <w:id w:val="1873798646"/>
              </w:sdtPr>
              <w:sdtContent>
                <w:r w:rsidR="005F7BDC" w:rsidRPr="002E2C1D">
                  <w:rPr>
                    <w:rFonts w:ascii="MS Gothic" w:eastAsia="MS Gothic" w:hAnsi="MS Gothic" w:cs="Times New Roman" w:hint="eastAsia"/>
                  </w:rPr>
                  <w:t>☐</w:t>
                </w:r>
              </w:sdtContent>
            </w:sdt>
            <w:r w:rsidR="005F7BDC" w:rsidRPr="002E2C1D">
              <w:rPr>
                <w:rFonts w:ascii="Verdana" w:eastAsia="Calibri" w:hAnsi="Verdana" w:cs="Times New Roman"/>
              </w:rPr>
              <w:t xml:space="preserve"> Spełnia</w:t>
            </w:r>
          </w:p>
        </w:tc>
      </w:tr>
      <w:tr w:rsidR="005F7BDC" w:rsidTr="00CF0D1B">
        <w:trPr>
          <w:trHeight w:val="283"/>
        </w:trPr>
        <w:tc>
          <w:tcPr>
            <w:tcW w:w="99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5F7BDC" w:rsidRDefault="005F7BDC" w:rsidP="00CF0D1B">
            <w:pPr>
              <w:pStyle w:val="Bezodstpw"/>
              <w:jc w:val="center"/>
              <w:rPr>
                <w:rFonts w:ascii="Verdana" w:hAnsi="Verdana" w:cs="Times New Roman"/>
                <w:bCs/>
              </w:rPr>
            </w:pPr>
            <w:r w:rsidRPr="00F378C7">
              <w:rPr>
                <w:rFonts w:ascii="Verdana" w:hAnsi="Verdana"/>
              </w:rPr>
              <w:t>38</w:t>
            </w:r>
          </w:p>
        </w:tc>
        <w:tc>
          <w:tcPr>
            <w:tcW w:w="751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5F7BDC" w:rsidRPr="00A11C20" w:rsidRDefault="005F7BDC" w:rsidP="00CF0D1B">
            <w:pPr>
              <w:spacing w:after="0" w:line="240" w:lineRule="auto"/>
              <w:jc w:val="both"/>
              <w:rPr>
                <w:rFonts w:ascii="Verdana" w:hAnsi="Verdana" w:cs="Times New Roman"/>
              </w:rPr>
            </w:pPr>
            <w:r w:rsidRPr="00A11C20">
              <w:rPr>
                <w:rFonts w:ascii="Verdana" w:hAnsi="Verdana" w:cs="Times New Roman"/>
              </w:rPr>
              <w:t xml:space="preserve">System musi posiadać możliwość definiowania i kontroli polityk firewall co najmniej na systemach </w:t>
            </w:r>
            <w:proofErr w:type="spellStart"/>
            <w:r w:rsidRPr="00A11C20">
              <w:rPr>
                <w:rFonts w:ascii="Verdana" w:hAnsi="Verdana" w:cs="Times New Roman"/>
              </w:rPr>
              <w:t>windows</w:t>
            </w:r>
            <w:proofErr w:type="spellEnd"/>
            <w:r w:rsidRPr="00A11C20">
              <w:rPr>
                <w:rFonts w:ascii="Verdana" w:hAnsi="Verdana" w:cs="Times New Roman"/>
              </w:rPr>
              <w:t xml:space="preserve"> i </w:t>
            </w:r>
            <w:proofErr w:type="spellStart"/>
            <w:r w:rsidRPr="00A11C20">
              <w:rPr>
                <w:rFonts w:ascii="Verdana" w:hAnsi="Verdana" w:cs="Times New Roman"/>
              </w:rPr>
              <w:t>macOS</w:t>
            </w:r>
            <w:proofErr w:type="spellEnd"/>
            <w:r w:rsidRPr="00A11C20">
              <w:rPr>
                <w:rFonts w:ascii="Verdana" w:hAnsi="Verdana" w:cs="Times New Roman"/>
              </w:rPr>
              <w:t xml:space="preserve"> w następującym </w:t>
            </w:r>
            <w:bookmarkStart w:id="0" w:name="_Hlk200103639"/>
            <w:r w:rsidRPr="00A11C20">
              <w:rPr>
                <w:rFonts w:ascii="Verdana" w:hAnsi="Verdana" w:cs="Times New Roman"/>
              </w:rPr>
              <w:t>zakresie:</w:t>
            </w:r>
          </w:p>
          <w:p w:rsidR="005F7BDC" w:rsidRPr="00A11C20" w:rsidRDefault="005F7BDC" w:rsidP="005F7BDC">
            <w:pPr>
              <w:pStyle w:val="Akapitzlist"/>
              <w:numPr>
                <w:ilvl w:val="0"/>
                <w:numId w:val="28"/>
              </w:numPr>
              <w:tabs>
                <w:tab w:val="clear" w:pos="6838"/>
              </w:tabs>
              <w:suppressAutoHyphens/>
              <w:autoSpaceDN w:val="0"/>
              <w:spacing w:after="0"/>
              <w:jc w:val="both"/>
              <w:rPr>
                <w:rFonts w:eastAsiaTheme="minorHAnsi"/>
              </w:rPr>
            </w:pPr>
            <w:r w:rsidRPr="00A11C20">
              <w:rPr>
                <w:rFonts w:eastAsiaTheme="minorHAnsi"/>
              </w:rPr>
              <w:t>De</w:t>
            </w:r>
            <w:bookmarkEnd w:id="0"/>
            <w:r w:rsidRPr="00A11C20">
              <w:rPr>
                <w:rFonts w:eastAsiaTheme="minorHAnsi"/>
              </w:rPr>
              <w:t>finiowania akcji domyślnej dla ruchu niezdefiniowanego przez polityki:</w:t>
            </w:r>
          </w:p>
          <w:p w:rsidR="005F7BDC" w:rsidRPr="00A11C20" w:rsidRDefault="005F7BDC" w:rsidP="005F7BDC">
            <w:pPr>
              <w:numPr>
                <w:ilvl w:val="2"/>
                <w:numId w:val="22"/>
              </w:numPr>
              <w:suppressAutoHyphens/>
              <w:autoSpaceDN w:val="0"/>
              <w:spacing w:after="0" w:line="240" w:lineRule="auto"/>
              <w:ind w:left="1080"/>
              <w:jc w:val="both"/>
              <w:rPr>
                <w:rFonts w:ascii="Verdana" w:hAnsi="Verdana" w:cs="Times New Roman"/>
              </w:rPr>
            </w:pPr>
            <w:r w:rsidRPr="00A11C20">
              <w:rPr>
                <w:rFonts w:ascii="Verdana" w:hAnsi="Verdana" w:cs="Times New Roman"/>
              </w:rPr>
              <w:t>ruch przychodzący – akcje: blokuj/zezwól</w:t>
            </w:r>
          </w:p>
          <w:p w:rsidR="005F7BDC" w:rsidRPr="00A11C20" w:rsidRDefault="005F7BDC" w:rsidP="005F7BDC">
            <w:pPr>
              <w:numPr>
                <w:ilvl w:val="2"/>
                <w:numId w:val="22"/>
              </w:numPr>
              <w:suppressAutoHyphens/>
              <w:autoSpaceDN w:val="0"/>
              <w:spacing w:after="0" w:line="240" w:lineRule="auto"/>
              <w:ind w:left="1080"/>
              <w:jc w:val="both"/>
              <w:rPr>
                <w:rFonts w:ascii="Verdana" w:hAnsi="Verdana" w:cs="Times New Roman"/>
              </w:rPr>
            </w:pPr>
            <w:r w:rsidRPr="00A11C20">
              <w:rPr>
                <w:rFonts w:ascii="Verdana" w:hAnsi="Verdana" w:cs="Times New Roman"/>
              </w:rPr>
              <w:t>ruch wychodzący – akcje: blokuj/zezwól</w:t>
            </w:r>
          </w:p>
          <w:p w:rsidR="005F7BDC" w:rsidRPr="00A11C20" w:rsidRDefault="005F7BDC" w:rsidP="005F7BDC">
            <w:pPr>
              <w:pStyle w:val="Akapitzlist"/>
              <w:numPr>
                <w:ilvl w:val="0"/>
                <w:numId w:val="28"/>
              </w:numPr>
              <w:tabs>
                <w:tab w:val="clear" w:pos="6838"/>
              </w:tabs>
              <w:suppressAutoHyphens/>
              <w:autoSpaceDN w:val="0"/>
              <w:spacing w:after="0"/>
              <w:jc w:val="both"/>
              <w:rPr>
                <w:rFonts w:eastAsiaTheme="minorHAnsi"/>
              </w:rPr>
            </w:pPr>
            <w:r w:rsidRPr="00A11C20">
              <w:rPr>
                <w:rFonts w:eastAsiaTheme="minorHAnsi"/>
              </w:rPr>
              <w:t>Włączenia polityki w tryb monitoringu</w:t>
            </w:r>
          </w:p>
          <w:p w:rsidR="005F7BDC" w:rsidRPr="00A11C20" w:rsidRDefault="005F7BDC" w:rsidP="005F7BDC">
            <w:pPr>
              <w:pStyle w:val="Akapitzlist"/>
              <w:numPr>
                <w:ilvl w:val="0"/>
                <w:numId w:val="28"/>
              </w:numPr>
              <w:tabs>
                <w:tab w:val="clear" w:pos="6838"/>
              </w:tabs>
              <w:suppressAutoHyphens/>
              <w:autoSpaceDN w:val="0"/>
              <w:spacing w:after="0"/>
              <w:jc w:val="both"/>
              <w:rPr>
                <w:rFonts w:eastAsiaTheme="minorHAnsi"/>
              </w:rPr>
            </w:pPr>
            <w:r w:rsidRPr="00A11C20">
              <w:rPr>
                <w:rFonts w:eastAsiaTheme="minorHAnsi"/>
              </w:rPr>
              <w:t>Określenia co najmniej parametrów dla każdej reguły:</w:t>
            </w:r>
          </w:p>
          <w:p w:rsidR="005F7BDC" w:rsidRPr="00A11C20" w:rsidRDefault="005F7BDC" w:rsidP="005F7BDC">
            <w:pPr>
              <w:numPr>
                <w:ilvl w:val="2"/>
                <w:numId w:val="22"/>
              </w:numPr>
              <w:suppressAutoHyphens/>
              <w:autoSpaceDN w:val="0"/>
              <w:spacing w:after="0" w:line="240" w:lineRule="auto"/>
              <w:ind w:left="1080"/>
              <w:jc w:val="both"/>
              <w:rPr>
                <w:rFonts w:ascii="Verdana" w:hAnsi="Verdana" w:cs="Times New Roman"/>
              </w:rPr>
            </w:pPr>
            <w:r>
              <w:rPr>
                <w:rFonts w:ascii="Verdana" w:hAnsi="Verdana" w:cs="Times New Roman"/>
              </w:rPr>
              <w:t>nazwa,</w:t>
            </w:r>
          </w:p>
          <w:p w:rsidR="005F7BDC" w:rsidRPr="00A11C20" w:rsidRDefault="005F7BDC" w:rsidP="005F7BDC">
            <w:pPr>
              <w:numPr>
                <w:ilvl w:val="2"/>
                <w:numId w:val="22"/>
              </w:numPr>
              <w:suppressAutoHyphens/>
              <w:autoSpaceDN w:val="0"/>
              <w:spacing w:after="0" w:line="240" w:lineRule="auto"/>
              <w:ind w:left="1080"/>
              <w:jc w:val="both"/>
              <w:rPr>
                <w:rFonts w:ascii="Verdana" w:hAnsi="Verdana" w:cs="Times New Roman"/>
              </w:rPr>
            </w:pPr>
            <w:r w:rsidRPr="00A11C20">
              <w:rPr>
                <w:rFonts w:ascii="Verdana" w:hAnsi="Verdana" w:cs="Times New Roman"/>
              </w:rPr>
              <w:t>opis</w:t>
            </w:r>
            <w:r>
              <w:rPr>
                <w:rFonts w:ascii="Verdana" w:hAnsi="Verdana" w:cs="Times New Roman"/>
              </w:rPr>
              <w:t>,</w:t>
            </w:r>
          </w:p>
          <w:p w:rsidR="005F7BDC" w:rsidRPr="00A11C20" w:rsidRDefault="005F7BDC" w:rsidP="005F7BDC">
            <w:pPr>
              <w:numPr>
                <w:ilvl w:val="2"/>
                <w:numId w:val="22"/>
              </w:numPr>
              <w:suppressAutoHyphens/>
              <w:autoSpaceDN w:val="0"/>
              <w:spacing w:after="0" w:line="240" w:lineRule="auto"/>
              <w:ind w:left="1080"/>
              <w:jc w:val="both"/>
              <w:rPr>
                <w:rFonts w:ascii="Verdana" w:hAnsi="Verdana" w:cs="Times New Roman"/>
              </w:rPr>
            </w:pPr>
            <w:r w:rsidRPr="00A11C20">
              <w:rPr>
                <w:rFonts w:ascii="Verdana" w:hAnsi="Verdana" w:cs="Times New Roman"/>
              </w:rPr>
              <w:t>kierunek</w:t>
            </w:r>
            <w:r>
              <w:rPr>
                <w:rFonts w:ascii="Verdana" w:hAnsi="Verdana" w:cs="Times New Roman"/>
              </w:rPr>
              <w:t>,</w:t>
            </w:r>
          </w:p>
          <w:p w:rsidR="005F7BDC" w:rsidRPr="00A11C20" w:rsidRDefault="005F7BDC" w:rsidP="005F7BDC">
            <w:pPr>
              <w:numPr>
                <w:ilvl w:val="2"/>
                <w:numId w:val="22"/>
              </w:numPr>
              <w:suppressAutoHyphens/>
              <w:autoSpaceDN w:val="0"/>
              <w:spacing w:after="0" w:line="240" w:lineRule="auto"/>
              <w:ind w:left="1080"/>
              <w:jc w:val="both"/>
              <w:rPr>
                <w:rFonts w:ascii="Verdana" w:hAnsi="Verdana" w:cs="Times New Roman"/>
              </w:rPr>
            </w:pPr>
            <w:r w:rsidRPr="00A11C20">
              <w:rPr>
                <w:rFonts w:ascii="Verdana" w:hAnsi="Verdana" w:cs="Times New Roman"/>
              </w:rPr>
              <w:t>protokół</w:t>
            </w:r>
            <w:r>
              <w:rPr>
                <w:rFonts w:ascii="Verdana" w:hAnsi="Verdana" w:cs="Times New Roman"/>
              </w:rPr>
              <w:t>,</w:t>
            </w:r>
          </w:p>
          <w:p w:rsidR="005F7BDC" w:rsidRPr="00A11C20" w:rsidRDefault="005F7BDC" w:rsidP="005F7BDC">
            <w:pPr>
              <w:numPr>
                <w:ilvl w:val="2"/>
                <w:numId w:val="22"/>
              </w:numPr>
              <w:suppressAutoHyphens/>
              <w:autoSpaceDN w:val="0"/>
              <w:spacing w:after="0" w:line="240" w:lineRule="auto"/>
              <w:ind w:left="1080"/>
              <w:jc w:val="both"/>
              <w:rPr>
                <w:rFonts w:ascii="Verdana" w:hAnsi="Verdana" w:cs="Times New Roman"/>
              </w:rPr>
            </w:pPr>
            <w:r>
              <w:rPr>
                <w:rFonts w:ascii="Verdana" w:hAnsi="Verdana" w:cs="Times New Roman"/>
              </w:rPr>
              <w:lastRenderedPageBreak/>
              <w:t>lokalny adres IP</w:t>
            </w:r>
            <w:r w:rsidRPr="00A11C20">
              <w:rPr>
                <w:rFonts w:ascii="Verdana" w:hAnsi="Verdana" w:cs="Times New Roman"/>
              </w:rPr>
              <w:t xml:space="preserve"> i port</w:t>
            </w:r>
            <w:r>
              <w:rPr>
                <w:rFonts w:ascii="Verdana" w:hAnsi="Verdana" w:cs="Times New Roman"/>
              </w:rPr>
              <w:t>,</w:t>
            </w:r>
          </w:p>
          <w:p w:rsidR="005F7BDC" w:rsidRDefault="005F7BDC" w:rsidP="005F7BDC">
            <w:pPr>
              <w:numPr>
                <w:ilvl w:val="2"/>
                <w:numId w:val="22"/>
              </w:numPr>
              <w:suppressAutoHyphens/>
              <w:autoSpaceDN w:val="0"/>
              <w:spacing w:after="0" w:line="240" w:lineRule="auto"/>
              <w:ind w:left="1080"/>
              <w:jc w:val="both"/>
              <w:rPr>
                <w:rFonts w:ascii="Verdana" w:hAnsi="Verdana" w:cs="Times New Roman"/>
              </w:rPr>
            </w:pPr>
            <w:r>
              <w:rPr>
                <w:rFonts w:ascii="Verdana" w:hAnsi="Verdana" w:cs="Times New Roman"/>
              </w:rPr>
              <w:t>zdalny adres IP</w:t>
            </w:r>
            <w:r w:rsidRPr="00A11C20">
              <w:rPr>
                <w:rFonts w:ascii="Verdana" w:hAnsi="Verdana" w:cs="Times New Roman"/>
              </w:rPr>
              <w:t xml:space="preserve"> i port</w:t>
            </w:r>
            <w:r>
              <w:rPr>
                <w:rFonts w:ascii="Verdana" w:hAnsi="Verdana" w:cs="Times New Roman"/>
              </w:rPr>
              <w:t>,</w:t>
            </w:r>
          </w:p>
          <w:p w:rsidR="005F7BDC" w:rsidRPr="00E82B18" w:rsidRDefault="005F7BDC" w:rsidP="005F7BDC">
            <w:pPr>
              <w:numPr>
                <w:ilvl w:val="2"/>
                <w:numId w:val="22"/>
              </w:numPr>
              <w:suppressAutoHyphens/>
              <w:autoSpaceDN w:val="0"/>
              <w:spacing w:after="0" w:line="240" w:lineRule="auto"/>
              <w:ind w:left="1080"/>
              <w:jc w:val="both"/>
              <w:rPr>
                <w:rFonts w:ascii="Verdana" w:hAnsi="Verdana" w:cs="Times New Roman"/>
              </w:rPr>
            </w:pPr>
            <w:r w:rsidRPr="00E82B18">
              <w:rPr>
                <w:rFonts w:ascii="Verdana" w:hAnsi="Verdana" w:cs="Times New Roman"/>
              </w:rPr>
              <w:t>FQDN</w:t>
            </w:r>
            <w:r>
              <w:rPr>
                <w:rFonts w:ascii="Verdana" w:hAnsi="Verdana" w:cs="Times New Roman"/>
              </w:rPr>
              <w:t>.</w:t>
            </w:r>
          </w:p>
        </w:tc>
        <w:tc>
          <w:tcPr>
            <w:tcW w:w="1955" w:type="dxa"/>
            <w:tcBorders>
              <w:top w:val="single" w:sz="4" w:space="0" w:color="000000"/>
              <w:left w:val="single" w:sz="4" w:space="0" w:color="000000"/>
              <w:bottom w:val="single" w:sz="4" w:space="0" w:color="000000"/>
              <w:right w:val="single" w:sz="4" w:space="0" w:color="000000"/>
            </w:tcBorders>
            <w:vAlign w:val="center"/>
          </w:tcPr>
          <w:p w:rsidR="005F7BDC" w:rsidRDefault="00C1145A" w:rsidP="00CF0D1B">
            <w:pPr>
              <w:pStyle w:val="Bezodstpw"/>
              <w:jc w:val="center"/>
              <w:rPr>
                <w:rFonts w:ascii="Verdana" w:eastAsia="Calibri" w:hAnsi="Verdana" w:cs="Times New Roman"/>
              </w:rPr>
            </w:pPr>
            <w:sdt>
              <w:sdtPr>
                <w:rPr>
                  <w:rFonts w:ascii="Verdana" w:eastAsia="Calibri" w:hAnsi="Verdana" w:cs="Times New Roman"/>
                </w:rPr>
                <w:id w:val="-1467582163"/>
              </w:sdtPr>
              <w:sdtContent>
                <w:r w:rsidR="005F7BDC" w:rsidRPr="002E2C1D">
                  <w:rPr>
                    <w:rFonts w:ascii="MS Gothic" w:eastAsia="MS Gothic" w:hAnsi="MS Gothic" w:cs="Times New Roman" w:hint="eastAsia"/>
                  </w:rPr>
                  <w:t>☐</w:t>
                </w:r>
              </w:sdtContent>
            </w:sdt>
            <w:r w:rsidR="005F7BDC" w:rsidRPr="002E2C1D">
              <w:rPr>
                <w:rFonts w:ascii="Verdana" w:eastAsia="Calibri" w:hAnsi="Verdana" w:cs="Times New Roman"/>
              </w:rPr>
              <w:t xml:space="preserve"> Spełnia</w:t>
            </w:r>
          </w:p>
        </w:tc>
      </w:tr>
      <w:tr w:rsidR="005F7BDC" w:rsidTr="00CF0D1B">
        <w:trPr>
          <w:trHeight w:val="283"/>
        </w:trPr>
        <w:tc>
          <w:tcPr>
            <w:tcW w:w="99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5F7BDC" w:rsidRDefault="005F7BDC" w:rsidP="00CF0D1B">
            <w:pPr>
              <w:pStyle w:val="Bezodstpw"/>
              <w:jc w:val="center"/>
              <w:rPr>
                <w:rFonts w:ascii="Verdana" w:hAnsi="Verdana" w:cs="Times New Roman"/>
                <w:bCs/>
              </w:rPr>
            </w:pPr>
            <w:r w:rsidRPr="00F378C7">
              <w:rPr>
                <w:rFonts w:ascii="Verdana" w:hAnsi="Verdana"/>
              </w:rPr>
              <w:lastRenderedPageBreak/>
              <w:t>39</w:t>
            </w:r>
          </w:p>
        </w:tc>
        <w:tc>
          <w:tcPr>
            <w:tcW w:w="751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5F7BDC" w:rsidRPr="00A11C20" w:rsidRDefault="005F7BDC" w:rsidP="00CF0D1B">
            <w:pPr>
              <w:spacing w:after="0" w:line="240" w:lineRule="auto"/>
              <w:jc w:val="both"/>
              <w:rPr>
                <w:rFonts w:ascii="Verdana" w:hAnsi="Verdana" w:cs="Times New Roman"/>
              </w:rPr>
            </w:pPr>
            <w:r w:rsidRPr="00A11C20">
              <w:rPr>
                <w:rFonts w:ascii="Verdana" w:hAnsi="Verdana" w:cs="Times New Roman"/>
              </w:rPr>
              <w:t xml:space="preserve">System posiada możliwość skonfigurowania manualnej i automatycznej aktualizacji  agenta dla wskazanych grup </w:t>
            </w:r>
            <w:proofErr w:type="spellStart"/>
            <w:r w:rsidRPr="00A11C20">
              <w:rPr>
                <w:rFonts w:ascii="Verdana" w:hAnsi="Verdana" w:cs="Times New Roman"/>
              </w:rPr>
              <w:t>endpointów</w:t>
            </w:r>
            <w:proofErr w:type="spellEnd"/>
            <w:r w:rsidRPr="00A11C20">
              <w:rPr>
                <w:rFonts w:ascii="Verdana" w:hAnsi="Verdana" w:cs="Times New Roman"/>
              </w:rPr>
              <w:t xml:space="preserve">. Polityka automatycznej konfiguracji agenta umożliwia określenie: </w:t>
            </w:r>
          </w:p>
          <w:p w:rsidR="005F7BDC" w:rsidRPr="00A11C20" w:rsidRDefault="005F7BDC" w:rsidP="005F7BDC">
            <w:pPr>
              <w:numPr>
                <w:ilvl w:val="2"/>
                <w:numId w:val="22"/>
              </w:numPr>
              <w:suppressAutoHyphens/>
              <w:autoSpaceDN w:val="0"/>
              <w:spacing w:after="0" w:line="240" w:lineRule="auto"/>
              <w:ind w:left="1080"/>
              <w:jc w:val="both"/>
              <w:rPr>
                <w:rFonts w:ascii="Verdana" w:hAnsi="Verdana" w:cs="Times New Roman"/>
              </w:rPr>
            </w:pPr>
            <w:r w:rsidRPr="00A11C20">
              <w:rPr>
                <w:rFonts w:ascii="Verdana" w:hAnsi="Verdana" w:cs="Times New Roman"/>
              </w:rPr>
              <w:t>Dnia tygodnia i zakresu czasu, w którym aktualizacja nie będzie wykonywana</w:t>
            </w:r>
            <w:r>
              <w:rPr>
                <w:rFonts w:ascii="Verdana" w:hAnsi="Verdana" w:cs="Times New Roman"/>
              </w:rPr>
              <w:t>,</w:t>
            </w:r>
          </w:p>
          <w:p w:rsidR="005F7BDC" w:rsidRPr="00A11C20" w:rsidRDefault="005F7BDC" w:rsidP="005F7BDC">
            <w:pPr>
              <w:numPr>
                <w:ilvl w:val="2"/>
                <w:numId w:val="22"/>
              </w:numPr>
              <w:suppressAutoHyphens/>
              <w:autoSpaceDN w:val="0"/>
              <w:spacing w:after="0" w:line="240" w:lineRule="auto"/>
              <w:ind w:left="1080"/>
              <w:jc w:val="both"/>
              <w:rPr>
                <w:rFonts w:ascii="Verdana" w:hAnsi="Verdana" w:cs="Times New Roman"/>
              </w:rPr>
            </w:pPr>
            <w:r w:rsidRPr="00A11C20">
              <w:rPr>
                <w:rFonts w:ascii="Verdana" w:hAnsi="Verdana" w:cs="Times New Roman"/>
              </w:rPr>
              <w:t xml:space="preserve">Liczby aktualizowanych </w:t>
            </w:r>
            <w:proofErr w:type="spellStart"/>
            <w:r w:rsidRPr="00A11C20">
              <w:rPr>
                <w:rFonts w:ascii="Verdana" w:hAnsi="Verdana" w:cs="Times New Roman"/>
              </w:rPr>
              <w:t>endpointów</w:t>
            </w:r>
            <w:proofErr w:type="spellEnd"/>
          </w:p>
          <w:p w:rsidR="005F7BDC" w:rsidRDefault="005F7BDC" w:rsidP="005F7BDC">
            <w:pPr>
              <w:numPr>
                <w:ilvl w:val="2"/>
                <w:numId w:val="22"/>
              </w:numPr>
              <w:suppressAutoHyphens/>
              <w:autoSpaceDN w:val="0"/>
              <w:spacing w:after="0" w:line="240" w:lineRule="auto"/>
              <w:ind w:left="1080"/>
              <w:jc w:val="both"/>
              <w:rPr>
                <w:rFonts w:ascii="Verdana" w:hAnsi="Verdana" w:cs="Times New Roman"/>
              </w:rPr>
            </w:pPr>
            <w:r w:rsidRPr="00A11C20">
              <w:rPr>
                <w:rFonts w:ascii="Verdana" w:hAnsi="Verdana" w:cs="Times New Roman"/>
              </w:rPr>
              <w:t xml:space="preserve">Możliwość zdefiniowania wersji: </w:t>
            </w:r>
          </w:p>
          <w:p w:rsidR="005F7BDC" w:rsidRDefault="005F7BDC" w:rsidP="00CF0D1B">
            <w:pPr>
              <w:suppressAutoHyphens/>
              <w:autoSpaceDN w:val="0"/>
              <w:spacing w:after="0" w:line="240" w:lineRule="auto"/>
              <w:ind w:left="1080"/>
              <w:jc w:val="both"/>
              <w:rPr>
                <w:rFonts w:ascii="Verdana" w:hAnsi="Verdana" w:cs="Times New Roman"/>
              </w:rPr>
            </w:pPr>
            <w:r>
              <w:rPr>
                <w:rFonts w:ascii="Verdana" w:hAnsi="Verdana" w:cs="Times New Roman"/>
              </w:rPr>
              <w:t xml:space="preserve">- </w:t>
            </w:r>
            <w:r w:rsidRPr="00A11C20">
              <w:rPr>
                <w:rFonts w:ascii="Verdana" w:hAnsi="Verdana" w:cs="Times New Roman"/>
              </w:rPr>
              <w:t>najnowsza wersja,</w:t>
            </w:r>
          </w:p>
          <w:p w:rsidR="005F7BDC" w:rsidRDefault="005F7BDC" w:rsidP="00CF0D1B">
            <w:pPr>
              <w:suppressAutoHyphens/>
              <w:autoSpaceDN w:val="0"/>
              <w:spacing w:after="0" w:line="240" w:lineRule="auto"/>
              <w:ind w:left="1080"/>
              <w:jc w:val="both"/>
              <w:rPr>
                <w:rFonts w:ascii="Verdana" w:hAnsi="Verdana" w:cs="Times New Roman"/>
              </w:rPr>
            </w:pPr>
            <w:r>
              <w:rPr>
                <w:rFonts w:ascii="Verdana" w:hAnsi="Verdana" w:cs="Times New Roman"/>
              </w:rPr>
              <w:t xml:space="preserve">- </w:t>
            </w:r>
            <w:r w:rsidRPr="00A11C20">
              <w:rPr>
                <w:rFonts w:ascii="Verdana" w:hAnsi="Verdana" w:cs="Times New Roman"/>
              </w:rPr>
              <w:t>najnowsza przedostatnia wersja,</w:t>
            </w:r>
          </w:p>
          <w:p w:rsidR="005F7BDC" w:rsidRPr="00ED2DBB" w:rsidRDefault="005F7BDC" w:rsidP="00CF0D1B">
            <w:pPr>
              <w:suppressAutoHyphens/>
              <w:autoSpaceDN w:val="0"/>
              <w:spacing w:after="0" w:line="240" w:lineRule="auto"/>
              <w:ind w:left="1080"/>
              <w:jc w:val="both"/>
              <w:rPr>
                <w:rFonts w:ascii="Verdana" w:hAnsi="Verdana" w:cs="Times New Roman"/>
              </w:rPr>
            </w:pPr>
            <w:r>
              <w:rPr>
                <w:rFonts w:ascii="Verdana" w:hAnsi="Verdana" w:cs="Times New Roman"/>
              </w:rPr>
              <w:t xml:space="preserve">- </w:t>
            </w:r>
            <w:r w:rsidRPr="00A11C20">
              <w:rPr>
                <w:rFonts w:ascii="Verdana" w:hAnsi="Verdana" w:cs="Times New Roman"/>
              </w:rPr>
              <w:t>statycznie wskazana wersja</w:t>
            </w:r>
            <w:r>
              <w:rPr>
                <w:rFonts w:ascii="Verdana" w:hAnsi="Verdana" w:cs="Times New Roman"/>
              </w:rPr>
              <w:t>.</w:t>
            </w:r>
          </w:p>
        </w:tc>
        <w:tc>
          <w:tcPr>
            <w:tcW w:w="1955" w:type="dxa"/>
            <w:tcBorders>
              <w:top w:val="single" w:sz="4" w:space="0" w:color="000000"/>
              <w:left w:val="single" w:sz="4" w:space="0" w:color="000000"/>
              <w:bottom w:val="single" w:sz="4" w:space="0" w:color="000000"/>
              <w:right w:val="single" w:sz="4" w:space="0" w:color="000000"/>
            </w:tcBorders>
            <w:vAlign w:val="center"/>
          </w:tcPr>
          <w:p w:rsidR="005F7BDC" w:rsidRDefault="00C1145A" w:rsidP="00CF0D1B">
            <w:pPr>
              <w:pStyle w:val="Bezodstpw"/>
              <w:jc w:val="center"/>
              <w:rPr>
                <w:rFonts w:ascii="Verdana" w:eastAsia="Calibri" w:hAnsi="Verdana" w:cs="Times New Roman"/>
              </w:rPr>
            </w:pPr>
            <w:sdt>
              <w:sdtPr>
                <w:rPr>
                  <w:rFonts w:ascii="Verdana" w:eastAsia="Calibri" w:hAnsi="Verdana" w:cs="Times New Roman"/>
                </w:rPr>
                <w:id w:val="-281797317"/>
              </w:sdtPr>
              <w:sdtContent>
                <w:r w:rsidR="005F7BDC" w:rsidRPr="002E2C1D">
                  <w:rPr>
                    <w:rFonts w:ascii="MS Gothic" w:eastAsia="MS Gothic" w:hAnsi="MS Gothic" w:cs="Times New Roman" w:hint="eastAsia"/>
                  </w:rPr>
                  <w:t>☐</w:t>
                </w:r>
              </w:sdtContent>
            </w:sdt>
            <w:r w:rsidR="005F7BDC" w:rsidRPr="002E2C1D">
              <w:rPr>
                <w:rFonts w:ascii="Verdana" w:eastAsia="Calibri" w:hAnsi="Verdana" w:cs="Times New Roman"/>
              </w:rPr>
              <w:t xml:space="preserve"> Spełnia</w:t>
            </w:r>
          </w:p>
        </w:tc>
      </w:tr>
      <w:tr w:rsidR="005F7BDC" w:rsidTr="00CF0D1B">
        <w:trPr>
          <w:trHeight w:val="283"/>
        </w:trPr>
        <w:tc>
          <w:tcPr>
            <w:tcW w:w="99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5F7BDC" w:rsidRDefault="005F7BDC" w:rsidP="00CF0D1B">
            <w:pPr>
              <w:pStyle w:val="Bezodstpw"/>
              <w:jc w:val="center"/>
              <w:rPr>
                <w:rFonts w:ascii="Verdana" w:hAnsi="Verdana" w:cs="Times New Roman"/>
                <w:bCs/>
              </w:rPr>
            </w:pPr>
            <w:r w:rsidRPr="00F378C7">
              <w:rPr>
                <w:rFonts w:ascii="Verdana" w:hAnsi="Verdana"/>
              </w:rPr>
              <w:t>40</w:t>
            </w:r>
          </w:p>
        </w:tc>
        <w:tc>
          <w:tcPr>
            <w:tcW w:w="751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5F7BDC" w:rsidRPr="00ED2DBB" w:rsidRDefault="005F7BDC" w:rsidP="00CF0D1B">
            <w:pPr>
              <w:spacing w:after="0" w:line="240" w:lineRule="auto"/>
              <w:jc w:val="both"/>
              <w:rPr>
                <w:rFonts w:ascii="Verdana" w:hAnsi="Verdana" w:cs="Times New Roman"/>
              </w:rPr>
            </w:pPr>
            <w:r w:rsidRPr="00A11C20">
              <w:rPr>
                <w:rFonts w:ascii="Verdana" w:hAnsi="Verdana" w:cs="Times New Roman"/>
              </w:rPr>
              <w:t xml:space="preserve">System umożliwia dynamiczne grupowanie </w:t>
            </w:r>
            <w:proofErr w:type="spellStart"/>
            <w:r w:rsidRPr="00A11C20">
              <w:rPr>
                <w:rFonts w:ascii="Verdana" w:hAnsi="Verdana" w:cs="Times New Roman"/>
              </w:rPr>
              <w:t>endpointów</w:t>
            </w:r>
            <w:proofErr w:type="spellEnd"/>
            <w:r w:rsidRPr="00A11C20">
              <w:rPr>
                <w:rFonts w:ascii="Verdana" w:hAnsi="Verdana" w:cs="Times New Roman"/>
              </w:rPr>
              <w:t xml:space="preserve"> z wykorzystaniem co najmniej następujących atrybutów: nazwa </w:t>
            </w:r>
            <w:proofErr w:type="spellStart"/>
            <w:r w:rsidRPr="00A11C20">
              <w:rPr>
                <w:rFonts w:ascii="Verdana" w:hAnsi="Verdana" w:cs="Times New Roman"/>
              </w:rPr>
              <w:t>endpointa</w:t>
            </w:r>
            <w:proofErr w:type="spellEnd"/>
            <w:r w:rsidRPr="00A11C20">
              <w:rPr>
                <w:rFonts w:ascii="Verdana" w:hAnsi="Verdana" w:cs="Times New Roman"/>
              </w:rPr>
              <w:t xml:space="preserve">, domena </w:t>
            </w:r>
            <w:proofErr w:type="spellStart"/>
            <w:r w:rsidRPr="00A11C20">
              <w:rPr>
                <w:rFonts w:ascii="Verdana" w:hAnsi="Verdana" w:cs="Times New Roman"/>
              </w:rPr>
              <w:t>Active</w:t>
            </w:r>
            <w:proofErr w:type="spellEnd"/>
            <w:r w:rsidRPr="00A11C20">
              <w:rPr>
                <w:rFonts w:ascii="Verdana" w:hAnsi="Verdana" w:cs="Times New Roman"/>
              </w:rPr>
              <w:t xml:space="preserve"> </w:t>
            </w:r>
            <w:proofErr w:type="spellStart"/>
            <w:r w:rsidRPr="00A11C20">
              <w:rPr>
                <w:rFonts w:ascii="Verdana" w:hAnsi="Verdana" w:cs="Times New Roman"/>
              </w:rPr>
              <w:t>Directory</w:t>
            </w:r>
            <w:proofErr w:type="spellEnd"/>
            <w:r w:rsidRPr="00A11C20">
              <w:rPr>
                <w:rFonts w:ascii="Verdana" w:hAnsi="Verdana" w:cs="Times New Roman"/>
              </w:rPr>
              <w:t xml:space="preserve">, pojemnik </w:t>
            </w:r>
            <w:proofErr w:type="spellStart"/>
            <w:r w:rsidRPr="00A11C20">
              <w:rPr>
                <w:rFonts w:ascii="Verdana" w:hAnsi="Verdana" w:cs="Times New Roman"/>
              </w:rPr>
              <w:t>Organizational</w:t>
            </w:r>
            <w:proofErr w:type="spellEnd"/>
            <w:r w:rsidRPr="00A11C20">
              <w:rPr>
                <w:rFonts w:ascii="Verdana" w:hAnsi="Verdana" w:cs="Times New Roman"/>
              </w:rPr>
              <w:t xml:space="preserve"> Unit wewnątrz </w:t>
            </w:r>
            <w:proofErr w:type="spellStart"/>
            <w:r w:rsidRPr="00A11C20">
              <w:rPr>
                <w:rFonts w:ascii="Verdana" w:hAnsi="Verdana" w:cs="Times New Roman"/>
              </w:rPr>
              <w:t>Active</w:t>
            </w:r>
            <w:proofErr w:type="spellEnd"/>
            <w:r w:rsidRPr="00A11C20">
              <w:rPr>
                <w:rFonts w:ascii="Verdana" w:hAnsi="Verdana" w:cs="Times New Roman"/>
              </w:rPr>
              <w:t xml:space="preserve"> Directory, system operacyjny, adres </w:t>
            </w:r>
            <w:proofErr w:type="spellStart"/>
            <w:r w:rsidRPr="00A11C20">
              <w:rPr>
                <w:rFonts w:ascii="Verdana" w:hAnsi="Verdana" w:cs="Times New Roman"/>
              </w:rPr>
              <w:t>ip</w:t>
            </w:r>
            <w:proofErr w:type="spellEnd"/>
            <w:r w:rsidRPr="00A11C20">
              <w:rPr>
                <w:rFonts w:ascii="Verdana" w:hAnsi="Verdana" w:cs="Times New Roman"/>
              </w:rPr>
              <w:t xml:space="preserve">, podsieć </w:t>
            </w:r>
            <w:proofErr w:type="spellStart"/>
            <w:r w:rsidRPr="00A11C20">
              <w:rPr>
                <w:rFonts w:ascii="Verdana" w:hAnsi="Verdana" w:cs="Times New Roman"/>
              </w:rPr>
              <w:t>ip</w:t>
            </w:r>
            <w:proofErr w:type="spellEnd"/>
            <w:r w:rsidRPr="00A11C20">
              <w:rPr>
                <w:rFonts w:ascii="Verdana" w:hAnsi="Verdana" w:cs="Times New Roman"/>
              </w:rPr>
              <w:t xml:space="preserve">, wersja </w:t>
            </w:r>
            <w:proofErr w:type="spellStart"/>
            <w:r w:rsidRPr="00A11C20">
              <w:rPr>
                <w:rFonts w:ascii="Verdana" w:hAnsi="Verdana" w:cs="Times New Roman"/>
              </w:rPr>
              <w:t>kernela</w:t>
            </w:r>
            <w:proofErr w:type="spellEnd"/>
            <w:r w:rsidRPr="00A11C20">
              <w:rPr>
                <w:rFonts w:ascii="Verdana" w:hAnsi="Verdana" w:cs="Times New Roman"/>
              </w:rPr>
              <w:t>, znacznik.</w:t>
            </w:r>
          </w:p>
        </w:tc>
        <w:tc>
          <w:tcPr>
            <w:tcW w:w="1955" w:type="dxa"/>
            <w:tcBorders>
              <w:top w:val="single" w:sz="4" w:space="0" w:color="000000"/>
              <w:left w:val="single" w:sz="4" w:space="0" w:color="000000"/>
              <w:bottom w:val="single" w:sz="4" w:space="0" w:color="000000"/>
              <w:right w:val="single" w:sz="4" w:space="0" w:color="000000"/>
            </w:tcBorders>
            <w:vAlign w:val="center"/>
          </w:tcPr>
          <w:p w:rsidR="005F7BDC" w:rsidRDefault="00C1145A" w:rsidP="00CF0D1B">
            <w:pPr>
              <w:pStyle w:val="Bezodstpw"/>
              <w:jc w:val="center"/>
              <w:rPr>
                <w:rFonts w:ascii="Verdana" w:eastAsia="Calibri" w:hAnsi="Verdana" w:cs="Times New Roman"/>
              </w:rPr>
            </w:pPr>
            <w:sdt>
              <w:sdtPr>
                <w:rPr>
                  <w:rFonts w:ascii="Verdana" w:eastAsia="Calibri" w:hAnsi="Verdana" w:cs="Times New Roman"/>
                </w:rPr>
                <w:id w:val="-1241942380"/>
              </w:sdtPr>
              <w:sdtContent>
                <w:r w:rsidR="005F7BDC" w:rsidRPr="002E2C1D">
                  <w:rPr>
                    <w:rFonts w:ascii="MS Gothic" w:eastAsia="MS Gothic" w:hAnsi="MS Gothic" w:cs="Times New Roman" w:hint="eastAsia"/>
                  </w:rPr>
                  <w:t>☐</w:t>
                </w:r>
              </w:sdtContent>
            </w:sdt>
            <w:r w:rsidR="005F7BDC" w:rsidRPr="002E2C1D">
              <w:rPr>
                <w:rFonts w:ascii="Verdana" w:eastAsia="Calibri" w:hAnsi="Verdana" w:cs="Times New Roman"/>
              </w:rPr>
              <w:t xml:space="preserve"> Spełnia</w:t>
            </w:r>
          </w:p>
        </w:tc>
      </w:tr>
      <w:tr w:rsidR="005F7BDC" w:rsidTr="00CF0D1B">
        <w:trPr>
          <w:trHeight w:val="283"/>
        </w:trPr>
        <w:tc>
          <w:tcPr>
            <w:tcW w:w="99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5F7BDC" w:rsidRDefault="005F7BDC" w:rsidP="00CF0D1B">
            <w:pPr>
              <w:pStyle w:val="Bezodstpw"/>
              <w:jc w:val="center"/>
              <w:rPr>
                <w:rFonts w:ascii="Verdana" w:hAnsi="Verdana" w:cs="Times New Roman"/>
                <w:bCs/>
              </w:rPr>
            </w:pPr>
            <w:r w:rsidRPr="00F378C7">
              <w:rPr>
                <w:rFonts w:ascii="Verdana" w:hAnsi="Verdana"/>
              </w:rPr>
              <w:t>41</w:t>
            </w:r>
          </w:p>
        </w:tc>
        <w:tc>
          <w:tcPr>
            <w:tcW w:w="751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5F7BDC" w:rsidRPr="00A11C20" w:rsidRDefault="005F7BDC" w:rsidP="00CF0D1B">
            <w:pPr>
              <w:spacing w:after="0" w:line="240" w:lineRule="auto"/>
              <w:jc w:val="both"/>
              <w:rPr>
                <w:rFonts w:ascii="Verdana" w:hAnsi="Verdana" w:cs="Times New Roman"/>
              </w:rPr>
            </w:pPr>
            <w:r w:rsidRPr="00A11C20">
              <w:rPr>
                <w:rFonts w:ascii="Verdana" w:hAnsi="Verdana" w:cs="Times New Roman"/>
              </w:rPr>
              <w:t xml:space="preserve">System umożliwia nawiązanie zdalnego połączenia konsolowego do </w:t>
            </w:r>
            <w:proofErr w:type="spellStart"/>
            <w:r w:rsidRPr="00A11C20">
              <w:rPr>
                <w:rFonts w:ascii="Verdana" w:hAnsi="Verdana" w:cs="Times New Roman"/>
              </w:rPr>
              <w:t>endpointa</w:t>
            </w:r>
            <w:proofErr w:type="spellEnd"/>
            <w:r w:rsidRPr="00A11C20">
              <w:rPr>
                <w:rFonts w:ascii="Verdana" w:hAnsi="Verdana" w:cs="Times New Roman"/>
              </w:rPr>
              <w:t xml:space="preserve"> chronionego agentem oferując co najmniej następujące funkcje:</w:t>
            </w:r>
          </w:p>
          <w:p w:rsidR="005F7BDC" w:rsidRPr="00A11C20" w:rsidRDefault="005F7BDC" w:rsidP="005F7BDC">
            <w:pPr>
              <w:numPr>
                <w:ilvl w:val="2"/>
                <w:numId w:val="22"/>
              </w:numPr>
              <w:suppressAutoHyphens/>
              <w:autoSpaceDN w:val="0"/>
              <w:spacing w:after="0" w:line="240" w:lineRule="auto"/>
              <w:ind w:left="1080"/>
              <w:jc w:val="both"/>
              <w:rPr>
                <w:rFonts w:ascii="Verdana" w:hAnsi="Verdana" w:cs="Times New Roman"/>
              </w:rPr>
            </w:pPr>
            <w:r w:rsidRPr="00A11C20">
              <w:rPr>
                <w:rFonts w:ascii="Verdana" w:hAnsi="Verdana" w:cs="Times New Roman"/>
              </w:rPr>
              <w:t>podgląd uruchomionych procesów</w:t>
            </w:r>
            <w:r>
              <w:rPr>
                <w:rFonts w:ascii="Verdana" w:hAnsi="Verdana" w:cs="Times New Roman"/>
              </w:rPr>
              <w:t>,</w:t>
            </w:r>
          </w:p>
          <w:p w:rsidR="005F7BDC" w:rsidRPr="00A11C20" w:rsidRDefault="005F7BDC" w:rsidP="005F7BDC">
            <w:pPr>
              <w:numPr>
                <w:ilvl w:val="2"/>
                <w:numId w:val="22"/>
              </w:numPr>
              <w:suppressAutoHyphens/>
              <w:autoSpaceDN w:val="0"/>
              <w:spacing w:after="0" w:line="240" w:lineRule="auto"/>
              <w:ind w:left="1080"/>
              <w:jc w:val="both"/>
              <w:rPr>
                <w:rFonts w:ascii="Verdana" w:hAnsi="Verdana" w:cs="Times New Roman"/>
              </w:rPr>
            </w:pPr>
            <w:r w:rsidRPr="00A11C20">
              <w:rPr>
                <w:rFonts w:ascii="Verdana" w:hAnsi="Verdana" w:cs="Times New Roman"/>
              </w:rPr>
              <w:t>podgląd systemów plików</w:t>
            </w:r>
            <w:r>
              <w:rPr>
                <w:rFonts w:ascii="Verdana" w:hAnsi="Verdana" w:cs="Times New Roman"/>
              </w:rPr>
              <w:t>,</w:t>
            </w:r>
          </w:p>
          <w:p w:rsidR="005F7BDC" w:rsidRPr="00A11C20" w:rsidRDefault="005F7BDC" w:rsidP="005F7BDC">
            <w:pPr>
              <w:numPr>
                <w:ilvl w:val="2"/>
                <w:numId w:val="22"/>
              </w:numPr>
              <w:suppressAutoHyphens/>
              <w:autoSpaceDN w:val="0"/>
              <w:spacing w:after="0" w:line="240" w:lineRule="auto"/>
              <w:ind w:left="1080"/>
              <w:jc w:val="both"/>
              <w:rPr>
                <w:rFonts w:ascii="Verdana" w:hAnsi="Verdana" w:cs="Times New Roman"/>
              </w:rPr>
            </w:pPr>
            <w:r w:rsidRPr="00A11C20">
              <w:rPr>
                <w:rFonts w:ascii="Verdana" w:hAnsi="Verdana" w:cs="Times New Roman"/>
              </w:rPr>
              <w:t xml:space="preserve">podgląd stanu </w:t>
            </w:r>
            <w:proofErr w:type="spellStart"/>
            <w:r w:rsidRPr="00A11C20">
              <w:rPr>
                <w:rFonts w:ascii="Verdana" w:hAnsi="Verdana" w:cs="Times New Roman"/>
              </w:rPr>
              <w:t>socketów</w:t>
            </w:r>
            <w:proofErr w:type="spellEnd"/>
            <w:r w:rsidRPr="00A11C20">
              <w:rPr>
                <w:rFonts w:ascii="Verdana" w:hAnsi="Verdana" w:cs="Times New Roman"/>
              </w:rPr>
              <w:t xml:space="preserve"> sieciowych</w:t>
            </w:r>
            <w:r>
              <w:rPr>
                <w:rFonts w:ascii="Verdana" w:hAnsi="Verdana" w:cs="Times New Roman"/>
              </w:rPr>
              <w:t>,</w:t>
            </w:r>
          </w:p>
          <w:p w:rsidR="005F7BDC" w:rsidRPr="00A11C20" w:rsidRDefault="005F7BDC" w:rsidP="005F7BDC">
            <w:pPr>
              <w:numPr>
                <w:ilvl w:val="2"/>
                <w:numId w:val="22"/>
              </w:numPr>
              <w:suppressAutoHyphens/>
              <w:autoSpaceDN w:val="0"/>
              <w:spacing w:after="0" w:line="240" w:lineRule="auto"/>
              <w:ind w:left="1080"/>
              <w:jc w:val="both"/>
              <w:rPr>
                <w:rFonts w:ascii="Verdana" w:hAnsi="Verdana" w:cs="Times New Roman"/>
              </w:rPr>
            </w:pPr>
            <w:r w:rsidRPr="00A11C20">
              <w:rPr>
                <w:rFonts w:ascii="Verdana" w:hAnsi="Verdana" w:cs="Times New Roman"/>
              </w:rPr>
              <w:t>wyłączenie wskazanego procesu</w:t>
            </w:r>
            <w:r>
              <w:rPr>
                <w:rFonts w:ascii="Verdana" w:hAnsi="Verdana" w:cs="Times New Roman"/>
              </w:rPr>
              <w:t>,</w:t>
            </w:r>
          </w:p>
          <w:p w:rsidR="005F7BDC" w:rsidRPr="00A11C20" w:rsidRDefault="005F7BDC" w:rsidP="005F7BDC">
            <w:pPr>
              <w:numPr>
                <w:ilvl w:val="2"/>
                <w:numId w:val="22"/>
              </w:numPr>
              <w:suppressAutoHyphens/>
              <w:autoSpaceDN w:val="0"/>
              <w:spacing w:after="0" w:line="240" w:lineRule="auto"/>
              <w:ind w:left="1080"/>
              <w:jc w:val="both"/>
              <w:rPr>
                <w:rFonts w:ascii="Verdana" w:hAnsi="Verdana" w:cs="Times New Roman"/>
              </w:rPr>
            </w:pPr>
            <w:r w:rsidRPr="00A11C20">
              <w:rPr>
                <w:rFonts w:ascii="Verdana" w:hAnsi="Verdana" w:cs="Times New Roman"/>
              </w:rPr>
              <w:t>uruchomienie skryptu z biblioteki</w:t>
            </w:r>
            <w:r>
              <w:rPr>
                <w:rFonts w:ascii="Verdana" w:hAnsi="Verdana" w:cs="Times New Roman"/>
              </w:rPr>
              <w:t>,</w:t>
            </w:r>
          </w:p>
          <w:p w:rsidR="005F7BDC" w:rsidRPr="00A11C20" w:rsidRDefault="005F7BDC" w:rsidP="005F7BDC">
            <w:pPr>
              <w:numPr>
                <w:ilvl w:val="2"/>
                <w:numId w:val="22"/>
              </w:numPr>
              <w:suppressAutoHyphens/>
              <w:autoSpaceDN w:val="0"/>
              <w:spacing w:after="0" w:line="240" w:lineRule="auto"/>
              <w:ind w:left="1080"/>
              <w:jc w:val="both"/>
              <w:rPr>
                <w:rFonts w:ascii="Verdana" w:hAnsi="Verdana" w:cs="Times New Roman"/>
              </w:rPr>
            </w:pPr>
            <w:r w:rsidRPr="00A11C20">
              <w:rPr>
                <w:rFonts w:ascii="Verdana" w:hAnsi="Verdana" w:cs="Times New Roman"/>
              </w:rPr>
              <w:t xml:space="preserve">pobranie pliku z </w:t>
            </w:r>
            <w:proofErr w:type="spellStart"/>
            <w:r w:rsidRPr="00A11C20">
              <w:rPr>
                <w:rFonts w:ascii="Verdana" w:hAnsi="Verdana" w:cs="Times New Roman"/>
              </w:rPr>
              <w:t>endpointa</w:t>
            </w:r>
            <w:proofErr w:type="spellEnd"/>
            <w:r>
              <w:rPr>
                <w:rFonts w:ascii="Verdana" w:hAnsi="Verdana" w:cs="Times New Roman"/>
              </w:rPr>
              <w:t>,</w:t>
            </w:r>
          </w:p>
          <w:p w:rsidR="005F7BDC" w:rsidRPr="00A11C20" w:rsidRDefault="005F7BDC" w:rsidP="005F7BDC">
            <w:pPr>
              <w:numPr>
                <w:ilvl w:val="2"/>
                <w:numId w:val="22"/>
              </w:numPr>
              <w:suppressAutoHyphens/>
              <w:autoSpaceDN w:val="0"/>
              <w:spacing w:after="0" w:line="240" w:lineRule="auto"/>
              <w:ind w:left="1080"/>
              <w:jc w:val="both"/>
              <w:rPr>
                <w:rFonts w:ascii="Verdana" w:hAnsi="Verdana" w:cs="Times New Roman"/>
              </w:rPr>
            </w:pPr>
            <w:r w:rsidRPr="00A11C20">
              <w:rPr>
                <w:rFonts w:ascii="Verdana" w:hAnsi="Verdana" w:cs="Times New Roman"/>
              </w:rPr>
              <w:t xml:space="preserve">wgranie pliku na </w:t>
            </w:r>
            <w:proofErr w:type="spellStart"/>
            <w:r w:rsidRPr="00A11C20">
              <w:rPr>
                <w:rFonts w:ascii="Verdana" w:hAnsi="Verdana" w:cs="Times New Roman"/>
              </w:rPr>
              <w:t>endpointa</w:t>
            </w:r>
            <w:proofErr w:type="spellEnd"/>
            <w:r>
              <w:rPr>
                <w:rFonts w:ascii="Verdana" w:hAnsi="Verdana" w:cs="Times New Roman"/>
              </w:rPr>
              <w:t>,</w:t>
            </w:r>
          </w:p>
          <w:p w:rsidR="005F7BDC" w:rsidRPr="00A11C20" w:rsidRDefault="005F7BDC" w:rsidP="005F7BDC">
            <w:pPr>
              <w:numPr>
                <w:ilvl w:val="2"/>
                <w:numId w:val="22"/>
              </w:numPr>
              <w:suppressAutoHyphens/>
              <w:autoSpaceDN w:val="0"/>
              <w:spacing w:after="0" w:line="240" w:lineRule="auto"/>
              <w:ind w:left="1080"/>
              <w:jc w:val="both"/>
              <w:rPr>
                <w:rFonts w:ascii="Verdana" w:hAnsi="Verdana" w:cs="Times New Roman"/>
              </w:rPr>
            </w:pPr>
            <w:r w:rsidRPr="00A11C20">
              <w:rPr>
                <w:rFonts w:ascii="Verdana" w:hAnsi="Verdana" w:cs="Times New Roman"/>
              </w:rPr>
              <w:t>zrzut pamięci procesu</w:t>
            </w:r>
            <w:r>
              <w:rPr>
                <w:rFonts w:ascii="Verdana" w:hAnsi="Verdana" w:cs="Times New Roman"/>
              </w:rPr>
              <w:t>,</w:t>
            </w:r>
          </w:p>
          <w:p w:rsidR="005F7BDC" w:rsidRPr="00A11C20" w:rsidRDefault="005F7BDC" w:rsidP="005F7BDC">
            <w:pPr>
              <w:numPr>
                <w:ilvl w:val="2"/>
                <w:numId w:val="22"/>
              </w:numPr>
              <w:suppressAutoHyphens/>
              <w:autoSpaceDN w:val="0"/>
              <w:spacing w:after="0" w:line="240" w:lineRule="auto"/>
              <w:ind w:left="1080"/>
              <w:jc w:val="both"/>
              <w:rPr>
                <w:rFonts w:ascii="Verdana" w:hAnsi="Verdana" w:cs="Times New Roman"/>
              </w:rPr>
            </w:pPr>
            <w:r w:rsidRPr="00A11C20">
              <w:rPr>
                <w:rFonts w:ascii="Verdana" w:hAnsi="Verdana" w:cs="Times New Roman"/>
              </w:rPr>
              <w:t>zrzut pamięci systemu operacyjnego</w:t>
            </w:r>
            <w:r>
              <w:rPr>
                <w:rFonts w:ascii="Verdana" w:hAnsi="Verdana" w:cs="Times New Roman"/>
              </w:rPr>
              <w:t>,</w:t>
            </w:r>
          </w:p>
          <w:p w:rsidR="005F7BDC" w:rsidRPr="00ED2DBB" w:rsidRDefault="005F7BDC" w:rsidP="005F7BDC">
            <w:pPr>
              <w:numPr>
                <w:ilvl w:val="2"/>
                <w:numId w:val="22"/>
              </w:numPr>
              <w:suppressAutoHyphens/>
              <w:autoSpaceDN w:val="0"/>
              <w:spacing w:after="0" w:line="240" w:lineRule="auto"/>
              <w:ind w:left="1080"/>
              <w:jc w:val="both"/>
              <w:rPr>
                <w:rFonts w:ascii="Verdana" w:hAnsi="Verdana" w:cs="Times New Roman"/>
              </w:rPr>
            </w:pPr>
            <w:r w:rsidRPr="00A11C20">
              <w:rPr>
                <w:rFonts w:ascii="Verdana" w:hAnsi="Verdana" w:cs="Times New Roman"/>
              </w:rPr>
              <w:t>wyłączenie i restart systemu</w:t>
            </w:r>
            <w:r>
              <w:rPr>
                <w:rFonts w:ascii="Verdana" w:hAnsi="Verdana" w:cs="Times New Roman"/>
              </w:rPr>
              <w:t>.</w:t>
            </w:r>
          </w:p>
        </w:tc>
        <w:tc>
          <w:tcPr>
            <w:tcW w:w="1955" w:type="dxa"/>
            <w:tcBorders>
              <w:top w:val="single" w:sz="4" w:space="0" w:color="000000"/>
              <w:left w:val="single" w:sz="4" w:space="0" w:color="000000"/>
              <w:bottom w:val="single" w:sz="4" w:space="0" w:color="000000"/>
              <w:right w:val="single" w:sz="4" w:space="0" w:color="000000"/>
            </w:tcBorders>
            <w:vAlign w:val="center"/>
          </w:tcPr>
          <w:p w:rsidR="005F7BDC" w:rsidRDefault="00C1145A" w:rsidP="00CF0D1B">
            <w:pPr>
              <w:pStyle w:val="Bezodstpw"/>
              <w:jc w:val="center"/>
              <w:rPr>
                <w:rFonts w:ascii="Verdana" w:eastAsia="Calibri" w:hAnsi="Verdana" w:cs="Times New Roman"/>
              </w:rPr>
            </w:pPr>
            <w:sdt>
              <w:sdtPr>
                <w:rPr>
                  <w:rFonts w:ascii="Verdana" w:eastAsia="Calibri" w:hAnsi="Verdana" w:cs="Times New Roman"/>
                </w:rPr>
                <w:id w:val="420451562"/>
              </w:sdtPr>
              <w:sdtContent>
                <w:r w:rsidR="005F7BDC" w:rsidRPr="00567F12">
                  <w:rPr>
                    <w:rFonts w:ascii="MS Gothic" w:eastAsia="MS Gothic" w:hAnsi="MS Gothic" w:cs="Times New Roman" w:hint="eastAsia"/>
                  </w:rPr>
                  <w:t>☐</w:t>
                </w:r>
              </w:sdtContent>
            </w:sdt>
            <w:r w:rsidR="005F7BDC" w:rsidRPr="00567F12">
              <w:rPr>
                <w:rFonts w:ascii="Verdana" w:eastAsia="Calibri" w:hAnsi="Verdana" w:cs="Times New Roman"/>
              </w:rPr>
              <w:t xml:space="preserve"> Spełnia</w:t>
            </w:r>
          </w:p>
        </w:tc>
      </w:tr>
      <w:tr w:rsidR="005F7BDC" w:rsidTr="00CF0D1B">
        <w:trPr>
          <w:trHeight w:val="283"/>
        </w:trPr>
        <w:tc>
          <w:tcPr>
            <w:tcW w:w="99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5F7BDC" w:rsidRDefault="005F7BDC" w:rsidP="00CF0D1B">
            <w:pPr>
              <w:pStyle w:val="Bezodstpw"/>
              <w:jc w:val="center"/>
              <w:rPr>
                <w:rFonts w:ascii="Verdana" w:hAnsi="Verdana" w:cs="Times New Roman"/>
                <w:bCs/>
              </w:rPr>
            </w:pPr>
            <w:r w:rsidRPr="00F378C7">
              <w:rPr>
                <w:rFonts w:ascii="Verdana" w:hAnsi="Verdana"/>
              </w:rPr>
              <w:t>42</w:t>
            </w:r>
          </w:p>
        </w:tc>
        <w:tc>
          <w:tcPr>
            <w:tcW w:w="751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5F7BDC" w:rsidRPr="00B86973" w:rsidRDefault="005F7BDC" w:rsidP="00CF0D1B">
            <w:pPr>
              <w:spacing w:after="0" w:line="240" w:lineRule="auto"/>
              <w:jc w:val="both"/>
              <w:rPr>
                <w:rFonts w:ascii="Verdana" w:hAnsi="Verdana" w:cs="Times New Roman"/>
              </w:rPr>
            </w:pPr>
            <w:r w:rsidRPr="00B86973">
              <w:rPr>
                <w:rFonts w:ascii="Verdana" w:hAnsi="Verdana" w:cs="Times New Roman"/>
              </w:rPr>
              <w:t>System musi umożliwiać zdalną izolację stacji roboczej lub serwera od sieci komputerowej w przypadku wykrycia incydentu bezpieczeństwa lub na żądanie administratora.</w:t>
            </w:r>
          </w:p>
          <w:p w:rsidR="005F7BDC" w:rsidRPr="00B86973" w:rsidRDefault="005F7BDC" w:rsidP="00CF0D1B">
            <w:pPr>
              <w:spacing w:after="0" w:line="240" w:lineRule="auto"/>
              <w:jc w:val="both"/>
              <w:rPr>
                <w:rFonts w:ascii="Verdana" w:hAnsi="Verdana" w:cs="Times New Roman"/>
              </w:rPr>
            </w:pPr>
            <w:r w:rsidRPr="00B86973">
              <w:rPr>
                <w:rFonts w:ascii="Verdana" w:hAnsi="Verdana" w:cs="Times New Roman"/>
              </w:rPr>
              <w:t>Izolacja musi polegać na blokowaniu komunikacji sieciowej z wyjątkiem komunikacji pomiędzy agentem ochronnym a centralną konsolą zarządzającą systemu</w:t>
            </w:r>
            <w:r>
              <w:rPr>
                <w:rFonts w:ascii="Verdana" w:hAnsi="Verdana" w:cs="Times New Roman"/>
              </w:rPr>
              <w:t xml:space="preserve"> i </w:t>
            </w:r>
            <w:r w:rsidRPr="00A11C20">
              <w:rPr>
                <w:rFonts w:ascii="Verdana" w:hAnsi="Verdana" w:cs="Times New Roman"/>
              </w:rPr>
              <w:t>protokołu DHCP</w:t>
            </w:r>
            <w:r w:rsidRPr="00B86973">
              <w:rPr>
                <w:rFonts w:ascii="Verdana" w:hAnsi="Verdana" w:cs="Times New Roman"/>
              </w:rPr>
              <w:t>.</w:t>
            </w:r>
          </w:p>
          <w:p w:rsidR="005F7BDC" w:rsidRPr="00B86973" w:rsidRDefault="005F7BDC" w:rsidP="00CF0D1B">
            <w:pPr>
              <w:spacing w:after="0" w:line="240" w:lineRule="auto"/>
              <w:jc w:val="both"/>
              <w:rPr>
                <w:rFonts w:ascii="Verdana" w:hAnsi="Verdana" w:cs="Times New Roman"/>
              </w:rPr>
            </w:pPr>
            <w:r w:rsidRPr="00B86973">
              <w:rPr>
                <w:rFonts w:ascii="Verdana" w:hAnsi="Verdana" w:cs="Times New Roman"/>
              </w:rPr>
              <w:t xml:space="preserve">Funkcja izolacji musi być dostępna z poziomu centralnej konsoli zarządzającej systemu EDR i nie może wymagać wykorzystania dodatkowych narzędzi administracyjnych, </w:t>
            </w:r>
            <w:r w:rsidRPr="00B86973">
              <w:rPr>
                <w:rFonts w:ascii="Verdana" w:hAnsi="Verdana" w:cs="Times New Roman"/>
              </w:rPr>
              <w:lastRenderedPageBreak/>
              <w:t>systemów sieciowych ani ręcznej ingerencji w konfigurację systemu operacyjnego chronionej stacji roboczej lub serwera.</w:t>
            </w:r>
          </w:p>
          <w:p w:rsidR="005F7BDC" w:rsidRPr="00ED2DBB" w:rsidRDefault="005F7BDC" w:rsidP="00CF0D1B">
            <w:pPr>
              <w:spacing w:after="0" w:line="240" w:lineRule="auto"/>
              <w:jc w:val="both"/>
              <w:rPr>
                <w:rFonts w:ascii="Verdana" w:hAnsi="Verdana" w:cs="Times New Roman"/>
              </w:rPr>
            </w:pPr>
            <w:r w:rsidRPr="00B86973">
              <w:rPr>
                <w:rFonts w:ascii="Verdana" w:hAnsi="Verdana" w:cs="Times New Roman"/>
              </w:rPr>
              <w:t>System musi umożliwiać przywrócenie komunikacji sieciowej po zakończeniu działań analitycznych lub usunięciu zagrożenia.</w:t>
            </w:r>
          </w:p>
        </w:tc>
        <w:tc>
          <w:tcPr>
            <w:tcW w:w="1955" w:type="dxa"/>
            <w:tcBorders>
              <w:top w:val="single" w:sz="4" w:space="0" w:color="000000"/>
              <w:left w:val="single" w:sz="4" w:space="0" w:color="000000"/>
              <w:bottom w:val="single" w:sz="4" w:space="0" w:color="000000"/>
              <w:right w:val="single" w:sz="4" w:space="0" w:color="000000"/>
            </w:tcBorders>
            <w:vAlign w:val="center"/>
          </w:tcPr>
          <w:p w:rsidR="005F7BDC" w:rsidRDefault="00C1145A" w:rsidP="00CF0D1B">
            <w:pPr>
              <w:pStyle w:val="Bezodstpw"/>
              <w:jc w:val="center"/>
              <w:rPr>
                <w:rFonts w:ascii="Verdana" w:eastAsia="Calibri" w:hAnsi="Verdana" w:cs="Times New Roman"/>
              </w:rPr>
            </w:pPr>
            <w:sdt>
              <w:sdtPr>
                <w:rPr>
                  <w:rFonts w:ascii="Verdana" w:eastAsia="Calibri" w:hAnsi="Verdana" w:cs="Times New Roman"/>
                </w:rPr>
                <w:id w:val="-869989840"/>
              </w:sdtPr>
              <w:sdtContent>
                <w:r w:rsidR="005F7BDC" w:rsidRPr="00567F12">
                  <w:rPr>
                    <w:rFonts w:ascii="MS Gothic" w:eastAsia="MS Gothic" w:hAnsi="MS Gothic" w:cs="Times New Roman" w:hint="eastAsia"/>
                  </w:rPr>
                  <w:t>☐</w:t>
                </w:r>
              </w:sdtContent>
            </w:sdt>
            <w:r w:rsidR="005F7BDC" w:rsidRPr="00567F12">
              <w:rPr>
                <w:rFonts w:ascii="Verdana" w:eastAsia="Calibri" w:hAnsi="Verdana" w:cs="Times New Roman"/>
              </w:rPr>
              <w:t xml:space="preserve"> Spełnia</w:t>
            </w:r>
          </w:p>
        </w:tc>
      </w:tr>
      <w:tr w:rsidR="005F7BDC" w:rsidTr="00CF0D1B">
        <w:trPr>
          <w:trHeight w:val="283"/>
        </w:trPr>
        <w:tc>
          <w:tcPr>
            <w:tcW w:w="99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5F7BDC" w:rsidRDefault="005F7BDC" w:rsidP="00CF0D1B">
            <w:pPr>
              <w:pStyle w:val="Bezodstpw"/>
              <w:jc w:val="center"/>
              <w:rPr>
                <w:rFonts w:ascii="Verdana" w:hAnsi="Verdana" w:cs="Times New Roman"/>
                <w:bCs/>
              </w:rPr>
            </w:pPr>
            <w:r w:rsidRPr="00F378C7">
              <w:rPr>
                <w:rFonts w:ascii="Verdana" w:hAnsi="Verdana"/>
              </w:rPr>
              <w:lastRenderedPageBreak/>
              <w:t>43</w:t>
            </w:r>
          </w:p>
        </w:tc>
        <w:tc>
          <w:tcPr>
            <w:tcW w:w="751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5F7BDC" w:rsidRPr="00A11C20" w:rsidRDefault="005F7BDC" w:rsidP="00CF0D1B">
            <w:pPr>
              <w:spacing w:after="0" w:line="240" w:lineRule="auto"/>
              <w:jc w:val="both"/>
              <w:rPr>
                <w:rFonts w:ascii="Verdana" w:hAnsi="Verdana" w:cs="Times New Roman"/>
              </w:rPr>
            </w:pPr>
            <w:r w:rsidRPr="00A11C20">
              <w:rPr>
                <w:rFonts w:ascii="Verdana" w:hAnsi="Verdana" w:cs="Times New Roman"/>
              </w:rPr>
              <w:t>System posiada funkcje SOAR z następującymi opcjami:</w:t>
            </w:r>
          </w:p>
          <w:p w:rsidR="005F7BDC" w:rsidRPr="00A11C20" w:rsidRDefault="005F7BDC" w:rsidP="005F7BDC">
            <w:pPr>
              <w:numPr>
                <w:ilvl w:val="2"/>
                <w:numId w:val="22"/>
              </w:numPr>
              <w:suppressAutoHyphens/>
              <w:autoSpaceDN w:val="0"/>
              <w:spacing w:after="0" w:line="240" w:lineRule="auto"/>
              <w:ind w:left="1080"/>
              <w:jc w:val="both"/>
              <w:rPr>
                <w:rFonts w:ascii="Verdana" w:hAnsi="Verdana" w:cs="Times New Roman"/>
              </w:rPr>
            </w:pPr>
            <w:proofErr w:type="spellStart"/>
            <w:r>
              <w:rPr>
                <w:rFonts w:ascii="Verdana" w:hAnsi="Verdana" w:cs="Times New Roman"/>
              </w:rPr>
              <w:t>w</w:t>
            </w:r>
            <w:r w:rsidRPr="00A11C20">
              <w:rPr>
                <w:rFonts w:ascii="Verdana" w:hAnsi="Verdana" w:cs="Times New Roman"/>
              </w:rPr>
              <w:t>orkflow</w:t>
            </w:r>
            <w:proofErr w:type="spellEnd"/>
            <w:r w:rsidRPr="00A11C20">
              <w:rPr>
                <w:rFonts w:ascii="Verdana" w:hAnsi="Verdana" w:cs="Times New Roman"/>
              </w:rPr>
              <w:t xml:space="preserve"> oparte na wyzwalaczach, harmonogramie i na żądanie</w:t>
            </w:r>
            <w:r>
              <w:rPr>
                <w:rFonts w:ascii="Verdana" w:hAnsi="Verdana" w:cs="Times New Roman"/>
              </w:rPr>
              <w:t>,</w:t>
            </w:r>
          </w:p>
          <w:p w:rsidR="005F7BDC" w:rsidRPr="00A11C20" w:rsidRDefault="005F7BDC" w:rsidP="005F7BDC">
            <w:pPr>
              <w:numPr>
                <w:ilvl w:val="2"/>
                <w:numId w:val="22"/>
              </w:numPr>
              <w:suppressAutoHyphens/>
              <w:autoSpaceDN w:val="0"/>
              <w:spacing w:after="0" w:line="240" w:lineRule="auto"/>
              <w:ind w:left="1080"/>
              <w:jc w:val="both"/>
              <w:rPr>
                <w:rFonts w:ascii="Verdana" w:hAnsi="Verdana" w:cs="Times New Roman"/>
              </w:rPr>
            </w:pPr>
            <w:r>
              <w:rPr>
                <w:rFonts w:ascii="Verdana" w:hAnsi="Verdana" w:cs="Times New Roman"/>
              </w:rPr>
              <w:t>a</w:t>
            </w:r>
            <w:r w:rsidRPr="00A11C20">
              <w:rPr>
                <w:rFonts w:ascii="Verdana" w:hAnsi="Verdana" w:cs="Times New Roman"/>
              </w:rPr>
              <w:t>utomatyczna izolacja w oparciu o określoną technikę/</w:t>
            </w:r>
            <w:proofErr w:type="spellStart"/>
            <w:r w:rsidRPr="00A11C20">
              <w:rPr>
                <w:rFonts w:ascii="Verdana" w:hAnsi="Verdana" w:cs="Times New Roman"/>
              </w:rPr>
              <w:t>taktkę</w:t>
            </w:r>
            <w:proofErr w:type="spellEnd"/>
            <w:r w:rsidRPr="00A11C20">
              <w:rPr>
                <w:rFonts w:ascii="Verdana" w:hAnsi="Verdana" w:cs="Times New Roman"/>
              </w:rPr>
              <w:t xml:space="preserve"> MITRE</w:t>
            </w:r>
            <w:r>
              <w:rPr>
                <w:rFonts w:ascii="Verdana" w:hAnsi="Verdana" w:cs="Times New Roman"/>
              </w:rPr>
              <w:t>,</w:t>
            </w:r>
          </w:p>
          <w:p w:rsidR="005F7BDC" w:rsidRPr="00A11C20" w:rsidRDefault="005F7BDC" w:rsidP="005F7BDC">
            <w:pPr>
              <w:numPr>
                <w:ilvl w:val="2"/>
                <w:numId w:val="22"/>
              </w:numPr>
              <w:suppressAutoHyphens/>
              <w:autoSpaceDN w:val="0"/>
              <w:spacing w:after="0" w:line="240" w:lineRule="auto"/>
              <w:ind w:left="1080"/>
              <w:jc w:val="both"/>
              <w:rPr>
                <w:rFonts w:ascii="Verdana" w:hAnsi="Verdana" w:cs="Times New Roman"/>
              </w:rPr>
            </w:pPr>
            <w:r>
              <w:rPr>
                <w:rFonts w:ascii="Verdana" w:hAnsi="Verdana" w:cs="Times New Roman"/>
              </w:rPr>
              <w:t>p</w:t>
            </w:r>
            <w:r w:rsidRPr="00A11C20">
              <w:rPr>
                <w:rFonts w:ascii="Verdana" w:hAnsi="Verdana" w:cs="Times New Roman"/>
              </w:rPr>
              <w:t xml:space="preserve">owiadomienia przez e-mail, </w:t>
            </w:r>
            <w:proofErr w:type="spellStart"/>
            <w:r w:rsidRPr="00A11C20">
              <w:rPr>
                <w:rFonts w:ascii="Verdana" w:hAnsi="Verdana" w:cs="Times New Roman"/>
              </w:rPr>
              <w:t>Slack</w:t>
            </w:r>
            <w:proofErr w:type="spellEnd"/>
            <w:r w:rsidRPr="00A11C20">
              <w:rPr>
                <w:rFonts w:ascii="Verdana" w:hAnsi="Verdana" w:cs="Times New Roman"/>
              </w:rPr>
              <w:t xml:space="preserve">, </w:t>
            </w:r>
            <w:proofErr w:type="spellStart"/>
            <w:r w:rsidRPr="00A11C20">
              <w:rPr>
                <w:rFonts w:ascii="Verdana" w:hAnsi="Verdana" w:cs="Times New Roman"/>
              </w:rPr>
              <w:t>Teams</w:t>
            </w:r>
            <w:proofErr w:type="spellEnd"/>
            <w:r w:rsidRPr="00A11C20">
              <w:rPr>
                <w:rFonts w:ascii="Verdana" w:hAnsi="Verdana" w:cs="Times New Roman"/>
              </w:rPr>
              <w:t xml:space="preserve"> i </w:t>
            </w:r>
            <w:proofErr w:type="spellStart"/>
            <w:r w:rsidRPr="00A11C20">
              <w:rPr>
                <w:rFonts w:ascii="Verdana" w:hAnsi="Verdana" w:cs="Times New Roman"/>
              </w:rPr>
              <w:t>webhook</w:t>
            </w:r>
            <w:proofErr w:type="spellEnd"/>
          </w:p>
          <w:p w:rsidR="005F7BDC" w:rsidRPr="00A11C20" w:rsidRDefault="005F7BDC" w:rsidP="005F7BDC">
            <w:pPr>
              <w:numPr>
                <w:ilvl w:val="2"/>
                <w:numId w:val="22"/>
              </w:numPr>
              <w:suppressAutoHyphens/>
              <w:autoSpaceDN w:val="0"/>
              <w:spacing w:after="0" w:line="240" w:lineRule="auto"/>
              <w:ind w:left="1080"/>
              <w:jc w:val="both"/>
              <w:rPr>
                <w:rFonts w:ascii="Verdana" w:hAnsi="Verdana" w:cs="Times New Roman"/>
              </w:rPr>
            </w:pPr>
            <w:r>
              <w:rPr>
                <w:rFonts w:ascii="Verdana" w:hAnsi="Verdana" w:cs="Times New Roman"/>
              </w:rPr>
              <w:t>a</w:t>
            </w:r>
            <w:r w:rsidRPr="00A11C20">
              <w:rPr>
                <w:rFonts w:ascii="Verdana" w:hAnsi="Verdana" w:cs="Times New Roman"/>
              </w:rPr>
              <w:t>utomatyczne zamykanie detekcji na podstawie akcji podjętej przez system (np. zabicie procesu)</w:t>
            </w:r>
            <w:r>
              <w:rPr>
                <w:rFonts w:ascii="Verdana" w:hAnsi="Verdana" w:cs="Times New Roman"/>
              </w:rPr>
              <w:t>,</w:t>
            </w:r>
          </w:p>
          <w:p w:rsidR="005F7BDC" w:rsidRPr="00A11C20" w:rsidRDefault="005F7BDC" w:rsidP="005F7BDC">
            <w:pPr>
              <w:numPr>
                <w:ilvl w:val="2"/>
                <w:numId w:val="22"/>
              </w:numPr>
              <w:suppressAutoHyphens/>
              <w:autoSpaceDN w:val="0"/>
              <w:spacing w:after="0" w:line="240" w:lineRule="auto"/>
              <w:ind w:left="1080"/>
              <w:jc w:val="both"/>
              <w:rPr>
                <w:rFonts w:ascii="Verdana" w:hAnsi="Verdana" w:cs="Times New Roman"/>
              </w:rPr>
            </w:pPr>
            <w:r>
              <w:rPr>
                <w:rFonts w:ascii="Verdana" w:hAnsi="Verdana" w:cs="Times New Roman"/>
              </w:rPr>
              <w:t>t</w:t>
            </w:r>
            <w:r w:rsidRPr="00A11C20">
              <w:rPr>
                <w:rFonts w:ascii="Verdana" w:hAnsi="Verdana" w:cs="Times New Roman"/>
              </w:rPr>
              <w:t xml:space="preserve">worzenie </w:t>
            </w:r>
            <w:proofErr w:type="spellStart"/>
            <w:r w:rsidRPr="00A11C20">
              <w:rPr>
                <w:rFonts w:ascii="Verdana" w:hAnsi="Verdana" w:cs="Times New Roman"/>
              </w:rPr>
              <w:t>workflowów</w:t>
            </w:r>
            <w:proofErr w:type="spellEnd"/>
            <w:r w:rsidRPr="00A11C20">
              <w:rPr>
                <w:rFonts w:ascii="Verdana" w:hAnsi="Verdana" w:cs="Times New Roman"/>
              </w:rPr>
              <w:t xml:space="preserve"> wymuszających akceptację przez człowieka</w:t>
            </w:r>
            <w:r>
              <w:rPr>
                <w:rFonts w:ascii="Verdana" w:hAnsi="Verdana" w:cs="Times New Roman"/>
              </w:rPr>
              <w:t>,</w:t>
            </w:r>
          </w:p>
          <w:p w:rsidR="005F7BDC" w:rsidRPr="00A11C20" w:rsidRDefault="005F7BDC" w:rsidP="005F7BDC">
            <w:pPr>
              <w:numPr>
                <w:ilvl w:val="2"/>
                <w:numId w:val="22"/>
              </w:numPr>
              <w:suppressAutoHyphens/>
              <w:autoSpaceDN w:val="0"/>
              <w:spacing w:after="0" w:line="240" w:lineRule="auto"/>
              <w:ind w:left="1080"/>
              <w:jc w:val="both"/>
              <w:rPr>
                <w:rFonts w:ascii="Verdana" w:hAnsi="Verdana" w:cs="Times New Roman"/>
              </w:rPr>
            </w:pPr>
            <w:r>
              <w:rPr>
                <w:rFonts w:ascii="Verdana" w:hAnsi="Verdana" w:cs="Times New Roman"/>
              </w:rPr>
              <w:t>p</w:t>
            </w:r>
            <w:r w:rsidRPr="00A11C20">
              <w:rPr>
                <w:rFonts w:ascii="Verdana" w:hAnsi="Verdana" w:cs="Times New Roman"/>
              </w:rPr>
              <w:t xml:space="preserve">obieranie z hosta dodatkowych informacje o połączeniach sieciowych i aktualnie zalogowanych użytkownikach w trybie </w:t>
            </w:r>
            <w:proofErr w:type="spellStart"/>
            <w:r w:rsidRPr="00A11C20">
              <w:rPr>
                <w:rFonts w:ascii="Verdana" w:hAnsi="Verdana" w:cs="Times New Roman"/>
              </w:rPr>
              <w:t>on-demand</w:t>
            </w:r>
            <w:proofErr w:type="spellEnd"/>
            <w:r>
              <w:rPr>
                <w:rFonts w:ascii="Verdana" w:hAnsi="Verdana" w:cs="Times New Roman"/>
              </w:rPr>
              <w:t>.</w:t>
            </w:r>
          </w:p>
        </w:tc>
        <w:tc>
          <w:tcPr>
            <w:tcW w:w="1955" w:type="dxa"/>
            <w:tcBorders>
              <w:top w:val="single" w:sz="4" w:space="0" w:color="000000"/>
              <w:left w:val="single" w:sz="4" w:space="0" w:color="000000"/>
              <w:bottom w:val="single" w:sz="4" w:space="0" w:color="000000"/>
              <w:right w:val="single" w:sz="4" w:space="0" w:color="000000"/>
            </w:tcBorders>
            <w:vAlign w:val="center"/>
          </w:tcPr>
          <w:p w:rsidR="005F7BDC" w:rsidRDefault="00C1145A" w:rsidP="00CF0D1B">
            <w:pPr>
              <w:pStyle w:val="Bezodstpw"/>
              <w:jc w:val="center"/>
              <w:rPr>
                <w:rFonts w:ascii="Verdana" w:eastAsia="Calibri" w:hAnsi="Verdana" w:cs="Times New Roman"/>
              </w:rPr>
            </w:pPr>
            <w:sdt>
              <w:sdtPr>
                <w:rPr>
                  <w:rFonts w:ascii="Verdana" w:eastAsia="Calibri" w:hAnsi="Verdana" w:cs="Times New Roman"/>
                </w:rPr>
                <w:id w:val="1161121266"/>
              </w:sdtPr>
              <w:sdtContent>
                <w:r w:rsidR="005F7BDC" w:rsidRPr="00567F12">
                  <w:rPr>
                    <w:rFonts w:ascii="MS Gothic" w:eastAsia="MS Gothic" w:hAnsi="MS Gothic" w:cs="Times New Roman" w:hint="eastAsia"/>
                  </w:rPr>
                  <w:t>☐</w:t>
                </w:r>
              </w:sdtContent>
            </w:sdt>
            <w:r w:rsidR="005F7BDC" w:rsidRPr="00567F12">
              <w:rPr>
                <w:rFonts w:ascii="Verdana" w:eastAsia="Calibri" w:hAnsi="Verdana" w:cs="Times New Roman"/>
              </w:rPr>
              <w:t xml:space="preserve"> Spełnia</w:t>
            </w:r>
          </w:p>
        </w:tc>
      </w:tr>
      <w:tr w:rsidR="005F7BDC" w:rsidTr="00CF0D1B">
        <w:trPr>
          <w:trHeight w:val="283"/>
        </w:trPr>
        <w:tc>
          <w:tcPr>
            <w:tcW w:w="99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5F7BDC" w:rsidRDefault="005F7BDC" w:rsidP="00CF0D1B">
            <w:pPr>
              <w:pStyle w:val="Bezodstpw"/>
              <w:jc w:val="center"/>
              <w:rPr>
                <w:rFonts w:ascii="Verdana" w:hAnsi="Verdana" w:cs="Times New Roman"/>
                <w:bCs/>
              </w:rPr>
            </w:pPr>
            <w:r w:rsidRPr="00F378C7">
              <w:rPr>
                <w:rFonts w:ascii="Verdana" w:hAnsi="Verdana"/>
              </w:rPr>
              <w:t>44</w:t>
            </w:r>
          </w:p>
        </w:tc>
        <w:tc>
          <w:tcPr>
            <w:tcW w:w="751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5F7BDC" w:rsidRPr="00A11C20" w:rsidRDefault="005F7BDC" w:rsidP="00CF0D1B">
            <w:pPr>
              <w:spacing w:after="0" w:line="240" w:lineRule="auto"/>
              <w:jc w:val="both"/>
              <w:rPr>
                <w:rFonts w:ascii="Verdana" w:hAnsi="Verdana" w:cs="Times New Roman"/>
              </w:rPr>
            </w:pPr>
            <w:r w:rsidRPr="00FC2952">
              <w:rPr>
                <w:rFonts w:ascii="Verdana" w:hAnsi="Verdana" w:cs="Times New Roman"/>
              </w:rPr>
              <w:t xml:space="preserve">Wbudowany moduł SOAR musi umożliwiać budowanie spersonalizowanych scenariuszy obsługi (ang. </w:t>
            </w:r>
            <w:proofErr w:type="spellStart"/>
            <w:r w:rsidRPr="00FC2952">
              <w:rPr>
                <w:rFonts w:ascii="Verdana" w:hAnsi="Verdana" w:cs="Times New Roman"/>
              </w:rPr>
              <w:t>playbook</w:t>
            </w:r>
            <w:proofErr w:type="spellEnd"/>
            <w:r w:rsidRPr="00FC2952">
              <w:rPr>
                <w:rFonts w:ascii="Verdana" w:hAnsi="Verdana" w:cs="Times New Roman"/>
              </w:rPr>
              <w:t>) z wykorzystaniem graficznego narzędzia bez potrzeby pisania kodu.</w:t>
            </w:r>
          </w:p>
        </w:tc>
        <w:tc>
          <w:tcPr>
            <w:tcW w:w="1955" w:type="dxa"/>
            <w:tcBorders>
              <w:top w:val="single" w:sz="4" w:space="0" w:color="000000"/>
              <w:left w:val="single" w:sz="4" w:space="0" w:color="000000"/>
              <w:bottom w:val="single" w:sz="4" w:space="0" w:color="000000"/>
              <w:right w:val="single" w:sz="4" w:space="0" w:color="000000"/>
            </w:tcBorders>
            <w:vAlign w:val="center"/>
          </w:tcPr>
          <w:p w:rsidR="005F7BDC" w:rsidRDefault="00C1145A" w:rsidP="00CF0D1B">
            <w:pPr>
              <w:pStyle w:val="Bezodstpw"/>
              <w:jc w:val="center"/>
              <w:rPr>
                <w:rFonts w:ascii="Verdana" w:eastAsia="Calibri" w:hAnsi="Verdana" w:cs="Times New Roman"/>
              </w:rPr>
            </w:pPr>
            <w:sdt>
              <w:sdtPr>
                <w:rPr>
                  <w:rFonts w:ascii="Verdana" w:eastAsia="Calibri" w:hAnsi="Verdana" w:cs="Times New Roman"/>
                </w:rPr>
                <w:id w:val="-2068412200"/>
              </w:sdtPr>
              <w:sdtContent>
                <w:r w:rsidR="005F7BDC" w:rsidRPr="00567F12">
                  <w:rPr>
                    <w:rFonts w:ascii="MS Gothic" w:eastAsia="MS Gothic" w:hAnsi="MS Gothic" w:cs="Times New Roman" w:hint="eastAsia"/>
                  </w:rPr>
                  <w:t>☐</w:t>
                </w:r>
              </w:sdtContent>
            </w:sdt>
            <w:r w:rsidR="005F7BDC" w:rsidRPr="00567F12">
              <w:rPr>
                <w:rFonts w:ascii="Verdana" w:eastAsia="Calibri" w:hAnsi="Verdana" w:cs="Times New Roman"/>
              </w:rPr>
              <w:t xml:space="preserve"> Spełnia</w:t>
            </w:r>
          </w:p>
        </w:tc>
      </w:tr>
      <w:tr w:rsidR="005F7BDC" w:rsidTr="00CF0D1B">
        <w:trPr>
          <w:trHeight w:val="283"/>
        </w:trPr>
        <w:tc>
          <w:tcPr>
            <w:tcW w:w="99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5F7BDC" w:rsidRDefault="005F7BDC" w:rsidP="00CF0D1B">
            <w:pPr>
              <w:pStyle w:val="Bezodstpw"/>
              <w:jc w:val="center"/>
              <w:rPr>
                <w:rFonts w:ascii="Verdana" w:hAnsi="Verdana" w:cs="Times New Roman"/>
                <w:bCs/>
              </w:rPr>
            </w:pPr>
            <w:r w:rsidRPr="00F378C7">
              <w:rPr>
                <w:rFonts w:ascii="Verdana" w:hAnsi="Verdana"/>
              </w:rPr>
              <w:t>45</w:t>
            </w:r>
          </w:p>
        </w:tc>
        <w:tc>
          <w:tcPr>
            <w:tcW w:w="751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5F7BDC" w:rsidRPr="00A11C20" w:rsidRDefault="005F7BDC" w:rsidP="00CF0D1B">
            <w:pPr>
              <w:spacing w:after="0" w:line="240" w:lineRule="auto"/>
              <w:jc w:val="both"/>
              <w:rPr>
                <w:rFonts w:ascii="Verdana" w:hAnsi="Verdana" w:cs="Times New Roman"/>
              </w:rPr>
            </w:pPr>
            <w:r w:rsidRPr="00A11C20">
              <w:rPr>
                <w:rFonts w:ascii="Verdana" w:hAnsi="Verdana" w:cs="Times New Roman"/>
              </w:rPr>
              <w:t xml:space="preserve">System umożliwia tworzenie biblioteki skryptów oraz ich zdalne uruchamianie na pojedynczym </w:t>
            </w:r>
            <w:proofErr w:type="spellStart"/>
            <w:r w:rsidRPr="00A11C20">
              <w:rPr>
                <w:rFonts w:ascii="Verdana" w:hAnsi="Verdana" w:cs="Times New Roman"/>
              </w:rPr>
              <w:t>endpointcie</w:t>
            </w:r>
            <w:proofErr w:type="spellEnd"/>
            <w:r w:rsidRPr="00A11C20">
              <w:rPr>
                <w:rFonts w:ascii="Verdana" w:hAnsi="Verdana" w:cs="Times New Roman"/>
              </w:rPr>
              <w:t xml:space="preserve"> lub na grupie </w:t>
            </w:r>
            <w:proofErr w:type="spellStart"/>
            <w:r w:rsidRPr="00A11C20">
              <w:rPr>
                <w:rFonts w:ascii="Verdana" w:hAnsi="Verdana" w:cs="Times New Roman"/>
              </w:rPr>
              <w:t>endpointów</w:t>
            </w:r>
            <w:proofErr w:type="spellEnd"/>
            <w:r w:rsidRPr="00A11C20">
              <w:rPr>
                <w:rFonts w:ascii="Verdana" w:hAnsi="Verdana" w:cs="Times New Roman"/>
              </w:rPr>
              <w:t>. Wymagana jest obsługa co najmniej następujących języków skryptowych:</w:t>
            </w:r>
          </w:p>
          <w:p w:rsidR="005F7BDC" w:rsidRDefault="005F7BDC" w:rsidP="005F7BDC">
            <w:pPr>
              <w:numPr>
                <w:ilvl w:val="1"/>
                <w:numId w:val="35"/>
              </w:numPr>
              <w:suppressAutoHyphens/>
              <w:autoSpaceDN w:val="0"/>
              <w:spacing w:after="0" w:line="240" w:lineRule="auto"/>
              <w:jc w:val="both"/>
              <w:rPr>
                <w:rFonts w:ascii="Verdana" w:hAnsi="Verdana" w:cs="Times New Roman"/>
              </w:rPr>
            </w:pPr>
            <w:r>
              <w:rPr>
                <w:rFonts w:ascii="Verdana" w:hAnsi="Verdana" w:cs="Times New Roman"/>
              </w:rPr>
              <w:t>s</w:t>
            </w:r>
            <w:r w:rsidRPr="00A11C20">
              <w:rPr>
                <w:rFonts w:ascii="Verdana" w:hAnsi="Verdana" w:cs="Times New Roman"/>
              </w:rPr>
              <w:t xml:space="preserve">ystemy </w:t>
            </w:r>
            <w:proofErr w:type="spellStart"/>
            <w:r w:rsidRPr="00A11C20">
              <w:rPr>
                <w:rFonts w:ascii="Verdana" w:hAnsi="Verdana" w:cs="Times New Roman"/>
              </w:rPr>
              <w:t>windows</w:t>
            </w:r>
            <w:proofErr w:type="spellEnd"/>
            <w:r w:rsidRPr="00A11C20">
              <w:rPr>
                <w:rFonts w:ascii="Verdana" w:hAnsi="Verdana" w:cs="Times New Roman"/>
              </w:rPr>
              <w:t xml:space="preserve">: </w:t>
            </w:r>
            <w:proofErr w:type="spellStart"/>
            <w:r w:rsidRPr="00A11C20">
              <w:rPr>
                <w:rFonts w:ascii="Verdana" w:hAnsi="Verdana" w:cs="Times New Roman"/>
              </w:rPr>
              <w:t>powershell</w:t>
            </w:r>
            <w:proofErr w:type="spellEnd"/>
            <w:r>
              <w:rPr>
                <w:rFonts w:ascii="Verdana" w:hAnsi="Verdana" w:cs="Times New Roman"/>
              </w:rPr>
              <w:t>,</w:t>
            </w:r>
          </w:p>
          <w:p w:rsidR="005F7BDC" w:rsidRDefault="005F7BDC" w:rsidP="005F7BDC">
            <w:pPr>
              <w:numPr>
                <w:ilvl w:val="1"/>
                <w:numId w:val="35"/>
              </w:numPr>
              <w:suppressAutoHyphens/>
              <w:autoSpaceDN w:val="0"/>
              <w:spacing w:after="0" w:line="240" w:lineRule="auto"/>
              <w:jc w:val="both"/>
              <w:rPr>
                <w:rFonts w:ascii="Verdana" w:hAnsi="Verdana" w:cs="Times New Roman"/>
              </w:rPr>
            </w:pPr>
            <w:r>
              <w:rPr>
                <w:rFonts w:ascii="Verdana" w:hAnsi="Verdana" w:cs="Times New Roman"/>
              </w:rPr>
              <w:t>s</w:t>
            </w:r>
            <w:r w:rsidRPr="00206290">
              <w:rPr>
                <w:rFonts w:ascii="Verdana" w:hAnsi="Verdana" w:cs="Times New Roman"/>
              </w:rPr>
              <w:t xml:space="preserve">ystemy Linux: skrypty </w:t>
            </w:r>
            <w:proofErr w:type="spellStart"/>
            <w:r w:rsidRPr="00206290">
              <w:rPr>
                <w:rFonts w:ascii="Verdana" w:hAnsi="Verdana" w:cs="Times New Roman"/>
              </w:rPr>
              <w:t>bash</w:t>
            </w:r>
            <w:proofErr w:type="spellEnd"/>
            <w:r>
              <w:rPr>
                <w:rFonts w:ascii="Verdana" w:hAnsi="Verdana" w:cs="Times New Roman"/>
              </w:rPr>
              <w:t>,</w:t>
            </w:r>
          </w:p>
          <w:p w:rsidR="005F7BDC" w:rsidRPr="00206290" w:rsidRDefault="005F7BDC" w:rsidP="005F7BDC">
            <w:pPr>
              <w:numPr>
                <w:ilvl w:val="1"/>
                <w:numId w:val="35"/>
              </w:numPr>
              <w:suppressAutoHyphens/>
              <w:autoSpaceDN w:val="0"/>
              <w:spacing w:after="0" w:line="240" w:lineRule="auto"/>
              <w:jc w:val="both"/>
              <w:rPr>
                <w:rFonts w:ascii="Verdana" w:hAnsi="Verdana" w:cs="Times New Roman"/>
              </w:rPr>
            </w:pPr>
            <w:r>
              <w:rPr>
                <w:rFonts w:ascii="Verdana" w:hAnsi="Verdana" w:cs="Times New Roman"/>
              </w:rPr>
              <w:t>s</w:t>
            </w:r>
            <w:r w:rsidRPr="00206290">
              <w:rPr>
                <w:rFonts w:ascii="Verdana" w:hAnsi="Verdana" w:cs="Times New Roman"/>
              </w:rPr>
              <w:t xml:space="preserve">ystemy </w:t>
            </w:r>
            <w:proofErr w:type="spellStart"/>
            <w:r w:rsidRPr="00206290">
              <w:rPr>
                <w:rFonts w:ascii="Verdana" w:hAnsi="Verdana" w:cs="Times New Roman"/>
              </w:rPr>
              <w:t>MacOS</w:t>
            </w:r>
            <w:proofErr w:type="spellEnd"/>
            <w:r w:rsidRPr="00206290">
              <w:rPr>
                <w:rFonts w:ascii="Verdana" w:hAnsi="Verdana" w:cs="Times New Roman"/>
              </w:rPr>
              <w:t xml:space="preserve">: skrypty </w:t>
            </w:r>
            <w:proofErr w:type="spellStart"/>
            <w:r w:rsidRPr="00206290">
              <w:rPr>
                <w:rFonts w:ascii="Verdana" w:hAnsi="Verdana" w:cs="Times New Roman"/>
              </w:rPr>
              <w:t>zsh</w:t>
            </w:r>
            <w:proofErr w:type="spellEnd"/>
            <w:r>
              <w:rPr>
                <w:rFonts w:ascii="Verdana" w:hAnsi="Verdana" w:cs="Times New Roman"/>
              </w:rPr>
              <w:t>.</w:t>
            </w:r>
          </w:p>
        </w:tc>
        <w:tc>
          <w:tcPr>
            <w:tcW w:w="1955" w:type="dxa"/>
            <w:tcBorders>
              <w:top w:val="single" w:sz="4" w:space="0" w:color="000000"/>
              <w:left w:val="single" w:sz="4" w:space="0" w:color="000000"/>
              <w:bottom w:val="single" w:sz="4" w:space="0" w:color="000000"/>
              <w:right w:val="single" w:sz="4" w:space="0" w:color="000000"/>
            </w:tcBorders>
            <w:vAlign w:val="center"/>
          </w:tcPr>
          <w:p w:rsidR="005F7BDC" w:rsidRDefault="00C1145A" w:rsidP="00CF0D1B">
            <w:pPr>
              <w:pStyle w:val="Bezodstpw"/>
              <w:jc w:val="center"/>
              <w:rPr>
                <w:rFonts w:ascii="Verdana" w:eastAsia="Calibri" w:hAnsi="Verdana" w:cs="Times New Roman"/>
              </w:rPr>
            </w:pPr>
            <w:sdt>
              <w:sdtPr>
                <w:rPr>
                  <w:rFonts w:ascii="Verdana" w:eastAsia="Calibri" w:hAnsi="Verdana" w:cs="Times New Roman"/>
                </w:rPr>
                <w:id w:val="1255627650"/>
              </w:sdtPr>
              <w:sdtContent>
                <w:r w:rsidR="005F7BDC" w:rsidRPr="00567F12">
                  <w:rPr>
                    <w:rFonts w:ascii="MS Gothic" w:eastAsia="MS Gothic" w:hAnsi="MS Gothic" w:cs="Times New Roman" w:hint="eastAsia"/>
                  </w:rPr>
                  <w:t>☐</w:t>
                </w:r>
              </w:sdtContent>
            </w:sdt>
            <w:r w:rsidR="005F7BDC" w:rsidRPr="00567F12">
              <w:rPr>
                <w:rFonts w:ascii="Verdana" w:eastAsia="Calibri" w:hAnsi="Verdana" w:cs="Times New Roman"/>
              </w:rPr>
              <w:t xml:space="preserve"> Spełnia</w:t>
            </w:r>
          </w:p>
        </w:tc>
      </w:tr>
      <w:tr w:rsidR="005F7BDC" w:rsidTr="00CF0D1B">
        <w:trPr>
          <w:trHeight w:val="283"/>
        </w:trPr>
        <w:tc>
          <w:tcPr>
            <w:tcW w:w="99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5F7BDC" w:rsidRDefault="005F7BDC" w:rsidP="00CF0D1B">
            <w:pPr>
              <w:pStyle w:val="Bezodstpw"/>
              <w:jc w:val="center"/>
              <w:rPr>
                <w:rFonts w:ascii="Verdana" w:hAnsi="Verdana" w:cs="Times New Roman"/>
                <w:bCs/>
              </w:rPr>
            </w:pPr>
            <w:r w:rsidRPr="00F378C7">
              <w:rPr>
                <w:rFonts w:ascii="Verdana" w:hAnsi="Verdana"/>
              </w:rPr>
              <w:t>46</w:t>
            </w:r>
          </w:p>
        </w:tc>
        <w:tc>
          <w:tcPr>
            <w:tcW w:w="751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5F7BDC" w:rsidRPr="00ED2DBB" w:rsidRDefault="005F7BDC" w:rsidP="00CF0D1B">
            <w:pPr>
              <w:spacing w:after="0" w:line="240" w:lineRule="auto"/>
              <w:jc w:val="both"/>
              <w:rPr>
                <w:rFonts w:ascii="Verdana" w:hAnsi="Verdana" w:cs="Times New Roman"/>
              </w:rPr>
            </w:pPr>
            <w:r w:rsidRPr="00A11C20">
              <w:rPr>
                <w:rFonts w:ascii="Verdana" w:hAnsi="Verdana" w:cs="Times New Roman"/>
              </w:rPr>
              <w:t xml:space="preserve">System posiada możliwość uruchomienia pełnego skanowania </w:t>
            </w:r>
            <w:proofErr w:type="spellStart"/>
            <w:r w:rsidRPr="00A11C20">
              <w:rPr>
                <w:rFonts w:ascii="Verdana" w:hAnsi="Verdana" w:cs="Times New Roman"/>
              </w:rPr>
              <w:t>endpointa</w:t>
            </w:r>
            <w:proofErr w:type="spellEnd"/>
            <w:r w:rsidRPr="00A11C20">
              <w:rPr>
                <w:rFonts w:ascii="Verdana" w:hAnsi="Verdana" w:cs="Times New Roman"/>
              </w:rPr>
              <w:t xml:space="preserve"> na żądanie i w odpowiedzi na zarejestrowany alarm.</w:t>
            </w:r>
          </w:p>
        </w:tc>
        <w:tc>
          <w:tcPr>
            <w:tcW w:w="1955" w:type="dxa"/>
            <w:tcBorders>
              <w:top w:val="single" w:sz="4" w:space="0" w:color="000000"/>
              <w:left w:val="single" w:sz="4" w:space="0" w:color="000000"/>
              <w:bottom w:val="single" w:sz="4" w:space="0" w:color="000000"/>
              <w:right w:val="single" w:sz="4" w:space="0" w:color="000000"/>
            </w:tcBorders>
            <w:vAlign w:val="center"/>
          </w:tcPr>
          <w:p w:rsidR="005F7BDC" w:rsidRDefault="00C1145A" w:rsidP="00CF0D1B">
            <w:pPr>
              <w:pStyle w:val="Bezodstpw"/>
              <w:jc w:val="center"/>
              <w:rPr>
                <w:rFonts w:ascii="Verdana" w:eastAsia="Calibri" w:hAnsi="Verdana" w:cs="Times New Roman"/>
              </w:rPr>
            </w:pPr>
            <w:sdt>
              <w:sdtPr>
                <w:rPr>
                  <w:rFonts w:ascii="Verdana" w:eastAsia="Calibri" w:hAnsi="Verdana" w:cs="Times New Roman"/>
                </w:rPr>
                <w:id w:val="-1349867210"/>
              </w:sdtPr>
              <w:sdtContent>
                <w:r w:rsidR="005F7BDC" w:rsidRPr="00567F12">
                  <w:rPr>
                    <w:rFonts w:ascii="MS Gothic" w:eastAsia="MS Gothic" w:hAnsi="MS Gothic" w:cs="Times New Roman" w:hint="eastAsia"/>
                  </w:rPr>
                  <w:t>☐</w:t>
                </w:r>
              </w:sdtContent>
            </w:sdt>
            <w:r w:rsidR="005F7BDC" w:rsidRPr="00567F12">
              <w:rPr>
                <w:rFonts w:ascii="Verdana" w:eastAsia="Calibri" w:hAnsi="Verdana" w:cs="Times New Roman"/>
              </w:rPr>
              <w:t xml:space="preserve"> Spełnia</w:t>
            </w:r>
          </w:p>
        </w:tc>
      </w:tr>
      <w:tr w:rsidR="005F7BDC" w:rsidTr="00CF0D1B">
        <w:trPr>
          <w:trHeight w:val="283"/>
        </w:trPr>
        <w:tc>
          <w:tcPr>
            <w:tcW w:w="99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5F7BDC" w:rsidRDefault="005F7BDC" w:rsidP="00CF0D1B">
            <w:pPr>
              <w:pStyle w:val="Bezodstpw"/>
              <w:jc w:val="center"/>
              <w:rPr>
                <w:rFonts w:ascii="Verdana" w:hAnsi="Verdana" w:cs="Times New Roman"/>
                <w:bCs/>
              </w:rPr>
            </w:pPr>
            <w:r w:rsidRPr="00F378C7">
              <w:rPr>
                <w:rFonts w:ascii="Verdana" w:hAnsi="Verdana"/>
              </w:rPr>
              <w:t>47</w:t>
            </w:r>
          </w:p>
        </w:tc>
        <w:tc>
          <w:tcPr>
            <w:tcW w:w="751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5F7BDC" w:rsidRPr="00ED2DBB" w:rsidRDefault="005F7BDC" w:rsidP="00CF0D1B">
            <w:pPr>
              <w:spacing w:after="0" w:line="240" w:lineRule="auto"/>
              <w:jc w:val="both"/>
              <w:rPr>
                <w:rFonts w:ascii="Verdana" w:hAnsi="Verdana" w:cs="Times New Roman"/>
              </w:rPr>
            </w:pPr>
            <w:r w:rsidRPr="00F710C3">
              <w:rPr>
                <w:rFonts w:ascii="Verdana" w:hAnsi="Verdana" w:cs="Times New Roman"/>
              </w:rPr>
              <w:t xml:space="preserve">System musi umożliwiać integrację z zewnętrznymi usługami typu </w:t>
            </w:r>
            <w:proofErr w:type="spellStart"/>
            <w:r w:rsidRPr="00F710C3">
              <w:rPr>
                <w:rFonts w:ascii="Verdana" w:hAnsi="Verdana" w:cs="Times New Roman"/>
              </w:rPr>
              <w:t>threat</w:t>
            </w:r>
            <w:proofErr w:type="spellEnd"/>
            <w:r w:rsidRPr="00F710C3">
              <w:rPr>
                <w:rFonts w:ascii="Verdana" w:hAnsi="Verdana" w:cs="Times New Roman"/>
              </w:rPr>
              <w:t xml:space="preserve"> </w:t>
            </w:r>
            <w:proofErr w:type="spellStart"/>
            <w:r w:rsidRPr="00F710C3">
              <w:rPr>
                <w:rFonts w:ascii="Verdana" w:hAnsi="Verdana" w:cs="Times New Roman"/>
              </w:rPr>
              <w:t>intelligence</w:t>
            </w:r>
            <w:proofErr w:type="spellEnd"/>
            <w:r w:rsidRPr="00F710C3">
              <w:rPr>
                <w:rFonts w:ascii="Verdana" w:hAnsi="Verdana" w:cs="Times New Roman"/>
              </w:rPr>
              <w:t xml:space="preserve">, takimi jak </w:t>
            </w:r>
            <w:proofErr w:type="spellStart"/>
            <w:r w:rsidRPr="00F710C3">
              <w:rPr>
                <w:rFonts w:ascii="Verdana" w:hAnsi="Verdana" w:cs="Times New Roman"/>
              </w:rPr>
              <w:t>VirusTotal</w:t>
            </w:r>
            <w:proofErr w:type="spellEnd"/>
            <w:r w:rsidRPr="00F710C3">
              <w:rPr>
                <w:rFonts w:ascii="Verdana" w:hAnsi="Verdana" w:cs="Times New Roman"/>
              </w:rPr>
              <w:t xml:space="preserve">, </w:t>
            </w:r>
            <w:proofErr w:type="spellStart"/>
            <w:r w:rsidRPr="00F710C3">
              <w:rPr>
                <w:rFonts w:ascii="Verdana" w:hAnsi="Verdana" w:cs="Times New Roman"/>
              </w:rPr>
              <w:t>DomainTools</w:t>
            </w:r>
            <w:proofErr w:type="spellEnd"/>
            <w:r w:rsidRPr="00F710C3">
              <w:rPr>
                <w:rFonts w:ascii="Verdana" w:hAnsi="Verdana" w:cs="Times New Roman"/>
              </w:rPr>
              <w:t xml:space="preserve"> oraz </w:t>
            </w:r>
            <w:proofErr w:type="spellStart"/>
            <w:r w:rsidRPr="00F710C3">
              <w:rPr>
                <w:rFonts w:ascii="Verdana" w:hAnsi="Verdana" w:cs="Times New Roman"/>
              </w:rPr>
              <w:t>SecurityScorecard</w:t>
            </w:r>
            <w:proofErr w:type="spellEnd"/>
            <w:r w:rsidRPr="00F710C3">
              <w:rPr>
                <w:rFonts w:ascii="Verdana" w:hAnsi="Verdana" w:cs="Times New Roman"/>
              </w:rPr>
              <w:t xml:space="preserve"> lub równoważnymi, w szczególności z wykorzystaniem interfejsów API.</w:t>
            </w:r>
            <w:r>
              <w:rPr>
                <w:rFonts w:ascii="Verdana" w:hAnsi="Verdana" w:cs="Times New Roman"/>
              </w:rPr>
              <w:t xml:space="preserve"> </w:t>
            </w:r>
            <w:r w:rsidRPr="002F72CC">
              <w:rPr>
                <w:rFonts w:ascii="Verdana" w:hAnsi="Verdana" w:cs="Times New Roman"/>
              </w:rPr>
              <w:t>Wraz z Systemem nie jest wymagane dostarczenie licencji do żadnego z w/w narzędzi.</w:t>
            </w:r>
          </w:p>
        </w:tc>
        <w:tc>
          <w:tcPr>
            <w:tcW w:w="1955" w:type="dxa"/>
            <w:tcBorders>
              <w:top w:val="single" w:sz="4" w:space="0" w:color="000000"/>
              <w:left w:val="single" w:sz="4" w:space="0" w:color="000000"/>
              <w:bottom w:val="single" w:sz="4" w:space="0" w:color="000000"/>
              <w:right w:val="single" w:sz="4" w:space="0" w:color="000000"/>
            </w:tcBorders>
            <w:vAlign w:val="center"/>
          </w:tcPr>
          <w:p w:rsidR="005F7BDC" w:rsidRDefault="00C1145A" w:rsidP="00CF0D1B">
            <w:pPr>
              <w:pStyle w:val="Bezodstpw"/>
              <w:jc w:val="center"/>
              <w:rPr>
                <w:rFonts w:ascii="Verdana" w:eastAsia="Calibri" w:hAnsi="Verdana" w:cs="Times New Roman"/>
              </w:rPr>
            </w:pPr>
            <w:sdt>
              <w:sdtPr>
                <w:rPr>
                  <w:rFonts w:ascii="Verdana" w:eastAsia="Calibri" w:hAnsi="Verdana" w:cs="Times New Roman"/>
                </w:rPr>
                <w:id w:val="-707567164"/>
              </w:sdtPr>
              <w:sdtContent>
                <w:r w:rsidR="005F7BDC" w:rsidRPr="00567F12">
                  <w:rPr>
                    <w:rFonts w:ascii="MS Gothic" w:eastAsia="MS Gothic" w:hAnsi="MS Gothic" w:cs="Times New Roman" w:hint="eastAsia"/>
                  </w:rPr>
                  <w:t>☐</w:t>
                </w:r>
              </w:sdtContent>
            </w:sdt>
            <w:r w:rsidR="005F7BDC" w:rsidRPr="00567F12">
              <w:rPr>
                <w:rFonts w:ascii="Verdana" w:eastAsia="Calibri" w:hAnsi="Verdana" w:cs="Times New Roman"/>
              </w:rPr>
              <w:t xml:space="preserve"> Spełnia</w:t>
            </w:r>
          </w:p>
        </w:tc>
      </w:tr>
      <w:tr w:rsidR="005F7BDC" w:rsidTr="00CF0D1B">
        <w:trPr>
          <w:trHeight w:val="283"/>
        </w:trPr>
        <w:tc>
          <w:tcPr>
            <w:tcW w:w="99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5F7BDC" w:rsidRDefault="005F7BDC" w:rsidP="00CF0D1B">
            <w:pPr>
              <w:pStyle w:val="Bezodstpw"/>
              <w:jc w:val="center"/>
              <w:rPr>
                <w:rFonts w:ascii="Verdana" w:hAnsi="Verdana" w:cs="Times New Roman"/>
                <w:bCs/>
              </w:rPr>
            </w:pPr>
            <w:r w:rsidRPr="00F378C7">
              <w:rPr>
                <w:rFonts w:ascii="Verdana" w:hAnsi="Verdana"/>
              </w:rPr>
              <w:t>48</w:t>
            </w:r>
          </w:p>
        </w:tc>
        <w:tc>
          <w:tcPr>
            <w:tcW w:w="751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5F7BDC" w:rsidRPr="00ED2DBB" w:rsidRDefault="005F7BDC" w:rsidP="00CF0D1B">
            <w:pPr>
              <w:spacing w:after="0" w:line="240" w:lineRule="auto"/>
              <w:jc w:val="both"/>
              <w:rPr>
                <w:rFonts w:ascii="Verdana" w:hAnsi="Verdana" w:cs="Times New Roman"/>
              </w:rPr>
            </w:pPr>
            <w:r w:rsidRPr="00A11C20">
              <w:rPr>
                <w:rFonts w:ascii="Verdana" w:hAnsi="Verdana" w:cs="Times New Roman"/>
              </w:rPr>
              <w:t xml:space="preserve">System umożliwia globalne oraz per grupa </w:t>
            </w:r>
            <w:proofErr w:type="spellStart"/>
            <w:r w:rsidRPr="00A11C20">
              <w:rPr>
                <w:rFonts w:ascii="Verdana" w:hAnsi="Verdana" w:cs="Times New Roman"/>
              </w:rPr>
              <w:t>endpointów</w:t>
            </w:r>
            <w:proofErr w:type="spellEnd"/>
            <w:r w:rsidRPr="00A11C20">
              <w:rPr>
                <w:rFonts w:ascii="Verdana" w:hAnsi="Verdana" w:cs="Times New Roman"/>
              </w:rPr>
              <w:t xml:space="preserve"> </w:t>
            </w:r>
            <w:r w:rsidRPr="00A11C20">
              <w:rPr>
                <w:rFonts w:ascii="Verdana" w:hAnsi="Verdana" w:cs="Times New Roman"/>
              </w:rPr>
              <w:lastRenderedPageBreak/>
              <w:t xml:space="preserve">blokowanie uruchamiania plików binarnych poprzez wskazanie ich </w:t>
            </w:r>
            <w:proofErr w:type="spellStart"/>
            <w:r w:rsidRPr="00A11C20">
              <w:rPr>
                <w:rFonts w:ascii="Verdana" w:hAnsi="Verdana" w:cs="Times New Roman"/>
              </w:rPr>
              <w:t>hash</w:t>
            </w:r>
            <w:proofErr w:type="spellEnd"/>
            <w:r w:rsidRPr="00A11C20">
              <w:rPr>
                <w:rFonts w:ascii="Verdana" w:hAnsi="Verdana" w:cs="Times New Roman"/>
              </w:rPr>
              <w:t xml:space="preserve"> SHA256.</w:t>
            </w:r>
          </w:p>
        </w:tc>
        <w:tc>
          <w:tcPr>
            <w:tcW w:w="1955" w:type="dxa"/>
            <w:tcBorders>
              <w:top w:val="single" w:sz="4" w:space="0" w:color="000000"/>
              <w:left w:val="single" w:sz="4" w:space="0" w:color="000000"/>
              <w:bottom w:val="single" w:sz="4" w:space="0" w:color="000000"/>
              <w:right w:val="single" w:sz="4" w:space="0" w:color="000000"/>
            </w:tcBorders>
            <w:vAlign w:val="center"/>
          </w:tcPr>
          <w:p w:rsidR="005F7BDC" w:rsidRDefault="00C1145A" w:rsidP="00CF0D1B">
            <w:pPr>
              <w:pStyle w:val="Bezodstpw"/>
              <w:jc w:val="center"/>
              <w:rPr>
                <w:rFonts w:ascii="Verdana" w:eastAsia="Calibri" w:hAnsi="Verdana" w:cs="Times New Roman"/>
              </w:rPr>
            </w:pPr>
            <w:sdt>
              <w:sdtPr>
                <w:rPr>
                  <w:rFonts w:ascii="Verdana" w:eastAsia="Calibri" w:hAnsi="Verdana" w:cs="Times New Roman"/>
                </w:rPr>
                <w:id w:val="132072580"/>
              </w:sdtPr>
              <w:sdtContent>
                <w:r w:rsidR="005F7BDC" w:rsidRPr="00567F12">
                  <w:rPr>
                    <w:rFonts w:ascii="MS Gothic" w:eastAsia="MS Gothic" w:hAnsi="MS Gothic" w:cs="Times New Roman" w:hint="eastAsia"/>
                  </w:rPr>
                  <w:t>☐</w:t>
                </w:r>
              </w:sdtContent>
            </w:sdt>
            <w:r w:rsidR="005F7BDC" w:rsidRPr="00567F12">
              <w:rPr>
                <w:rFonts w:ascii="Verdana" w:eastAsia="Calibri" w:hAnsi="Verdana" w:cs="Times New Roman"/>
              </w:rPr>
              <w:t xml:space="preserve"> Spełnia</w:t>
            </w:r>
          </w:p>
        </w:tc>
      </w:tr>
      <w:tr w:rsidR="005F7BDC" w:rsidTr="00CF0D1B">
        <w:trPr>
          <w:trHeight w:val="283"/>
        </w:trPr>
        <w:tc>
          <w:tcPr>
            <w:tcW w:w="99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5F7BDC" w:rsidRDefault="005F7BDC" w:rsidP="00CF0D1B">
            <w:pPr>
              <w:pStyle w:val="Bezodstpw"/>
              <w:jc w:val="center"/>
              <w:rPr>
                <w:rFonts w:ascii="Verdana" w:hAnsi="Verdana" w:cs="Times New Roman"/>
                <w:bCs/>
              </w:rPr>
            </w:pPr>
            <w:r w:rsidRPr="00F378C7">
              <w:rPr>
                <w:rFonts w:ascii="Verdana" w:hAnsi="Verdana"/>
              </w:rPr>
              <w:lastRenderedPageBreak/>
              <w:t>49</w:t>
            </w:r>
          </w:p>
        </w:tc>
        <w:tc>
          <w:tcPr>
            <w:tcW w:w="751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5F7BDC" w:rsidRPr="00ED2DBB" w:rsidRDefault="005F7BDC" w:rsidP="00CF0D1B">
            <w:pPr>
              <w:spacing w:after="0" w:line="240" w:lineRule="auto"/>
              <w:jc w:val="both"/>
              <w:rPr>
                <w:rFonts w:ascii="Verdana" w:hAnsi="Verdana" w:cs="Times New Roman"/>
              </w:rPr>
            </w:pPr>
            <w:r w:rsidRPr="00A11C20">
              <w:rPr>
                <w:rFonts w:ascii="Verdana" w:hAnsi="Verdana" w:cs="Times New Roman"/>
              </w:rPr>
              <w:t>System posiada możliwość budowania własnych reguł detekcyjno-prewencyjnych bazujących co najmniej na określeniu łańcucha przyczynowo-skutkowego procesów wraz z określeniem parametrów linii poleceń.</w:t>
            </w:r>
          </w:p>
        </w:tc>
        <w:tc>
          <w:tcPr>
            <w:tcW w:w="1955" w:type="dxa"/>
            <w:tcBorders>
              <w:top w:val="single" w:sz="4" w:space="0" w:color="000000"/>
              <w:left w:val="single" w:sz="4" w:space="0" w:color="000000"/>
              <w:bottom w:val="single" w:sz="4" w:space="0" w:color="000000"/>
              <w:right w:val="single" w:sz="4" w:space="0" w:color="000000"/>
            </w:tcBorders>
            <w:vAlign w:val="center"/>
          </w:tcPr>
          <w:p w:rsidR="005F7BDC" w:rsidRDefault="00C1145A" w:rsidP="00CF0D1B">
            <w:pPr>
              <w:pStyle w:val="Bezodstpw"/>
              <w:jc w:val="center"/>
              <w:rPr>
                <w:rFonts w:ascii="Verdana" w:eastAsia="Calibri" w:hAnsi="Verdana" w:cs="Times New Roman"/>
              </w:rPr>
            </w:pPr>
            <w:sdt>
              <w:sdtPr>
                <w:rPr>
                  <w:rFonts w:ascii="Verdana" w:eastAsia="Calibri" w:hAnsi="Verdana" w:cs="Times New Roman"/>
                </w:rPr>
                <w:id w:val="-2138327046"/>
              </w:sdtPr>
              <w:sdtContent>
                <w:r w:rsidR="005F7BDC" w:rsidRPr="00567F12">
                  <w:rPr>
                    <w:rFonts w:ascii="MS Gothic" w:eastAsia="MS Gothic" w:hAnsi="MS Gothic" w:cs="Times New Roman" w:hint="eastAsia"/>
                  </w:rPr>
                  <w:t>☐</w:t>
                </w:r>
              </w:sdtContent>
            </w:sdt>
            <w:r w:rsidR="005F7BDC" w:rsidRPr="00567F12">
              <w:rPr>
                <w:rFonts w:ascii="Verdana" w:eastAsia="Calibri" w:hAnsi="Verdana" w:cs="Times New Roman"/>
              </w:rPr>
              <w:t xml:space="preserve"> Spełnia</w:t>
            </w:r>
          </w:p>
        </w:tc>
      </w:tr>
      <w:tr w:rsidR="005F7BDC" w:rsidTr="00CF0D1B">
        <w:trPr>
          <w:trHeight w:val="283"/>
        </w:trPr>
        <w:tc>
          <w:tcPr>
            <w:tcW w:w="99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5F7BDC" w:rsidRDefault="005F7BDC" w:rsidP="00CF0D1B">
            <w:pPr>
              <w:pStyle w:val="Bezodstpw"/>
              <w:jc w:val="center"/>
              <w:rPr>
                <w:rFonts w:ascii="Verdana" w:hAnsi="Verdana" w:cs="Times New Roman"/>
                <w:bCs/>
              </w:rPr>
            </w:pPr>
            <w:r w:rsidRPr="00F378C7">
              <w:rPr>
                <w:rFonts w:ascii="Verdana" w:hAnsi="Verdana"/>
              </w:rPr>
              <w:t>50</w:t>
            </w:r>
          </w:p>
        </w:tc>
        <w:tc>
          <w:tcPr>
            <w:tcW w:w="751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5F7BDC" w:rsidRPr="00A11C20" w:rsidRDefault="005F7BDC" w:rsidP="00CF0D1B">
            <w:pPr>
              <w:spacing w:after="0" w:line="240" w:lineRule="auto"/>
              <w:jc w:val="both"/>
              <w:rPr>
                <w:rFonts w:ascii="Verdana" w:hAnsi="Verdana" w:cs="Times New Roman"/>
              </w:rPr>
            </w:pPr>
            <w:r w:rsidRPr="00A11C20">
              <w:rPr>
                <w:rFonts w:ascii="Verdana" w:hAnsi="Verdana" w:cs="Times New Roman"/>
              </w:rPr>
              <w:t xml:space="preserve">System posiada możliwość budowania własnych list indykatorów (ang. </w:t>
            </w:r>
            <w:proofErr w:type="spellStart"/>
            <w:r w:rsidRPr="00A11C20">
              <w:rPr>
                <w:rFonts w:ascii="Verdana" w:hAnsi="Verdana" w:cs="Times New Roman"/>
              </w:rPr>
              <w:t>Indicator</w:t>
            </w:r>
            <w:proofErr w:type="spellEnd"/>
            <w:r w:rsidRPr="00A11C20">
              <w:rPr>
                <w:rFonts w:ascii="Verdana" w:hAnsi="Verdana" w:cs="Times New Roman"/>
              </w:rPr>
              <w:t xml:space="preserve"> Of </w:t>
            </w:r>
            <w:proofErr w:type="spellStart"/>
            <w:r w:rsidRPr="00A11C20">
              <w:rPr>
                <w:rFonts w:ascii="Verdana" w:hAnsi="Verdana" w:cs="Times New Roman"/>
              </w:rPr>
              <w:t>Compromise</w:t>
            </w:r>
            <w:proofErr w:type="spellEnd"/>
            <w:r w:rsidRPr="00A11C20">
              <w:rPr>
                <w:rFonts w:ascii="Verdana" w:hAnsi="Verdana" w:cs="Times New Roman"/>
              </w:rPr>
              <w:t xml:space="preserve">) w formie nazw domenowych, adresów IPv4 i IPv6 oraz </w:t>
            </w:r>
            <w:proofErr w:type="spellStart"/>
            <w:r w:rsidRPr="00A11C20">
              <w:rPr>
                <w:rFonts w:ascii="Verdana" w:hAnsi="Verdana" w:cs="Times New Roman"/>
              </w:rPr>
              <w:t>hashy</w:t>
            </w:r>
            <w:proofErr w:type="spellEnd"/>
            <w:r w:rsidRPr="00A11C20">
              <w:rPr>
                <w:rFonts w:ascii="Verdana" w:hAnsi="Verdana" w:cs="Times New Roman"/>
              </w:rPr>
              <w:t xml:space="preserve"> SHA256 i MD5 poprzez:</w:t>
            </w:r>
          </w:p>
          <w:p w:rsidR="005F7BDC" w:rsidRDefault="005F7BDC" w:rsidP="005F7BDC">
            <w:pPr>
              <w:numPr>
                <w:ilvl w:val="1"/>
                <w:numId w:val="36"/>
              </w:numPr>
              <w:suppressAutoHyphens/>
              <w:autoSpaceDN w:val="0"/>
              <w:spacing w:after="0" w:line="240" w:lineRule="auto"/>
              <w:jc w:val="both"/>
              <w:rPr>
                <w:rFonts w:ascii="Verdana" w:hAnsi="Verdana" w:cs="Times New Roman"/>
              </w:rPr>
            </w:pPr>
            <w:r>
              <w:rPr>
                <w:rFonts w:ascii="Verdana" w:hAnsi="Verdana" w:cs="Times New Roman"/>
              </w:rPr>
              <w:t>i</w:t>
            </w:r>
            <w:r w:rsidRPr="00A11C20">
              <w:rPr>
                <w:rFonts w:ascii="Verdana" w:hAnsi="Verdana" w:cs="Times New Roman"/>
              </w:rPr>
              <w:t>mport indykatorów z pliku</w:t>
            </w:r>
            <w:r>
              <w:rPr>
                <w:rFonts w:ascii="Verdana" w:hAnsi="Verdana" w:cs="Times New Roman"/>
              </w:rPr>
              <w:t>,</w:t>
            </w:r>
          </w:p>
          <w:p w:rsidR="005F7BDC" w:rsidRDefault="005F7BDC" w:rsidP="005F7BDC">
            <w:pPr>
              <w:numPr>
                <w:ilvl w:val="1"/>
                <w:numId w:val="36"/>
              </w:numPr>
              <w:suppressAutoHyphens/>
              <w:autoSpaceDN w:val="0"/>
              <w:spacing w:after="0" w:line="240" w:lineRule="auto"/>
              <w:jc w:val="both"/>
              <w:rPr>
                <w:rFonts w:ascii="Verdana" w:hAnsi="Verdana" w:cs="Times New Roman"/>
              </w:rPr>
            </w:pPr>
            <w:r>
              <w:rPr>
                <w:rFonts w:ascii="Verdana" w:hAnsi="Verdana" w:cs="Times New Roman"/>
              </w:rPr>
              <w:t>m</w:t>
            </w:r>
            <w:r w:rsidRPr="00206290">
              <w:rPr>
                <w:rFonts w:ascii="Verdana" w:hAnsi="Verdana" w:cs="Times New Roman"/>
              </w:rPr>
              <w:t>anualne dodanie indykatorów</w:t>
            </w:r>
            <w:r>
              <w:rPr>
                <w:rFonts w:ascii="Verdana" w:hAnsi="Verdana" w:cs="Times New Roman"/>
              </w:rPr>
              <w:t>,</w:t>
            </w:r>
          </w:p>
          <w:p w:rsidR="005F7BDC" w:rsidRPr="00206290" w:rsidRDefault="005F7BDC" w:rsidP="005F7BDC">
            <w:pPr>
              <w:numPr>
                <w:ilvl w:val="1"/>
                <w:numId w:val="36"/>
              </w:numPr>
              <w:suppressAutoHyphens/>
              <w:autoSpaceDN w:val="0"/>
              <w:spacing w:after="0" w:line="240" w:lineRule="auto"/>
              <w:jc w:val="both"/>
              <w:rPr>
                <w:rFonts w:ascii="Verdana" w:hAnsi="Verdana" w:cs="Times New Roman"/>
              </w:rPr>
            </w:pPr>
            <w:r>
              <w:rPr>
                <w:rFonts w:ascii="Verdana" w:hAnsi="Verdana" w:cs="Times New Roman"/>
              </w:rPr>
              <w:t>p</w:t>
            </w:r>
            <w:r w:rsidRPr="00206290">
              <w:rPr>
                <w:rFonts w:ascii="Verdana" w:hAnsi="Verdana" w:cs="Times New Roman"/>
              </w:rPr>
              <w:t>rogramowe dodanie indykatorów przez API</w:t>
            </w:r>
            <w:r>
              <w:rPr>
                <w:rFonts w:ascii="Verdana" w:hAnsi="Verdana" w:cs="Times New Roman"/>
              </w:rPr>
              <w:t>.</w:t>
            </w:r>
          </w:p>
        </w:tc>
        <w:tc>
          <w:tcPr>
            <w:tcW w:w="1955" w:type="dxa"/>
            <w:tcBorders>
              <w:top w:val="single" w:sz="4" w:space="0" w:color="000000"/>
              <w:left w:val="single" w:sz="4" w:space="0" w:color="000000"/>
              <w:bottom w:val="single" w:sz="4" w:space="0" w:color="000000"/>
              <w:right w:val="single" w:sz="4" w:space="0" w:color="000000"/>
            </w:tcBorders>
            <w:vAlign w:val="center"/>
          </w:tcPr>
          <w:p w:rsidR="005F7BDC" w:rsidRDefault="00C1145A" w:rsidP="00CF0D1B">
            <w:pPr>
              <w:pStyle w:val="Bezodstpw"/>
              <w:jc w:val="center"/>
              <w:rPr>
                <w:rFonts w:ascii="Verdana" w:eastAsia="Calibri" w:hAnsi="Verdana" w:cs="Times New Roman"/>
              </w:rPr>
            </w:pPr>
            <w:sdt>
              <w:sdtPr>
                <w:rPr>
                  <w:rFonts w:ascii="Verdana" w:eastAsia="Calibri" w:hAnsi="Verdana" w:cs="Times New Roman"/>
                </w:rPr>
                <w:id w:val="-2098933499"/>
              </w:sdtPr>
              <w:sdtContent>
                <w:r w:rsidR="005F7BDC" w:rsidRPr="00567F12">
                  <w:rPr>
                    <w:rFonts w:ascii="MS Gothic" w:eastAsia="MS Gothic" w:hAnsi="MS Gothic" w:cs="Times New Roman" w:hint="eastAsia"/>
                  </w:rPr>
                  <w:t>☐</w:t>
                </w:r>
              </w:sdtContent>
            </w:sdt>
            <w:r w:rsidR="005F7BDC" w:rsidRPr="00567F12">
              <w:rPr>
                <w:rFonts w:ascii="Verdana" w:eastAsia="Calibri" w:hAnsi="Verdana" w:cs="Times New Roman"/>
              </w:rPr>
              <w:t xml:space="preserve"> Spełnia</w:t>
            </w:r>
          </w:p>
        </w:tc>
      </w:tr>
      <w:tr w:rsidR="005F7BDC" w:rsidTr="00CF0D1B">
        <w:trPr>
          <w:trHeight w:val="283"/>
        </w:trPr>
        <w:tc>
          <w:tcPr>
            <w:tcW w:w="99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5F7BDC" w:rsidRDefault="005F7BDC" w:rsidP="00CF0D1B">
            <w:pPr>
              <w:pStyle w:val="Bezodstpw"/>
              <w:jc w:val="center"/>
              <w:rPr>
                <w:rFonts w:ascii="Verdana" w:hAnsi="Verdana" w:cs="Times New Roman"/>
                <w:bCs/>
              </w:rPr>
            </w:pPr>
            <w:r w:rsidRPr="00F378C7">
              <w:rPr>
                <w:rFonts w:ascii="Verdana" w:hAnsi="Verdana"/>
              </w:rPr>
              <w:t>51</w:t>
            </w:r>
          </w:p>
        </w:tc>
        <w:tc>
          <w:tcPr>
            <w:tcW w:w="751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5F7BDC" w:rsidRPr="00ED2DBB" w:rsidRDefault="005F7BDC" w:rsidP="00CF0D1B">
            <w:pPr>
              <w:spacing w:after="0" w:line="240" w:lineRule="auto"/>
              <w:jc w:val="both"/>
              <w:rPr>
                <w:rFonts w:ascii="Verdana" w:hAnsi="Verdana" w:cs="Times New Roman"/>
              </w:rPr>
            </w:pPr>
            <w:r w:rsidRPr="00A11C20">
              <w:rPr>
                <w:rFonts w:ascii="Verdana" w:hAnsi="Verdana" w:cs="Times New Roman"/>
              </w:rPr>
              <w:t xml:space="preserve">System umożliwia definiowanie własnych </w:t>
            </w:r>
            <w:proofErr w:type="spellStart"/>
            <w:r w:rsidRPr="00A11C20">
              <w:rPr>
                <w:rFonts w:ascii="Verdana" w:hAnsi="Verdana" w:cs="Times New Roman"/>
              </w:rPr>
              <w:t>dashboardów</w:t>
            </w:r>
            <w:proofErr w:type="spellEnd"/>
            <w:r w:rsidRPr="00A11C20">
              <w:rPr>
                <w:rFonts w:ascii="Verdana" w:hAnsi="Verdana" w:cs="Times New Roman"/>
              </w:rPr>
              <w:t xml:space="preserve"> (konsol) z wykorzystaniem predefiniowanych </w:t>
            </w:r>
            <w:proofErr w:type="spellStart"/>
            <w:r w:rsidRPr="00A11C20">
              <w:rPr>
                <w:rFonts w:ascii="Verdana" w:hAnsi="Verdana" w:cs="Times New Roman"/>
              </w:rPr>
              <w:t>widgetów</w:t>
            </w:r>
            <w:proofErr w:type="spellEnd"/>
            <w:r w:rsidRPr="00A11C20">
              <w:rPr>
                <w:rFonts w:ascii="Verdana" w:hAnsi="Verdana" w:cs="Times New Roman"/>
              </w:rPr>
              <w:t xml:space="preserve"> (kontrolek) oraz kontrolek definiowanych samodzielnie poprzez kwerendy do danych telemetrycznych.</w:t>
            </w:r>
          </w:p>
        </w:tc>
        <w:tc>
          <w:tcPr>
            <w:tcW w:w="1955" w:type="dxa"/>
            <w:tcBorders>
              <w:top w:val="single" w:sz="4" w:space="0" w:color="000000"/>
              <w:left w:val="single" w:sz="4" w:space="0" w:color="000000"/>
              <w:bottom w:val="single" w:sz="4" w:space="0" w:color="000000"/>
              <w:right w:val="single" w:sz="4" w:space="0" w:color="000000"/>
            </w:tcBorders>
            <w:vAlign w:val="center"/>
          </w:tcPr>
          <w:p w:rsidR="005F7BDC" w:rsidRDefault="00C1145A" w:rsidP="00CF0D1B">
            <w:pPr>
              <w:pStyle w:val="Bezodstpw"/>
              <w:jc w:val="center"/>
              <w:rPr>
                <w:rFonts w:ascii="Verdana" w:eastAsia="Calibri" w:hAnsi="Verdana" w:cs="Times New Roman"/>
              </w:rPr>
            </w:pPr>
            <w:sdt>
              <w:sdtPr>
                <w:rPr>
                  <w:rFonts w:ascii="Verdana" w:eastAsia="Calibri" w:hAnsi="Verdana" w:cs="Times New Roman"/>
                </w:rPr>
                <w:id w:val="-383794968"/>
              </w:sdtPr>
              <w:sdtContent>
                <w:r w:rsidR="005F7BDC" w:rsidRPr="00567F12">
                  <w:rPr>
                    <w:rFonts w:ascii="MS Gothic" w:eastAsia="MS Gothic" w:hAnsi="MS Gothic" w:cs="Times New Roman" w:hint="eastAsia"/>
                  </w:rPr>
                  <w:t>☐</w:t>
                </w:r>
              </w:sdtContent>
            </w:sdt>
            <w:r w:rsidR="005F7BDC" w:rsidRPr="00567F12">
              <w:rPr>
                <w:rFonts w:ascii="Verdana" w:eastAsia="Calibri" w:hAnsi="Verdana" w:cs="Times New Roman"/>
              </w:rPr>
              <w:t xml:space="preserve"> Spełnia</w:t>
            </w:r>
          </w:p>
        </w:tc>
      </w:tr>
      <w:tr w:rsidR="005F7BDC" w:rsidTr="00CF0D1B">
        <w:trPr>
          <w:trHeight w:val="283"/>
        </w:trPr>
        <w:tc>
          <w:tcPr>
            <w:tcW w:w="99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5F7BDC" w:rsidRDefault="005F7BDC" w:rsidP="00CF0D1B">
            <w:pPr>
              <w:pStyle w:val="Bezodstpw"/>
              <w:jc w:val="center"/>
              <w:rPr>
                <w:rFonts w:ascii="Verdana" w:hAnsi="Verdana" w:cs="Times New Roman"/>
                <w:bCs/>
              </w:rPr>
            </w:pPr>
            <w:r w:rsidRPr="00F378C7">
              <w:rPr>
                <w:rFonts w:ascii="Verdana" w:hAnsi="Verdana"/>
              </w:rPr>
              <w:t>52</w:t>
            </w:r>
          </w:p>
        </w:tc>
        <w:tc>
          <w:tcPr>
            <w:tcW w:w="751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5F7BDC" w:rsidRPr="00ED2DBB" w:rsidRDefault="005F7BDC" w:rsidP="00CF0D1B">
            <w:pPr>
              <w:spacing w:after="0" w:line="240" w:lineRule="auto"/>
              <w:jc w:val="both"/>
              <w:rPr>
                <w:rFonts w:ascii="Verdana" w:hAnsi="Verdana" w:cs="Times New Roman"/>
              </w:rPr>
            </w:pPr>
            <w:r w:rsidRPr="00A11C20">
              <w:rPr>
                <w:rFonts w:ascii="Verdana" w:hAnsi="Verdana" w:cs="Times New Roman"/>
              </w:rPr>
              <w:t xml:space="preserve">System umożliwia przeszukiwanie wszystkich danych telemetrycznych przy pomocy kreatorów lub manualnie z wykorzystaniem kwerend. </w:t>
            </w:r>
          </w:p>
        </w:tc>
        <w:tc>
          <w:tcPr>
            <w:tcW w:w="1955" w:type="dxa"/>
            <w:tcBorders>
              <w:top w:val="single" w:sz="4" w:space="0" w:color="000000"/>
              <w:left w:val="single" w:sz="4" w:space="0" w:color="000000"/>
              <w:bottom w:val="single" w:sz="4" w:space="0" w:color="000000"/>
              <w:right w:val="single" w:sz="4" w:space="0" w:color="000000"/>
            </w:tcBorders>
            <w:vAlign w:val="center"/>
          </w:tcPr>
          <w:p w:rsidR="005F7BDC" w:rsidRDefault="00C1145A" w:rsidP="00CF0D1B">
            <w:pPr>
              <w:pStyle w:val="Bezodstpw"/>
              <w:jc w:val="center"/>
              <w:rPr>
                <w:rFonts w:ascii="Verdana" w:eastAsia="Calibri" w:hAnsi="Verdana" w:cs="Times New Roman"/>
              </w:rPr>
            </w:pPr>
            <w:sdt>
              <w:sdtPr>
                <w:rPr>
                  <w:rFonts w:ascii="Verdana" w:eastAsia="Calibri" w:hAnsi="Verdana" w:cs="Times New Roman"/>
                </w:rPr>
                <w:id w:val="1244610353"/>
              </w:sdtPr>
              <w:sdtContent>
                <w:r w:rsidR="005F7BDC" w:rsidRPr="00567F12">
                  <w:rPr>
                    <w:rFonts w:ascii="MS Gothic" w:eastAsia="MS Gothic" w:hAnsi="MS Gothic" w:cs="Times New Roman" w:hint="eastAsia"/>
                  </w:rPr>
                  <w:t>☐</w:t>
                </w:r>
              </w:sdtContent>
            </w:sdt>
            <w:r w:rsidR="005F7BDC" w:rsidRPr="00567F12">
              <w:rPr>
                <w:rFonts w:ascii="Verdana" w:eastAsia="Calibri" w:hAnsi="Verdana" w:cs="Times New Roman"/>
              </w:rPr>
              <w:t xml:space="preserve"> Spełnia</w:t>
            </w:r>
          </w:p>
        </w:tc>
      </w:tr>
      <w:tr w:rsidR="005F7BDC" w:rsidTr="00CF0D1B">
        <w:trPr>
          <w:trHeight w:val="283"/>
        </w:trPr>
        <w:tc>
          <w:tcPr>
            <w:tcW w:w="99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5F7BDC" w:rsidRDefault="005F7BDC" w:rsidP="00CF0D1B">
            <w:pPr>
              <w:pStyle w:val="Bezodstpw"/>
              <w:jc w:val="center"/>
              <w:rPr>
                <w:rFonts w:ascii="Verdana" w:hAnsi="Verdana" w:cs="Times New Roman"/>
                <w:bCs/>
              </w:rPr>
            </w:pPr>
            <w:r w:rsidRPr="00F378C7">
              <w:rPr>
                <w:rFonts w:ascii="Verdana" w:hAnsi="Verdana"/>
              </w:rPr>
              <w:t>53</w:t>
            </w:r>
          </w:p>
        </w:tc>
        <w:tc>
          <w:tcPr>
            <w:tcW w:w="751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5F7BDC" w:rsidRPr="00ED2DBB" w:rsidRDefault="005F7BDC" w:rsidP="00CF0D1B">
            <w:pPr>
              <w:spacing w:after="0" w:line="240" w:lineRule="auto"/>
              <w:jc w:val="both"/>
              <w:rPr>
                <w:rFonts w:ascii="Verdana" w:hAnsi="Verdana" w:cs="Times New Roman"/>
              </w:rPr>
            </w:pPr>
            <w:r w:rsidRPr="00A11C20">
              <w:rPr>
                <w:rFonts w:ascii="Verdana" w:hAnsi="Verdana" w:cs="Times New Roman"/>
              </w:rPr>
              <w:t>Kwerendy umożliwiają łączenie danych telemetrycznych z różnych źródeł, ich filtrowanie i przekształcanie wyników. Reguły tworzenia kwerend muszą być</w:t>
            </w:r>
            <w:r>
              <w:rPr>
                <w:rFonts w:ascii="Verdana" w:hAnsi="Verdana" w:cs="Times New Roman"/>
              </w:rPr>
              <w:t xml:space="preserve"> opisane w dokumentacji systemu.</w:t>
            </w:r>
          </w:p>
        </w:tc>
        <w:tc>
          <w:tcPr>
            <w:tcW w:w="1955" w:type="dxa"/>
            <w:tcBorders>
              <w:top w:val="single" w:sz="4" w:space="0" w:color="000000"/>
              <w:left w:val="single" w:sz="4" w:space="0" w:color="000000"/>
              <w:bottom w:val="single" w:sz="4" w:space="0" w:color="000000"/>
              <w:right w:val="single" w:sz="4" w:space="0" w:color="000000"/>
            </w:tcBorders>
            <w:vAlign w:val="center"/>
          </w:tcPr>
          <w:p w:rsidR="005F7BDC" w:rsidRDefault="00C1145A" w:rsidP="00CF0D1B">
            <w:pPr>
              <w:pStyle w:val="Bezodstpw"/>
              <w:jc w:val="center"/>
              <w:rPr>
                <w:rFonts w:ascii="Verdana" w:eastAsia="Calibri" w:hAnsi="Verdana" w:cs="Times New Roman"/>
              </w:rPr>
            </w:pPr>
            <w:sdt>
              <w:sdtPr>
                <w:rPr>
                  <w:rFonts w:ascii="Verdana" w:eastAsia="Calibri" w:hAnsi="Verdana" w:cs="Times New Roman"/>
                </w:rPr>
                <w:id w:val="-1673253009"/>
              </w:sdtPr>
              <w:sdtContent>
                <w:r w:rsidR="005F7BDC" w:rsidRPr="00567F12">
                  <w:rPr>
                    <w:rFonts w:ascii="MS Gothic" w:eastAsia="MS Gothic" w:hAnsi="MS Gothic" w:cs="Times New Roman" w:hint="eastAsia"/>
                  </w:rPr>
                  <w:t>☐</w:t>
                </w:r>
              </w:sdtContent>
            </w:sdt>
            <w:r w:rsidR="005F7BDC" w:rsidRPr="00567F12">
              <w:rPr>
                <w:rFonts w:ascii="Verdana" w:eastAsia="Calibri" w:hAnsi="Verdana" w:cs="Times New Roman"/>
              </w:rPr>
              <w:t xml:space="preserve"> Spełnia</w:t>
            </w:r>
          </w:p>
        </w:tc>
      </w:tr>
      <w:tr w:rsidR="005F7BDC" w:rsidTr="00CF0D1B">
        <w:trPr>
          <w:trHeight w:val="283"/>
        </w:trPr>
        <w:tc>
          <w:tcPr>
            <w:tcW w:w="99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5F7BDC" w:rsidRDefault="005F7BDC" w:rsidP="00CF0D1B">
            <w:pPr>
              <w:pStyle w:val="Bezodstpw"/>
              <w:jc w:val="center"/>
              <w:rPr>
                <w:rFonts w:ascii="Verdana" w:hAnsi="Verdana" w:cs="Times New Roman"/>
                <w:bCs/>
              </w:rPr>
            </w:pPr>
            <w:r w:rsidRPr="00F378C7">
              <w:rPr>
                <w:rFonts w:ascii="Verdana" w:hAnsi="Verdana"/>
              </w:rPr>
              <w:t>54</w:t>
            </w:r>
          </w:p>
        </w:tc>
        <w:tc>
          <w:tcPr>
            <w:tcW w:w="751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5F7BDC" w:rsidRPr="00ED2DBB" w:rsidRDefault="005F7BDC" w:rsidP="00CF0D1B">
            <w:pPr>
              <w:spacing w:after="0" w:line="240" w:lineRule="auto"/>
              <w:jc w:val="both"/>
              <w:rPr>
                <w:rFonts w:ascii="Verdana" w:hAnsi="Verdana" w:cs="Times New Roman"/>
              </w:rPr>
            </w:pPr>
            <w:r w:rsidRPr="00A11C20">
              <w:rPr>
                <w:rFonts w:ascii="Verdana" w:hAnsi="Verdana" w:cs="Times New Roman"/>
              </w:rPr>
              <w:t>System umożliwia zapisanie kwerendy do danych telemetrycznych do globalnej biblioteki dostępnej dla wszystkich innych użytkowników. </w:t>
            </w:r>
          </w:p>
        </w:tc>
        <w:tc>
          <w:tcPr>
            <w:tcW w:w="1955" w:type="dxa"/>
            <w:tcBorders>
              <w:top w:val="single" w:sz="4" w:space="0" w:color="000000"/>
              <w:left w:val="single" w:sz="4" w:space="0" w:color="000000"/>
              <w:bottom w:val="single" w:sz="4" w:space="0" w:color="000000"/>
              <w:right w:val="single" w:sz="4" w:space="0" w:color="000000"/>
            </w:tcBorders>
            <w:vAlign w:val="center"/>
          </w:tcPr>
          <w:p w:rsidR="005F7BDC" w:rsidRDefault="00C1145A" w:rsidP="00CF0D1B">
            <w:pPr>
              <w:pStyle w:val="Bezodstpw"/>
              <w:jc w:val="center"/>
              <w:rPr>
                <w:rFonts w:ascii="Verdana" w:eastAsia="Calibri" w:hAnsi="Verdana" w:cs="Times New Roman"/>
              </w:rPr>
            </w:pPr>
            <w:sdt>
              <w:sdtPr>
                <w:rPr>
                  <w:rFonts w:ascii="Verdana" w:eastAsia="Calibri" w:hAnsi="Verdana" w:cs="Times New Roman"/>
                </w:rPr>
                <w:id w:val="-1928268307"/>
              </w:sdtPr>
              <w:sdtContent>
                <w:r w:rsidR="005F7BDC" w:rsidRPr="00567F12">
                  <w:rPr>
                    <w:rFonts w:ascii="MS Gothic" w:eastAsia="MS Gothic" w:hAnsi="MS Gothic" w:cs="Times New Roman" w:hint="eastAsia"/>
                  </w:rPr>
                  <w:t>☐</w:t>
                </w:r>
              </w:sdtContent>
            </w:sdt>
            <w:r w:rsidR="005F7BDC" w:rsidRPr="00567F12">
              <w:rPr>
                <w:rFonts w:ascii="Verdana" w:eastAsia="Calibri" w:hAnsi="Verdana" w:cs="Times New Roman"/>
              </w:rPr>
              <w:t xml:space="preserve"> Spełnia</w:t>
            </w:r>
          </w:p>
        </w:tc>
      </w:tr>
      <w:tr w:rsidR="005F7BDC" w:rsidTr="00CF0D1B">
        <w:trPr>
          <w:trHeight w:val="283"/>
        </w:trPr>
        <w:tc>
          <w:tcPr>
            <w:tcW w:w="99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5F7BDC" w:rsidRDefault="005F7BDC" w:rsidP="00CF0D1B">
            <w:pPr>
              <w:pStyle w:val="Bezodstpw"/>
              <w:jc w:val="center"/>
              <w:rPr>
                <w:rFonts w:ascii="Verdana" w:hAnsi="Verdana" w:cs="Times New Roman"/>
                <w:bCs/>
              </w:rPr>
            </w:pPr>
            <w:r w:rsidRPr="00F378C7">
              <w:rPr>
                <w:rFonts w:ascii="Verdana" w:hAnsi="Verdana"/>
              </w:rPr>
              <w:t>55</w:t>
            </w:r>
          </w:p>
        </w:tc>
        <w:tc>
          <w:tcPr>
            <w:tcW w:w="751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5F7BDC" w:rsidRPr="00ED2DBB" w:rsidRDefault="005F7BDC" w:rsidP="00CF0D1B">
            <w:pPr>
              <w:spacing w:after="0" w:line="240" w:lineRule="auto"/>
              <w:jc w:val="both"/>
              <w:rPr>
                <w:rFonts w:ascii="Verdana" w:hAnsi="Verdana" w:cs="Times New Roman"/>
              </w:rPr>
            </w:pPr>
            <w:r w:rsidRPr="00A11C20">
              <w:rPr>
                <w:rFonts w:ascii="Verdana" w:hAnsi="Verdana" w:cs="Times New Roman"/>
              </w:rPr>
              <w:t>System umożliwia zrealizowanie kwerendy do danych telemetrycznych i odczytanie jej wyników via API. </w:t>
            </w:r>
          </w:p>
        </w:tc>
        <w:tc>
          <w:tcPr>
            <w:tcW w:w="1955" w:type="dxa"/>
            <w:tcBorders>
              <w:top w:val="single" w:sz="4" w:space="0" w:color="000000"/>
              <w:left w:val="single" w:sz="4" w:space="0" w:color="000000"/>
              <w:bottom w:val="single" w:sz="4" w:space="0" w:color="000000"/>
              <w:right w:val="single" w:sz="4" w:space="0" w:color="000000"/>
            </w:tcBorders>
            <w:vAlign w:val="center"/>
          </w:tcPr>
          <w:p w:rsidR="005F7BDC" w:rsidRDefault="00C1145A" w:rsidP="00CF0D1B">
            <w:pPr>
              <w:pStyle w:val="Bezodstpw"/>
              <w:jc w:val="center"/>
              <w:rPr>
                <w:rFonts w:ascii="Verdana" w:eastAsia="Calibri" w:hAnsi="Verdana" w:cs="Times New Roman"/>
              </w:rPr>
            </w:pPr>
            <w:sdt>
              <w:sdtPr>
                <w:rPr>
                  <w:rFonts w:ascii="Verdana" w:eastAsia="Calibri" w:hAnsi="Verdana" w:cs="Times New Roman"/>
                </w:rPr>
                <w:id w:val="1078170645"/>
              </w:sdtPr>
              <w:sdtContent>
                <w:r w:rsidR="005F7BDC" w:rsidRPr="00567F12">
                  <w:rPr>
                    <w:rFonts w:ascii="MS Gothic" w:eastAsia="MS Gothic" w:hAnsi="MS Gothic" w:cs="Times New Roman" w:hint="eastAsia"/>
                  </w:rPr>
                  <w:t>☐</w:t>
                </w:r>
              </w:sdtContent>
            </w:sdt>
            <w:r w:rsidR="005F7BDC" w:rsidRPr="00567F12">
              <w:rPr>
                <w:rFonts w:ascii="Verdana" w:eastAsia="Calibri" w:hAnsi="Verdana" w:cs="Times New Roman"/>
              </w:rPr>
              <w:t xml:space="preserve"> Spełnia</w:t>
            </w:r>
          </w:p>
        </w:tc>
      </w:tr>
      <w:tr w:rsidR="005F7BDC" w:rsidTr="00CF0D1B">
        <w:trPr>
          <w:trHeight w:val="283"/>
        </w:trPr>
        <w:tc>
          <w:tcPr>
            <w:tcW w:w="99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5F7BDC" w:rsidRDefault="005F7BDC" w:rsidP="00CF0D1B">
            <w:pPr>
              <w:pStyle w:val="Bezodstpw"/>
              <w:jc w:val="center"/>
              <w:rPr>
                <w:rFonts w:ascii="Verdana" w:hAnsi="Verdana" w:cs="Times New Roman"/>
                <w:bCs/>
              </w:rPr>
            </w:pPr>
            <w:r w:rsidRPr="00F378C7">
              <w:rPr>
                <w:rFonts w:ascii="Verdana" w:hAnsi="Verdana"/>
              </w:rPr>
              <w:t>56</w:t>
            </w:r>
          </w:p>
        </w:tc>
        <w:tc>
          <w:tcPr>
            <w:tcW w:w="751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5F7BDC" w:rsidRPr="00ED2DBB" w:rsidRDefault="005F7BDC" w:rsidP="00CF0D1B">
            <w:pPr>
              <w:spacing w:after="0" w:line="240" w:lineRule="auto"/>
              <w:jc w:val="both"/>
              <w:rPr>
                <w:rFonts w:ascii="Verdana" w:hAnsi="Verdana" w:cs="Times New Roman"/>
              </w:rPr>
            </w:pPr>
            <w:r w:rsidRPr="00A11C20">
              <w:rPr>
                <w:rFonts w:ascii="Verdana" w:hAnsi="Verdana" w:cs="Times New Roman"/>
              </w:rPr>
              <w:t>System umożliwia eksport wyników kwerendy do danych telemetrycznych w formie pliku tekstowego. </w:t>
            </w:r>
          </w:p>
        </w:tc>
        <w:tc>
          <w:tcPr>
            <w:tcW w:w="1955" w:type="dxa"/>
            <w:tcBorders>
              <w:top w:val="single" w:sz="4" w:space="0" w:color="000000"/>
              <w:left w:val="single" w:sz="4" w:space="0" w:color="000000"/>
              <w:bottom w:val="single" w:sz="4" w:space="0" w:color="000000"/>
              <w:right w:val="single" w:sz="4" w:space="0" w:color="000000"/>
            </w:tcBorders>
            <w:vAlign w:val="center"/>
          </w:tcPr>
          <w:p w:rsidR="005F7BDC" w:rsidRDefault="00C1145A" w:rsidP="00CF0D1B">
            <w:pPr>
              <w:pStyle w:val="Bezodstpw"/>
              <w:jc w:val="center"/>
              <w:rPr>
                <w:rFonts w:ascii="Verdana" w:eastAsia="Calibri" w:hAnsi="Verdana" w:cs="Times New Roman"/>
              </w:rPr>
            </w:pPr>
            <w:sdt>
              <w:sdtPr>
                <w:rPr>
                  <w:rFonts w:ascii="Verdana" w:eastAsia="Calibri" w:hAnsi="Verdana" w:cs="Times New Roman"/>
                </w:rPr>
                <w:id w:val="-596792645"/>
              </w:sdtPr>
              <w:sdtContent>
                <w:r w:rsidR="005F7BDC" w:rsidRPr="00567F12">
                  <w:rPr>
                    <w:rFonts w:ascii="MS Gothic" w:eastAsia="MS Gothic" w:hAnsi="MS Gothic" w:cs="Times New Roman" w:hint="eastAsia"/>
                  </w:rPr>
                  <w:t>☐</w:t>
                </w:r>
              </w:sdtContent>
            </w:sdt>
            <w:r w:rsidR="005F7BDC" w:rsidRPr="00567F12">
              <w:rPr>
                <w:rFonts w:ascii="Verdana" w:eastAsia="Calibri" w:hAnsi="Verdana" w:cs="Times New Roman"/>
              </w:rPr>
              <w:t xml:space="preserve"> Spełnia</w:t>
            </w:r>
          </w:p>
        </w:tc>
      </w:tr>
      <w:tr w:rsidR="005F7BDC" w:rsidTr="00CF0D1B">
        <w:trPr>
          <w:trHeight w:val="283"/>
        </w:trPr>
        <w:tc>
          <w:tcPr>
            <w:tcW w:w="99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5F7BDC" w:rsidRDefault="005F7BDC" w:rsidP="00CF0D1B">
            <w:pPr>
              <w:pStyle w:val="Bezodstpw"/>
              <w:jc w:val="center"/>
              <w:rPr>
                <w:rFonts w:ascii="Verdana" w:hAnsi="Verdana" w:cs="Times New Roman"/>
                <w:bCs/>
              </w:rPr>
            </w:pPr>
            <w:r w:rsidRPr="00F378C7">
              <w:rPr>
                <w:rFonts w:ascii="Verdana" w:hAnsi="Verdana"/>
              </w:rPr>
              <w:t>57</w:t>
            </w:r>
          </w:p>
        </w:tc>
        <w:tc>
          <w:tcPr>
            <w:tcW w:w="751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5F7BDC" w:rsidRPr="00ED2DBB" w:rsidRDefault="005F7BDC" w:rsidP="00CF0D1B">
            <w:pPr>
              <w:spacing w:after="0" w:line="240" w:lineRule="auto"/>
              <w:jc w:val="both"/>
              <w:rPr>
                <w:rFonts w:ascii="Verdana" w:hAnsi="Verdana" w:cs="Times New Roman"/>
              </w:rPr>
            </w:pPr>
            <w:r w:rsidRPr="00A11C20">
              <w:rPr>
                <w:rFonts w:ascii="Verdana" w:hAnsi="Verdana" w:cs="Times New Roman"/>
              </w:rPr>
              <w:t xml:space="preserve">System umożliwia uruchamianie kwerendy cyklicznie zgodnie z podanym harmonogramem lub jeden raz o określonym czasie i wysyła mailowe powiadomienie na wskazane adresy email wraz z załączonym plikiem tekstowym zawierającym wynik kwerendy. </w:t>
            </w:r>
          </w:p>
        </w:tc>
        <w:tc>
          <w:tcPr>
            <w:tcW w:w="1955" w:type="dxa"/>
            <w:tcBorders>
              <w:top w:val="single" w:sz="4" w:space="0" w:color="000000"/>
              <w:left w:val="single" w:sz="4" w:space="0" w:color="000000"/>
              <w:bottom w:val="single" w:sz="4" w:space="0" w:color="000000"/>
              <w:right w:val="single" w:sz="4" w:space="0" w:color="000000"/>
            </w:tcBorders>
            <w:vAlign w:val="center"/>
          </w:tcPr>
          <w:p w:rsidR="005F7BDC" w:rsidRDefault="00C1145A" w:rsidP="00CF0D1B">
            <w:pPr>
              <w:pStyle w:val="Bezodstpw"/>
              <w:jc w:val="center"/>
              <w:rPr>
                <w:rFonts w:ascii="Verdana" w:eastAsia="Calibri" w:hAnsi="Verdana" w:cs="Times New Roman"/>
              </w:rPr>
            </w:pPr>
            <w:sdt>
              <w:sdtPr>
                <w:rPr>
                  <w:rFonts w:ascii="Verdana" w:eastAsia="Calibri" w:hAnsi="Verdana" w:cs="Times New Roman"/>
                </w:rPr>
                <w:id w:val="-722906819"/>
              </w:sdtPr>
              <w:sdtContent>
                <w:r w:rsidR="005F7BDC" w:rsidRPr="00567F12">
                  <w:rPr>
                    <w:rFonts w:ascii="MS Gothic" w:eastAsia="MS Gothic" w:hAnsi="MS Gothic" w:cs="Times New Roman" w:hint="eastAsia"/>
                  </w:rPr>
                  <w:t>☐</w:t>
                </w:r>
              </w:sdtContent>
            </w:sdt>
            <w:r w:rsidR="005F7BDC" w:rsidRPr="00567F12">
              <w:rPr>
                <w:rFonts w:ascii="Verdana" w:eastAsia="Calibri" w:hAnsi="Verdana" w:cs="Times New Roman"/>
              </w:rPr>
              <w:t xml:space="preserve"> Spełnia</w:t>
            </w:r>
          </w:p>
        </w:tc>
      </w:tr>
      <w:tr w:rsidR="005F7BDC" w:rsidTr="00CF0D1B">
        <w:trPr>
          <w:trHeight w:val="283"/>
        </w:trPr>
        <w:tc>
          <w:tcPr>
            <w:tcW w:w="99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5F7BDC" w:rsidRDefault="005F7BDC" w:rsidP="00CF0D1B">
            <w:pPr>
              <w:pStyle w:val="Bezodstpw"/>
              <w:jc w:val="center"/>
              <w:rPr>
                <w:rFonts w:ascii="Verdana" w:hAnsi="Verdana" w:cs="Times New Roman"/>
                <w:bCs/>
              </w:rPr>
            </w:pPr>
            <w:r w:rsidRPr="00F378C7">
              <w:rPr>
                <w:rFonts w:ascii="Verdana" w:hAnsi="Verdana"/>
              </w:rPr>
              <w:t>58</w:t>
            </w:r>
          </w:p>
        </w:tc>
        <w:tc>
          <w:tcPr>
            <w:tcW w:w="751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5F7BDC" w:rsidRPr="00ED2DBB" w:rsidRDefault="005F7BDC" w:rsidP="00CF0D1B">
            <w:pPr>
              <w:spacing w:after="0" w:line="240" w:lineRule="auto"/>
              <w:jc w:val="both"/>
              <w:rPr>
                <w:rFonts w:ascii="Verdana" w:hAnsi="Verdana" w:cs="Times New Roman"/>
              </w:rPr>
            </w:pPr>
            <w:r w:rsidRPr="00A11C20">
              <w:rPr>
                <w:rFonts w:ascii="Verdana" w:hAnsi="Verdana" w:cs="Times New Roman"/>
              </w:rPr>
              <w:t>System umożliwia przekształcenie kwerendy do danych telemetrycznych w uruchamianą zgodnie z podanym harmonogramem regułę korelacyjną generującą alarmy, jeśli kwerenda zwróciła więcej niż jeden rekord. </w:t>
            </w:r>
          </w:p>
        </w:tc>
        <w:tc>
          <w:tcPr>
            <w:tcW w:w="1955" w:type="dxa"/>
            <w:tcBorders>
              <w:top w:val="single" w:sz="4" w:space="0" w:color="000000"/>
              <w:left w:val="single" w:sz="4" w:space="0" w:color="000000"/>
              <w:bottom w:val="single" w:sz="4" w:space="0" w:color="000000"/>
              <w:right w:val="single" w:sz="4" w:space="0" w:color="000000"/>
            </w:tcBorders>
            <w:vAlign w:val="center"/>
          </w:tcPr>
          <w:p w:rsidR="005F7BDC" w:rsidRDefault="00C1145A" w:rsidP="00CF0D1B">
            <w:pPr>
              <w:pStyle w:val="Bezodstpw"/>
              <w:jc w:val="center"/>
              <w:rPr>
                <w:rFonts w:ascii="Verdana" w:eastAsia="Calibri" w:hAnsi="Verdana" w:cs="Times New Roman"/>
              </w:rPr>
            </w:pPr>
            <w:sdt>
              <w:sdtPr>
                <w:rPr>
                  <w:rFonts w:ascii="Verdana" w:eastAsia="Calibri" w:hAnsi="Verdana" w:cs="Times New Roman"/>
                </w:rPr>
                <w:id w:val="1482585110"/>
              </w:sdtPr>
              <w:sdtContent>
                <w:r w:rsidR="005F7BDC" w:rsidRPr="00567F12">
                  <w:rPr>
                    <w:rFonts w:ascii="MS Gothic" w:eastAsia="MS Gothic" w:hAnsi="MS Gothic" w:cs="Times New Roman" w:hint="eastAsia"/>
                  </w:rPr>
                  <w:t>☐</w:t>
                </w:r>
              </w:sdtContent>
            </w:sdt>
            <w:r w:rsidR="005F7BDC" w:rsidRPr="00567F12">
              <w:rPr>
                <w:rFonts w:ascii="Verdana" w:eastAsia="Calibri" w:hAnsi="Verdana" w:cs="Times New Roman"/>
              </w:rPr>
              <w:t xml:space="preserve"> Spełnia</w:t>
            </w:r>
          </w:p>
        </w:tc>
      </w:tr>
      <w:tr w:rsidR="005F7BDC" w:rsidTr="00CF0D1B">
        <w:trPr>
          <w:trHeight w:val="283"/>
        </w:trPr>
        <w:tc>
          <w:tcPr>
            <w:tcW w:w="99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5F7BDC" w:rsidRDefault="005F7BDC" w:rsidP="00CF0D1B">
            <w:pPr>
              <w:pStyle w:val="Bezodstpw"/>
              <w:jc w:val="center"/>
              <w:rPr>
                <w:rFonts w:ascii="Verdana" w:hAnsi="Verdana" w:cs="Times New Roman"/>
                <w:bCs/>
              </w:rPr>
            </w:pPr>
            <w:r w:rsidRPr="00F378C7">
              <w:rPr>
                <w:rFonts w:ascii="Verdana" w:hAnsi="Verdana"/>
              </w:rPr>
              <w:t>59</w:t>
            </w:r>
          </w:p>
        </w:tc>
        <w:tc>
          <w:tcPr>
            <w:tcW w:w="751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5F7BDC" w:rsidRPr="00ED2DBB" w:rsidRDefault="005F7BDC" w:rsidP="00CF0D1B">
            <w:pPr>
              <w:spacing w:after="0" w:line="240" w:lineRule="auto"/>
              <w:jc w:val="both"/>
              <w:rPr>
                <w:rFonts w:ascii="Verdana" w:hAnsi="Verdana" w:cs="Times New Roman"/>
              </w:rPr>
            </w:pPr>
            <w:r w:rsidRPr="00FC6CD4">
              <w:rPr>
                <w:rFonts w:ascii="Verdana" w:hAnsi="Verdana" w:cs="Times New Roman"/>
              </w:rPr>
              <w:t xml:space="preserve">System musi umożliwiać klasyfikację alarmów według poziomu ich istotności (ważności), przy czym musi zapewniać co najmniej pięć poziomów istotności </w:t>
            </w:r>
            <w:r w:rsidRPr="00FC6CD4">
              <w:rPr>
                <w:rFonts w:ascii="Verdana" w:hAnsi="Verdana" w:cs="Times New Roman"/>
              </w:rPr>
              <w:lastRenderedPageBreak/>
              <w:t>alarmów, obejmujących zakres od zdarzeń informacyjnych do zdarzeń o charakterze krytycznym.</w:t>
            </w:r>
          </w:p>
        </w:tc>
        <w:tc>
          <w:tcPr>
            <w:tcW w:w="1955" w:type="dxa"/>
            <w:tcBorders>
              <w:top w:val="single" w:sz="4" w:space="0" w:color="000000"/>
              <w:left w:val="single" w:sz="4" w:space="0" w:color="000000"/>
              <w:bottom w:val="single" w:sz="4" w:space="0" w:color="000000"/>
              <w:right w:val="single" w:sz="4" w:space="0" w:color="000000"/>
            </w:tcBorders>
            <w:vAlign w:val="center"/>
          </w:tcPr>
          <w:p w:rsidR="005F7BDC" w:rsidRDefault="00C1145A" w:rsidP="00CF0D1B">
            <w:pPr>
              <w:pStyle w:val="Bezodstpw"/>
              <w:jc w:val="center"/>
              <w:rPr>
                <w:rFonts w:ascii="Verdana" w:eastAsia="Calibri" w:hAnsi="Verdana" w:cs="Times New Roman"/>
              </w:rPr>
            </w:pPr>
            <w:sdt>
              <w:sdtPr>
                <w:rPr>
                  <w:rFonts w:ascii="Verdana" w:eastAsia="Calibri" w:hAnsi="Verdana" w:cs="Times New Roman"/>
                </w:rPr>
                <w:id w:val="2003320524"/>
              </w:sdtPr>
              <w:sdtContent>
                <w:r w:rsidR="005F7BDC" w:rsidRPr="00567F12">
                  <w:rPr>
                    <w:rFonts w:ascii="MS Gothic" w:eastAsia="MS Gothic" w:hAnsi="MS Gothic" w:cs="Times New Roman" w:hint="eastAsia"/>
                  </w:rPr>
                  <w:t>☐</w:t>
                </w:r>
              </w:sdtContent>
            </w:sdt>
            <w:r w:rsidR="005F7BDC" w:rsidRPr="00567F12">
              <w:rPr>
                <w:rFonts w:ascii="Verdana" w:eastAsia="Calibri" w:hAnsi="Verdana" w:cs="Times New Roman"/>
              </w:rPr>
              <w:t xml:space="preserve"> Spełnia</w:t>
            </w:r>
          </w:p>
        </w:tc>
      </w:tr>
      <w:tr w:rsidR="005F7BDC" w:rsidTr="00CF0D1B">
        <w:trPr>
          <w:trHeight w:val="283"/>
        </w:trPr>
        <w:tc>
          <w:tcPr>
            <w:tcW w:w="99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5F7BDC" w:rsidRDefault="005F7BDC" w:rsidP="00CF0D1B">
            <w:pPr>
              <w:pStyle w:val="Bezodstpw"/>
              <w:jc w:val="center"/>
              <w:rPr>
                <w:rFonts w:ascii="Verdana" w:hAnsi="Verdana" w:cs="Times New Roman"/>
                <w:bCs/>
              </w:rPr>
            </w:pPr>
            <w:r w:rsidRPr="00F378C7">
              <w:rPr>
                <w:rFonts w:ascii="Verdana" w:hAnsi="Verdana"/>
              </w:rPr>
              <w:lastRenderedPageBreak/>
              <w:t>60</w:t>
            </w:r>
          </w:p>
        </w:tc>
        <w:tc>
          <w:tcPr>
            <w:tcW w:w="751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5F7BDC" w:rsidRPr="005364D9" w:rsidRDefault="005F7BDC" w:rsidP="00CF0D1B">
            <w:pPr>
              <w:spacing w:after="0" w:line="240" w:lineRule="auto"/>
              <w:jc w:val="both"/>
              <w:rPr>
                <w:rFonts w:ascii="Verdana" w:hAnsi="Verdana" w:cs="Times New Roman"/>
                <w:b/>
              </w:rPr>
            </w:pPr>
            <w:r w:rsidRPr="005364D9">
              <w:rPr>
                <w:rFonts w:ascii="Verdana" w:hAnsi="Verdana" w:cs="Times New Roman"/>
                <w:b/>
              </w:rPr>
              <w:t>Rozszerzone możliwości przetwarzania logów – parametr dodatkowo punktowany (opcjonalny).</w:t>
            </w:r>
          </w:p>
          <w:p w:rsidR="005F7BDC" w:rsidRPr="005364D9" w:rsidRDefault="005F7BDC" w:rsidP="00CF0D1B">
            <w:pPr>
              <w:spacing w:after="0" w:line="240" w:lineRule="auto"/>
              <w:jc w:val="both"/>
              <w:rPr>
                <w:rFonts w:ascii="Verdana" w:hAnsi="Verdana" w:cs="Times New Roman"/>
                <w:b/>
              </w:rPr>
            </w:pPr>
          </w:p>
          <w:p w:rsidR="005F7BDC" w:rsidRPr="005364D9" w:rsidRDefault="005F7BDC" w:rsidP="00CF0D1B">
            <w:pPr>
              <w:spacing w:after="0" w:line="240" w:lineRule="auto"/>
              <w:jc w:val="both"/>
              <w:rPr>
                <w:rFonts w:ascii="Verdana" w:hAnsi="Verdana" w:cs="Times New Roman"/>
                <w:b/>
              </w:rPr>
            </w:pPr>
            <w:r w:rsidRPr="005364D9">
              <w:rPr>
                <w:rFonts w:ascii="Verdana" w:hAnsi="Verdana" w:cs="Times New Roman"/>
                <w:b/>
              </w:rPr>
              <w:t>Wykonawca może zaoferować rozwiązanie posiadające rozszerzone możliwości przetwarzania logów z systemów zewnętrznych, uzyskując tym samym dodatkową ilość punktów w kryterium oceny.</w:t>
            </w:r>
          </w:p>
          <w:p w:rsidR="005F7BDC" w:rsidRDefault="005F7BDC" w:rsidP="00CF0D1B">
            <w:pPr>
              <w:spacing w:after="0" w:line="240" w:lineRule="auto"/>
              <w:jc w:val="both"/>
              <w:rPr>
                <w:rFonts w:ascii="Verdana" w:hAnsi="Verdana" w:cs="Times New Roman"/>
              </w:rPr>
            </w:pPr>
          </w:p>
          <w:p w:rsidR="005F7BDC" w:rsidRPr="006728B1" w:rsidRDefault="005F7BDC" w:rsidP="00CF0D1B">
            <w:pPr>
              <w:spacing w:after="0" w:line="240" w:lineRule="auto"/>
              <w:jc w:val="both"/>
              <w:rPr>
                <w:rFonts w:ascii="Verdana" w:hAnsi="Verdana" w:cs="Times New Roman"/>
              </w:rPr>
            </w:pPr>
            <w:r w:rsidRPr="006728B1">
              <w:rPr>
                <w:rFonts w:ascii="Verdana" w:hAnsi="Verdana" w:cs="Times New Roman"/>
              </w:rPr>
              <w:t xml:space="preserve">System samodzielnie lub poprzez oferowane moduły/komponenty producenta musi umożliwiać </w:t>
            </w:r>
            <w:r w:rsidRPr="00BA1687">
              <w:rPr>
                <w:rFonts w:ascii="Verdana" w:hAnsi="Verdana" w:cs="Times New Roman"/>
              </w:rPr>
              <w:t>przyjmowanie i przetwarzanie logów (w tym ich analizę)</w:t>
            </w:r>
            <w:r>
              <w:rPr>
                <w:rFonts w:ascii="Verdana" w:hAnsi="Verdana" w:cs="Times New Roman"/>
              </w:rPr>
              <w:t xml:space="preserve"> </w:t>
            </w:r>
            <w:r w:rsidRPr="006728B1">
              <w:rPr>
                <w:rFonts w:ascii="Verdana" w:hAnsi="Verdana" w:cs="Times New Roman"/>
              </w:rPr>
              <w:t>z systemów zewnętrznych, w szczególności:</w:t>
            </w:r>
          </w:p>
          <w:p w:rsidR="005F7BDC" w:rsidRPr="006728B1" w:rsidRDefault="005F7BDC" w:rsidP="005F7BDC">
            <w:pPr>
              <w:numPr>
                <w:ilvl w:val="2"/>
                <w:numId w:val="22"/>
              </w:numPr>
              <w:suppressAutoHyphens/>
              <w:autoSpaceDN w:val="0"/>
              <w:spacing w:after="0" w:line="240" w:lineRule="auto"/>
              <w:ind w:left="1080"/>
              <w:jc w:val="both"/>
              <w:rPr>
                <w:rFonts w:ascii="Verdana" w:hAnsi="Verdana" w:cs="Times New Roman"/>
              </w:rPr>
            </w:pPr>
            <w:r w:rsidRPr="006728B1">
              <w:rPr>
                <w:rFonts w:ascii="Verdana" w:hAnsi="Verdana" w:cs="Times New Roman"/>
              </w:rPr>
              <w:t xml:space="preserve">Windows </w:t>
            </w:r>
            <w:proofErr w:type="spellStart"/>
            <w:r w:rsidRPr="006728B1">
              <w:rPr>
                <w:rFonts w:ascii="Verdana" w:hAnsi="Verdana" w:cs="Times New Roman"/>
              </w:rPr>
              <w:t>Event</w:t>
            </w:r>
            <w:proofErr w:type="spellEnd"/>
            <w:r w:rsidRPr="006728B1">
              <w:rPr>
                <w:rFonts w:ascii="Verdana" w:hAnsi="Verdana" w:cs="Times New Roman"/>
              </w:rPr>
              <w:t xml:space="preserve"> </w:t>
            </w:r>
            <w:proofErr w:type="spellStart"/>
            <w:r w:rsidRPr="006728B1">
              <w:rPr>
                <w:rFonts w:ascii="Verdana" w:hAnsi="Verdana" w:cs="Times New Roman"/>
              </w:rPr>
              <w:t>Logs</w:t>
            </w:r>
            <w:proofErr w:type="spellEnd"/>
            <w:r w:rsidRPr="006728B1">
              <w:rPr>
                <w:rFonts w:ascii="Verdana" w:hAnsi="Verdana" w:cs="Times New Roman"/>
              </w:rPr>
              <w:t>,</w:t>
            </w:r>
          </w:p>
          <w:p w:rsidR="005F7BDC" w:rsidRPr="006728B1" w:rsidRDefault="005F7BDC" w:rsidP="005F7BDC">
            <w:pPr>
              <w:numPr>
                <w:ilvl w:val="2"/>
                <w:numId w:val="22"/>
              </w:numPr>
              <w:suppressAutoHyphens/>
              <w:autoSpaceDN w:val="0"/>
              <w:spacing w:after="0" w:line="240" w:lineRule="auto"/>
              <w:ind w:left="1080"/>
              <w:jc w:val="both"/>
              <w:rPr>
                <w:rFonts w:ascii="Verdana" w:hAnsi="Verdana" w:cs="Times New Roman"/>
              </w:rPr>
            </w:pPr>
            <w:r>
              <w:rPr>
                <w:rFonts w:ascii="Verdana" w:hAnsi="Verdana" w:cs="Times New Roman"/>
              </w:rPr>
              <w:t xml:space="preserve">urządzeń sieciowych typu </w:t>
            </w:r>
            <w:r w:rsidRPr="006728B1">
              <w:rPr>
                <w:rFonts w:ascii="Verdana" w:hAnsi="Verdana" w:cs="Times New Roman"/>
              </w:rPr>
              <w:t>firewalli,</w:t>
            </w:r>
          </w:p>
          <w:p w:rsidR="005F7BDC" w:rsidRDefault="005F7BDC" w:rsidP="005F7BDC">
            <w:pPr>
              <w:numPr>
                <w:ilvl w:val="2"/>
                <w:numId w:val="22"/>
              </w:numPr>
              <w:suppressAutoHyphens/>
              <w:autoSpaceDN w:val="0"/>
              <w:spacing w:after="0" w:line="240" w:lineRule="auto"/>
              <w:ind w:left="1080"/>
              <w:jc w:val="both"/>
              <w:rPr>
                <w:rFonts w:ascii="Verdana" w:hAnsi="Verdana" w:cs="Times New Roman"/>
              </w:rPr>
            </w:pPr>
            <w:r w:rsidRPr="00723F40">
              <w:rPr>
                <w:rFonts w:ascii="Verdana" w:hAnsi="Verdana" w:cs="Times New Roman"/>
              </w:rPr>
              <w:t>systemów Linux/Unix</w:t>
            </w:r>
            <w:r>
              <w:rPr>
                <w:rFonts w:ascii="Verdana" w:hAnsi="Verdana" w:cs="Times New Roman"/>
              </w:rPr>
              <w:t>,</w:t>
            </w:r>
          </w:p>
          <w:p w:rsidR="005F7BDC" w:rsidRDefault="005F7BDC" w:rsidP="005F7BDC">
            <w:pPr>
              <w:numPr>
                <w:ilvl w:val="2"/>
                <w:numId w:val="22"/>
              </w:numPr>
              <w:suppressAutoHyphens/>
              <w:autoSpaceDN w:val="0"/>
              <w:spacing w:after="0" w:line="240" w:lineRule="auto"/>
              <w:ind w:left="1080"/>
              <w:jc w:val="both"/>
              <w:rPr>
                <w:rFonts w:ascii="Verdana" w:hAnsi="Verdana" w:cs="Times New Roman"/>
              </w:rPr>
            </w:pPr>
            <w:r w:rsidRPr="0003198C">
              <w:rPr>
                <w:rFonts w:ascii="Verdana" w:hAnsi="Verdana" w:cs="Times New Roman"/>
              </w:rPr>
              <w:t xml:space="preserve">środowisk </w:t>
            </w:r>
            <w:proofErr w:type="spellStart"/>
            <w:r w:rsidRPr="0003198C">
              <w:rPr>
                <w:rFonts w:ascii="Verdana" w:hAnsi="Verdana" w:cs="Times New Roman"/>
              </w:rPr>
              <w:t>wirtualizacyjnych</w:t>
            </w:r>
            <w:proofErr w:type="spellEnd"/>
          </w:p>
          <w:p w:rsidR="005F7BDC" w:rsidRDefault="005F7BDC" w:rsidP="00CF0D1B">
            <w:pPr>
              <w:spacing w:after="0" w:line="240" w:lineRule="auto"/>
              <w:jc w:val="both"/>
              <w:rPr>
                <w:rFonts w:ascii="Verdana" w:hAnsi="Verdana" w:cs="Times New Roman"/>
              </w:rPr>
            </w:pPr>
            <w:r>
              <w:rPr>
                <w:rFonts w:ascii="Verdana" w:hAnsi="Verdana" w:cs="Times New Roman"/>
              </w:rPr>
              <w:t xml:space="preserve">w ilości co najmniej </w:t>
            </w:r>
            <w:r w:rsidRPr="00BA1687">
              <w:rPr>
                <w:rFonts w:ascii="Verdana" w:hAnsi="Verdana" w:cs="Times New Roman"/>
              </w:rPr>
              <w:t>8 GB dziennie danych wejściowych</w:t>
            </w:r>
            <w:r>
              <w:rPr>
                <w:rFonts w:ascii="Verdana" w:hAnsi="Verdana" w:cs="Times New Roman"/>
              </w:rPr>
              <w:t>.</w:t>
            </w:r>
          </w:p>
          <w:p w:rsidR="005F7BDC" w:rsidRDefault="005F7BDC" w:rsidP="00CF0D1B">
            <w:pPr>
              <w:spacing w:after="0" w:line="240" w:lineRule="auto"/>
              <w:jc w:val="both"/>
              <w:rPr>
                <w:rFonts w:ascii="Verdana" w:hAnsi="Verdana" w:cs="Times New Roman"/>
              </w:rPr>
            </w:pPr>
          </w:p>
          <w:p w:rsidR="005F7BDC" w:rsidRDefault="005F7BDC" w:rsidP="00CF0D1B">
            <w:pPr>
              <w:spacing w:after="0" w:line="240" w:lineRule="auto"/>
              <w:jc w:val="both"/>
              <w:rPr>
                <w:rFonts w:ascii="Verdana" w:hAnsi="Verdana" w:cs="Times New Roman"/>
              </w:rPr>
            </w:pPr>
            <w:r w:rsidRPr="00F67A72">
              <w:rPr>
                <w:rFonts w:ascii="Verdana" w:hAnsi="Verdana" w:cs="Times New Roman"/>
              </w:rPr>
              <w:t>Sposób punktowania w tym kryterium jest następujący:</w:t>
            </w:r>
          </w:p>
          <w:p w:rsidR="005F7BDC" w:rsidRPr="005364D9" w:rsidRDefault="005F7BDC" w:rsidP="00CF0D1B">
            <w:pPr>
              <w:spacing w:after="0" w:line="240" w:lineRule="auto"/>
              <w:jc w:val="both"/>
              <w:rPr>
                <w:rFonts w:ascii="Verdana" w:hAnsi="Verdana" w:cs="Times New Roman"/>
              </w:rPr>
            </w:pPr>
            <w:r>
              <w:rPr>
                <w:rFonts w:ascii="Verdana" w:hAnsi="Verdana" w:cs="Times New Roman"/>
              </w:rPr>
              <w:t xml:space="preserve">Spełnia – zaproponowany system </w:t>
            </w:r>
            <w:r w:rsidRPr="005364D9">
              <w:rPr>
                <w:rFonts w:ascii="Verdana" w:hAnsi="Verdana" w:cs="Times New Roman"/>
              </w:rPr>
              <w:t>umożliwia przetwarzanie logów zgodnie z powyższymi wymaganiami – 20 punktów</w:t>
            </w:r>
            <w:r>
              <w:rPr>
                <w:rFonts w:ascii="Verdana" w:hAnsi="Verdana" w:cs="Times New Roman"/>
              </w:rPr>
              <w:t>.</w:t>
            </w:r>
          </w:p>
          <w:p w:rsidR="005F7BDC" w:rsidRPr="00A11C20" w:rsidRDefault="005F7BDC" w:rsidP="00CF0D1B">
            <w:pPr>
              <w:spacing w:after="0" w:line="240" w:lineRule="auto"/>
              <w:jc w:val="both"/>
              <w:rPr>
                <w:rFonts w:ascii="Verdana" w:hAnsi="Verdana" w:cs="Times New Roman"/>
              </w:rPr>
            </w:pPr>
            <w:r>
              <w:rPr>
                <w:rFonts w:ascii="Verdana" w:hAnsi="Verdana" w:cs="Times New Roman"/>
              </w:rPr>
              <w:t xml:space="preserve">Nie spełnia – zaproponowany system </w:t>
            </w:r>
            <w:r w:rsidRPr="005364D9">
              <w:rPr>
                <w:rFonts w:ascii="Verdana" w:hAnsi="Verdana" w:cs="Times New Roman"/>
              </w:rPr>
              <w:t>nie spełnia powyższych wymagań – 0 punktów</w:t>
            </w:r>
            <w:r>
              <w:rPr>
                <w:rFonts w:ascii="Verdana" w:hAnsi="Verdana" w:cs="Times New Roman"/>
              </w:rPr>
              <w:t>.</w:t>
            </w:r>
          </w:p>
        </w:tc>
        <w:tc>
          <w:tcPr>
            <w:tcW w:w="1955" w:type="dxa"/>
            <w:tcBorders>
              <w:top w:val="single" w:sz="4" w:space="0" w:color="000000"/>
              <w:left w:val="single" w:sz="4" w:space="0" w:color="000000"/>
              <w:bottom w:val="single" w:sz="4" w:space="0" w:color="000000"/>
              <w:right w:val="single" w:sz="4" w:space="0" w:color="000000"/>
            </w:tcBorders>
            <w:vAlign w:val="center"/>
          </w:tcPr>
          <w:p w:rsidR="005F7BDC" w:rsidRDefault="00C1145A" w:rsidP="00CF0D1B">
            <w:pPr>
              <w:pStyle w:val="Bezodstpw"/>
              <w:jc w:val="center"/>
              <w:rPr>
                <w:rFonts w:ascii="Verdana" w:eastAsia="Calibri" w:hAnsi="Verdana" w:cs="Times New Roman"/>
              </w:rPr>
            </w:pPr>
            <w:sdt>
              <w:sdtPr>
                <w:rPr>
                  <w:rFonts w:ascii="Verdana" w:eastAsia="Calibri" w:hAnsi="Verdana" w:cs="Times New Roman"/>
                </w:rPr>
                <w:id w:val="1680539132"/>
              </w:sdtPr>
              <w:sdtContent>
                <w:r w:rsidR="005F7BDC">
                  <w:rPr>
                    <w:rFonts w:ascii="MS Gothic" w:eastAsia="MS Gothic" w:hAnsi="MS Gothic" w:cs="Times New Roman" w:hint="eastAsia"/>
                  </w:rPr>
                  <w:t>☐</w:t>
                </w:r>
              </w:sdtContent>
            </w:sdt>
            <w:r w:rsidR="005F7BDC" w:rsidRPr="00567F12">
              <w:rPr>
                <w:rFonts w:ascii="Verdana" w:eastAsia="Calibri" w:hAnsi="Verdana" w:cs="Times New Roman"/>
              </w:rPr>
              <w:t xml:space="preserve"> Spełnia</w:t>
            </w:r>
          </w:p>
          <w:p w:rsidR="005F7BDC" w:rsidRDefault="00C1145A" w:rsidP="00CF0D1B">
            <w:pPr>
              <w:pStyle w:val="Bezodstpw"/>
              <w:jc w:val="center"/>
              <w:rPr>
                <w:rFonts w:ascii="Verdana" w:eastAsia="Calibri" w:hAnsi="Verdana" w:cs="Times New Roman"/>
              </w:rPr>
            </w:pPr>
            <w:sdt>
              <w:sdtPr>
                <w:rPr>
                  <w:rFonts w:ascii="Verdana" w:eastAsia="Calibri" w:hAnsi="Verdana" w:cs="Times New Roman"/>
                </w:rPr>
                <w:id w:val="2089413577"/>
              </w:sdtPr>
              <w:sdtContent>
                <w:r w:rsidR="005F7BDC">
                  <w:rPr>
                    <w:rFonts w:ascii="MS Gothic" w:eastAsia="MS Gothic" w:hAnsi="MS Gothic" w:cs="Times New Roman" w:hint="eastAsia"/>
                  </w:rPr>
                  <w:t>☐</w:t>
                </w:r>
              </w:sdtContent>
            </w:sdt>
            <w:r w:rsidR="005F7BDC" w:rsidRPr="00567F12">
              <w:rPr>
                <w:rFonts w:ascii="Verdana" w:eastAsia="Calibri" w:hAnsi="Verdana" w:cs="Times New Roman"/>
              </w:rPr>
              <w:t xml:space="preserve"> </w:t>
            </w:r>
            <w:r w:rsidR="005F7BDC">
              <w:rPr>
                <w:rFonts w:ascii="Verdana" w:eastAsia="Calibri" w:hAnsi="Verdana" w:cs="Times New Roman"/>
              </w:rPr>
              <w:t>Nie s</w:t>
            </w:r>
            <w:r w:rsidR="005F7BDC" w:rsidRPr="00567F12">
              <w:rPr>
                <w:rFonts w:ascii="Verdana" w:eastAsia="Calibri" w:hAnsi="Verdana" w:cs="Times New Roman"/>
              </w:rPr>
              <w:t>pełnia</w:t>
            </w:r>
          </w:p>
          <w:p w:rsidR="005F7BDC" w:rsidRDefault="005F7BDC" w:rsidP="00CF0D1B">
            <w:pPr>
              <w:pStyle w:val="Bezodstpw"/>
              <w:jc w:val="center"/>
              <w:rPr>
                <w:rFonts w:ascii="Verdana" w:eastAsia="Calibri" w:hAnsi="Verdana" w:cs="Times New Roman"/>
              </w:rPr>
            </w:pPr>
          </w:p>
          <w:p w:rsidR="005F7BDC" w:rsidRDefault="005F7BDC" w:rsidP="00CF0D1B">
            <w:pPr>
              <w:pStyle w:val="Bezodstpw"/>
              <w:jc w:val="center"/>
              <w:rPr>
                <w:rFonts w:ascii="Verdana" w:eastAsia="Calibri" w:hAnsi="Verdana" w:cs="Times New Roman"/>
              </w:rPr>
            </w:pPr>
          </w:p>
        </w:tc>
      </w:tr>
      <w:tr w:rsidR="005F7BDC" w:rsidTr="00CF0D1B">
        <w:trPr>
          <w:trHeight w:val="283"/>
        </w:trPr>
        <w:tc>
          <w:tcPr>
            <w:tcW w:w="99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5F7BDC" w:rsidRDefault="005F7BDC" w:rsidP="00CF0D1B">
            <w:pPr>
              <w:pStyle w:val="Bezodstpw"/>
              <w:jc w:val="center"/>
              <w:rPr>
                <w:rFonts w:ascii="Verdana" w:hAnsi="Verdana" w:cs="Times New Roman"/>
                <w:bCs/>
              </w:rPr>
            </w:pPr>
            <w:r w:rsidRPr="00F378C7">
              <w:rPr>
                <w:rFonts w:ascii="Verdana" w:hAnsi="Verdana"/>
              </w:rPr>
              <w:t>61</w:t>
            </w:r>
          </w:p>
        </w:tc>
        <w:tc>
          <w:tcPr>
            <w:tcW w:w="751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5F7BDC" w:rsidRPr="00F710C3" w:rsidRDefault="005F7BDC" w:rsidP="00CF0D1B">
            <w:pPr>
              <w:spacing w:after="0" w:line="240" w:lineRule="auto"/>
              <w:jc w:val="both"/>
              <w:rPr>
                <w:rFonts w:ascii="Verdana" w:hAnsi="Verdana" w:cs="Times New Roman"/>
              </w:rPr>
            </w:pPr>
            <w:r w:rsidRPr="00F710C3">
              <w:rPr>
                <w:rFonts w:ascii="Verdana" w:hAnsi="Verdana" w:cs="Times New Roman"/>
              </w:rPr>
              <w:t>Rozwiązanie posiada funkcjonalność klasy EASM (</w:t>
            </w:r>
            <w:proofErr w:type="spellStart"/>
            <w:r w:rsidRPr="00F710C3">
              <w:rPr>
                <w:rFonts w:ascii="Verdana" w:hAnsi="Verdana" w:cs="Times New Roman"/>
              </w:rPr>
              <w:t>External</w:t>
            </w:r>
            <w:proofErr w:type="spellEnd"/>
            <w:r w:rsidRPr="00F710C3">
              <w:rPr>
                <w:rFonts w:ascii="Verdana" w:hAnsi="Verdana" w:cs="Times New Roman"/>
              </w:rPr>
              <w:t xml:space="preserve"> </w:t>
            </w:r>
            <w:proofErr w:type="spellStart"/>
            <w:r w:rsidRPr="00F710C3">
              <w:rPr>
                <w:rFonts w:ascii="Verdana" w:hAnsi="Verdana" w:cs="Times New Roman"/>
              </w:rPr>
              <w:t>Attack</w:t>
            </w:r>
            <w:proofErr w:type="spellEnd"/>
            <w:r w:rsidRPr="00F710C3">
              <w:rPr>
                <w:rFonts w:ascii="Verdana" w:hAnsi="Verdana" w:cs="Times New Roman"/>
              </w:rPr>
              <w:t xml:space="preserve"> </w:t>
            </w:r>
            <w:proofErr w:type="spellStart"/>
            <w:r w:rsidRPr="00F710C3">
              <w:rPr>
                <w:rFonts w:ascii="Verdana" w:hAnsi="Verdana" w:cs="Times New Roman"/>
              </w:rPr>
              <w:t>Surface</w:t>
            </w:r>
            <w:proofErr w:type="spellEnd"/>
            <w:r w:rsidRPr="00F710C3">
              <w:rPr>
                <w:rFonts w:ascii="Verdana" w:hAnsi="Verdana" w:cs="Times New Roman"/>
              </w:rPr>
              <w:t xml:space="preserve"> Management), która jest zintegrowana z oferowaną platformą w zakresie dostępu do danych i ich prezentacji w ramach wspólnej konsoli zarządzającej.</w:t>
            </w:r>
          </w:p>
          <w:p w:rsidR="005F7BDC" w:rsidRPr="00F710C3" w:rsidRDefault="005F7BDC" w:rsidP="00CF0D1B">
            <w:pPr>
              <w:spacing w:after="0" w:line="240" w:lineRule="auto"/>
              <w:jc w:val="both"/>
              <w:rPr>
                <w:rFonts w:ascii="Verdana" w:hAnsi="Verdana" w:cs="Times New Roman"/>
              </w:rPr>
            </w:pPr>
          </w:p>
          <w:p w:rsidR="005F7BDC" w:rsidRPr="00ED2DBB" w:rsidRDefault="005F7BDC" w:rsidP="00CF0D1B">
            <w:pPr>
              <w:spacing w:after="0" w:line="240" w:lineRule="auto"/>
              <w:jc w:val="both"/>
              <w:rPr>
                <w:rFonts w:ascii="Verdana" w:hAnsi="Verdana" w:cs="Times New Roman"/>
              </w:rPr>
            </w:pPr>
            <w:r w:rsidRPr="00F710C3">
              <w:rPr>
                <w:rFonts w:ascii="Verdana" w:hAnsi="Verdana" w:cs="Times New Roman"/>
              </w:rPr>
              <w:t>Funkcjonalność ta umożliwia identyfikację zasobów (tj. adresów IP, domen i usług) dostępnych w publicznym Internecie oraz ich przypisanie do Organizacji Zamawiającego na podstawie analizy publicznie dostępnych danych oraz mechanizmów korelacji stosowanych przez producenta.</w:t>
            </w:r>
          </w:p>
        </w:tc>
        <w:tc>
          <w:tcPr>
            <w:tcW w:w="1955" w:type="dxa"/>
            <w:tcBorders>
              <w:top w:val="single" w:sz="4" w:space="0" w:color="000000"/>
              <w:left w:val="single" w:sz="4" w:space="0" w:color="000000"/>
              <w:bottom w:val="single" w:sz="4" w:space="0" w:color="000000"/>
              <w:right w:val="single" w:sz="4" w:space="0" w:color="000000"/>
            </w:tcBorders>
            <w:vAlign w:val="center"/>
          </w:tcPr>
          <w:p w:rsidR="005F7BDC" w:rsidRDefault="00C1145A" w:rsidP="00CF0D1B">
            <w:pPr>
              <w:pStyle w:val="Bezodstpw"/>
              <w:jc w:val="center"/>
              <w:rPr>
                <w:rFonts w:ascii="Verdana" w:eastAsia="Calibri" w:hAnsi="Verdana" w:cs="Times New Roman"/>
              </w:rPr>
            </w:pPr>
            <w:sdt>
              <w:sdtPr>
                <w:rPr>
                  <w:rFonts w:ascii="Verdana" w:eastAsia="Calibri" w:hAnsi="Verdana" w:cs="Times New Roman"/>
                </w:rPr>
                <w:id w:val="-1826346290"/>
              </w:sdtPr>
              <w:sdtContent>
                <w:r w:rsidR="005F7BDC" w:rsidRPr="00567F12">
                  <w:rPr>
                    <w:rFonts w:ascii="MS Gothic" w:eastAsia="MS Gothic" w:hAnsi="MS Gothic" w:cs="Times New Roman" w:hint="eastAsia"/>
                  </w:rPr>
                  <w:t>☐</w:t>
                </w:r>
              </w:sdtContent>
            </w:sdt>
            <w:r w:rsidR="005F7BDC" w:rsidRPr="00567F12">
              <w:rPr>
                <w:rFonts w:ascii="Verdana" w:eastAsia="Calibri" w:hAnsi="Verdana" w:cs="Times New Roman"/>
              </w:rPr>
              <w:t xml:space="preserve"> Spełnia</w:t>
            </w:r>
          </w:p>
        </w:tc>
      </w:tr>
      <w:tr w:rsidR="005F7BDC" w:rsidTr="00CF0D1B">
        <w:trPr>
          <w:trHeight w:val="283"/>
        </w:trPr>
        <w:tc>
          <w:tcPr>
            <w:tcW w:w="99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5F7BDC" w:rsidRDefault="005F7BDC" w:rsidP="00CF0D1B">
            <w:pPr>
              <w:pStyle w:val="Bezodstpw"/>
              <w:jc w:val="center"/>
              <w:rPr>
                <w:rFonts w:ascii="Verdana" w:hAnsi="Verdana" w:cs="Times New Roman"/>
                <w:bCs/>
              </w:rPr>
            </w:pPr>
            <w:r w:rsidRPr="00F378C7">
              <w:rPr>
                <w:rFonts w:ascii="Verdana" w:hAnsi="Verdana"/>
              </w:rPr>
              <w:t>62</w:t>
            </w:r>
          </w:p>
        </w:tc>
        <w:tc>
          <w:tcPr>
            <w:tcW w:w="751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5F7BDC" w:rsidRPr="00ED2DBB" w:rsidRDefault="005F7BDC" w:rsidP="00CF0D1B">
            <w:pPr>
              <w:spacing w:after="0" w:line="240" w:lineRule="auto"/>
              <w:jc w:val="both"/>
              <w:rPr>
                <w:rFonts w:ascii="Verdana" w:hAnsi="Verdana" w:cs="Times New Roman"/>
              </w:rPr>
            </w:pPr>
            <w:r w:rsidRPr="00A11C20">
              <w:rPr>
                <w:rFonts w:ascii="Verdana" w:hAnsi="Verdana" w:cs="Times New Roman"/>
              </w:rPr>
              <w:t>Wbudowany moduł EASM wskazuje na jakiej podstawie wykonano przypisanie danego zasobu do Organizacji Zamawiającego. </w:t>
            </w:r>
          </w:p>
        </w:tc>
        <w:tc>
          <w:tcPr>
            <w:tcW w:w="1955" w:type="dxa"/>
            <w:tcBorders>
              <w:top w:val="single" w:sz="4" w:space="0" w:color="000000"/>
              <w:left w:val="single" w:sz="4" w:space="0" w:color="000000"/>
              <w:bottom w:val="single" w:sz="4" w:space="0" w:color="000000"/>
              <w:right w:val="single" w:sz="4" w:space="0" w:color="000000"/>
            </w:tcBorders>
            <w:vAlign w:val="center"/>
          </w:tcPr>
          <w:p w:rsidR="005F7BDC" w:rsidRDefault="00C1145A" w:rsidP="00CF0D1B">
            <w:pPr>
              <w:pStyle w:val="Bezodstpw"/>
              <w:jc w:val="center"/>
              <w:rPr>
                <w:rFonts w:ascii="Verdana" w:eastAsia="Calibri" w:hAnsi="Verdana" w:cs="Times New Roman"/>
              </w:rPr>
            </w:pPr>
            <w:sdt>
              <w:sdtPr>
                <w:rPr>
                  <w:rFonts w:ascii="Verdana" w:eastAsia="Calibri" w:hAnsi="Verdana" w:cs="Times New Roman"/>
                </w:rPr>
                <w:id w:val="367186066"/>
              </w:sdtPr>
              <w:sdtContent>
                <w:r w:rsidR="005F7BDC" w:rsidRPr="00A36CE8">
                  <w:rPr>
                    <w:rFonts w:ascii="MS Gothic" w:eastAsia="MS Gothic" w:hAnsi="MS Gothic" w:cs="Times New Roman" w:hint="eastAsia"/>
                  </w:rPr>
                  <w:t>☐</w:t>
                </w:r>
              </w:sdtContent>
            </w:sdt>
            <w:r w:rsidR="005F7BDC" w:rsidRPr="00A36CE8">
              <w:rPr>
                <w:rFonts w:ascii="Verdana" w:eastAsia="Calibri" w:hAnsi="Verdana" w:cs="Times New Roman"/>
              </w:rPr>
              <w:t xml:space="preserve"> Spełnia</w:t>
            </w:r>
          </w:p>
        </w:tc>
      </w:tr>
      <w:tr w:rsidR="005F7BDC" w:rsidTr="00CF0D1B">
        <w:trPr>
          <w:trHeight w:val="283"/>
        </w:trPr>
        <w:tc>
          <w:tcPr>
            <w:tcW w:w="99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5F7BDC" w:rsidRDefault="005F7BDC" w:rsidP="00CF0D1B">
            <w:pPr>
              <w:pStyle w:val="Bezodstpw"/>
              <w:jc w:val="center"/>
              <w:rPr>
                <w:rFonts w:ascii="Verdana" w:hAnsi="Verdana" w:cs="Times New Roman"/>
                <w:bCs/>
              </w:rPr>
            </w:pPr>
            <w:r w:rsidRPr="00F378C7">
              <w:rPr>
                <w:rFonts w:ascii="Verdana" w:hAnsi="Verdana"/>
              </w:rPr>
              <w:t>63</w:t>
            </w:r>
          </w:p>
        </w:tc>
        <w:tc>
          <w:tcPr>
            <w:tcW w:w="751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5F7BDC" w:rsidRPr="00ED2DBB" w:rsidRDefault="005F7BDC" w:rsidP="00CF0D1B">
            <w:pPr>
              <w:spacing w:after="0" w:line="240" w:lineRule="auto"/>
              <w:jc w:val="both"/>
              <w:rPr>
                <w:rFonts w:ascii="Verdana" w:hAnsi="Verdana" w:cs="Times New Roman"/>
              </w:rPr>
            </w:pPr>
            <w:r w:rsidRPr="003624EF">
              <w:rPr>
                <w:rFonts w:ascii="Verdana" w:hAnsi="Verdana" w:cs="Times New Roman"/>
              </w:rPr>
              <w:t xml:space="preserve">Funkcjonalność EASM umożliwia identyfikację i </w:t>
            </w:r>
            <w:r w:rsidRPr="003624EF">
              <w:rPr>
                <w:rFonts w:ascii="Verdana" w:hAnsi="Verdana" w:cs="Times New Roman"/>
              </w:rPr>
              <w:lastRenderedPageBreak/>
              <w:t xml:space="preserve">raportowanie podatności (w szczególności w oparciu o publiczne bazy typu CVE) oraz błędów w konfiguracji usług </w:t>
            </w:r>
            <w:r w:rsidRPr="00A11C20">
              <w:rPr>
                <w:rFonts w:ascii="Verdana" w:hAnsi="Verdana" w:cs="Times New Roman"/>
              </w:rPr>
              <w:t>(np. otwarte porty wysokiego ryzyka, wygasłe certyfikaty SSL/TLS, brak nagłówków bezpieczeństwa) eksponowanych do sieci Internet. Informacje o wykrytych zagrożeniach są prezentowane w konsoli zarządzającej systemem EDR/XDR.</w:t>
            </w:r>
          </w:p>
        </w:tc>
        <w:tc>
          <w:tcPr>
            <w:tcW w:w="1955" w:type="dxa"/>
            <w:tcBorders>
              <w:top w:val="single" w:sz="4" w:space="0" w:color="000000"/>
              <w:left w:val="single" w:sz="4" w:space="0" w:color="000000"/>
              <w:bottom w:val="single" w:sz="4" w:space="0" w:color="000000"/>
              <w:right w:val="single" w:sz="4" w:space="0" w:color="000000"/>
            </w:tcBorders>
            <w:vAlign w:val="center"/>
          </w:tcPr>
          <w:p w:rsidR="005F7BDC" w:rsidRDefault="00C1145A" w:rsidP="00CF0D1B">
            <w:pPr>
              <w:pStyle w:val="Bezodstpw"/>
              <w:jc w:val="center"/>
              <w:rPr>
                <w:rFonts w:ascii="Verdana" w:eastAsia="Calibri" w:hAnsi="Verdana" w:cs="Times New Roman"/>
              </w:rPr>
            </w:pPr>
            <w:sdt>
              <w:sdtPr>
                <w:rPr>
                  <w:rFonts w:ascii="Verdana" w:eastAsia="Calibri" w:hAnsi="Verdana" w:cs="Times New Roman"/>
                </w:rPr>
                <w:id w:val="-1627464742"/>
              </w:sdtPr>
              <w:sdtContent>
                <w:r w:rsidR="005F7BDC" w:rsidRPr="00A36CE8">
                  <w:rPr>
                    <w:rFonts w:ascii="MS Gothic" w:eastAsia="MS Gothic" w:hAnsi="MS Gothic" w:cs="Times New Roman" w:hint="eastAsia"/>
                  </w:rPr>
                  <w:t>☐</w:t>
                </w:r>
              </w:sdtContent>
            </w:sdt>
            <w:r w:rsidR="005F7BDC" w:rsidRPr="00A36CE8">
              <w:rPr>
                <w:rFonts w:ascii="Verdana" w:eastAsia="Calibri" w:hAnsi="Verdana" w:cs="Times New Roman"/>
              </w:rPr>
              <w:t xml:space="preserve"> Spełnia</w:t>
            </w:r>
          </w:p>
        </w:tc>
      </w:tr>
      <w:tr w:rsidR="005F7BDC" w:rsidTr="00CF0D1B">
        <w:trPr>
          <w:trHeight w:val="283"/>
        </w:trPr>
        <w:tc>
          <w:tcPr>
            <w:tcW w:w="99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5F7BDC" w:rsidRDefault="005F7BDC" w:rsidP="00CF0D1B">
            <w:pPr>
              <w:pStyle w:val="Bezodstpw"/>
              <w:jc w:val="center"/>
              <w:rPr>
                <w:rFonts w:ascii="Verdana" w:hAnsi="Verdana" w:cs="Times New Roman"/>
                <w:bCs/>
              </w:rPr>
            </w:pPr>
            <w:r w:rsidRPr="00F378C7">
              <w:rPr>
                <w:rFonts w:ascii="Verdana" w:hAnsi="Verdana"/>
              </w:rPr>
              <w:lastRenderedPageBreak/>
              <w:t>64</w:t>
            </w:r>
          </w:p>
        </w:tc>
        <w:tc>
          <w:tcPr>
            <w:tcW w:w="751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5F7BDC" w:rsidRPr="00ED2DBB" w:rsidRDefault="005F7BDC" w:rsidP="00CF0D1B">
            <w:pPr>
              <w:spacing w:after="0" w:line="240" w:lineRule="auto"/>
              <w:jc w:val="both"/>
              <w:rPr>
                <w:rFonts w:ascii="Verdana" w:hAnsi="Verdana" w:cs="Times New Roman"/>
              </w:rPr>
            </w:pPr>
            <w:r w:rsidRPr="003624EF">
              <w:rPr>
                <w:rFonts w:ascii="Verdana" w:hAnsi="Verdana" w:cs="Times New Roman"/>
              </w:rPr>
              <w:t>Wbudowany moduł EASM umożliwia raportowanie potencjalnych podatności oraz nieprawidłowej konfiguracji usług.</w:t>
            </w:r>
          </w:p>
        </w:tc>
        <w:tc>
          <w:tcPr>
            <w:tcW w:w="1955" w:type="dxa"/>
            <w:tcBorders>
              <w:top w:val="single" w:sz="4" w:space="0" w:color="000000"/>
              <w:left w:val="single" w:sz="4" w:space="0" w:color="000000"/>
              <w:bottom w:val="single" w:sz="4" w:space="0" w:color="000000"/>
              <w:right w:val="single" w:sz="4" w:space="0" w:color="000000"/>
            </w:tcBorders>
            <w:vAlign w:val="center"/>
          </w:tcPr>
          <w:p w:rsidR="005F7BDC" w:rsidRDefault="00C1145A" w:rsidP="00CF0D1B">
            <w:pPr>
              <w:pStyle w:val="Bezodstpw"/>
              <w:jc w:val="center"/>
              <w:rPr>
                <w:rFonts w:ascii="Verdana" w:eastAsia="Calibri" w:hAnsi="Verdana" w:cs="Times New Roman"/>
              </w:rPr>
            </w:pPr>
            <w:sdt>
              <w:sdtPr>
                <w:rPr>
                  <w:rFonts w:ascii="Verdana" w:eastAsia="Calibri" w:hAnsi="Verdana" w:cs="Times New Roman"/>
                </w:rPr>
                <w:id w:val="-2096158231"/>
              </w:sdtPr>
              <w:sdtContent>
                <w:r w:rsidR="005F7BDC" w:rsidRPr="00A36CE8">
                  <w:rPr>
                    <w:rFonts w:ascii="MS Gothic" w:eastAsia="MS Gothic" w:hAnsi="MS Gothic" w:cs="Times New Roman" w:hint="eastAsia"/>
                  </w:rPr>
                  <w:t>☐</w:t>
                </w:r>
              </w:sdtContent>
            </w:sdt>
            <w:r w:rsidR="005F7BDC" w:rsidRPr="00A36CE8">
              <w:rPr>
                <w:rFonts w:ascii="Verdana" w:eastAsia="Calibri" w:hAnsi="Verdana" w:cs="Times New Roman"/>
              </w:rPr>
              <w:t xml:space="preserve"> Spełnia</w:t>
            </w:r>
          </w:p>
        </w:tc>
      </w:tr>
      <w:tr w:rsidR="005F7BDC" w:rsidTr="00CF0D1B">
        <w:trPr>
          <w:trHeight w:val="283"/>
        </w:trPr>
        <w:tc>
          <w:tcPr>
            <w:tcW w:w="99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5F7BDC" w:rsidRDefault="005F7BDC" w:rsidP="00CF0D1B">
            <w:pPr>
              <w:pStyle w:val="Bezodstpw"/>
              <w:jc w:val="center"/>
              <w:rPr>
                <w:rFonts w:ascii="Verdana" w:hAnsi="Verdana" w:cs="Times New Roman"/>
                <w:bCs/>
              </w:rPr>
            </w:pPr>
            <w:r w:rsidRPr="00F378C7">
              <w:rPr>
                <w:rFonts w:ascii="Verdana" w:hAnsi="Verdana"/>
              </w:rPr>
              <w:t>65</w:t>
            </w:r>
          </w:p>
        </w:tc>
        <w:tc>
          <w:tcPr>
            <w:tcW w:w="751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5F7BDC" w:rsidRPr="00ED2DBB" w:rsidRDefault="005F7BDC" w:rsidP="00CF0D1B">
            <w:pPr>
              <w:spacing w:after="0" w:line="240" w:lineRule="auto"/>
              <w:jc w:val="both"/>
              <w:rPr>
                <w:rFonts w:ascii="Verdana" w:hAnsi="Verdana" w:cs="Times New Roman"/>
              </w:rPr>
            </w:pPr>
            <w:r w:rsidRPr="00A11C20">
              <w:rPr>
                <w:rFonts w:ascii="Verdana" w:hAnsi="Verdana" w:cs="Times New Roman"/>
              </w:rPr>
              <w:t xml:space="preserve">System posiada możliwość raportowania podatności urządzeń infrastruktury sieciowej, na których nie ma możliwości zainstalowania agenta. </w:t>
            </w:r>
          </w:p>
        </w:tc>
        <w:tc>
          <w:tcPr>
            <w:tcW w:w="1955" w:type="dxa"/>
            <w:tcBorders>
              <w:top w:val="single" w:sz="4" w:space="0" w:color="000000"/>
              <w:left w:val="single" w:sz="4" w:space="0" w:color="000000"/>
              <w:bottom w:val="single" w:sz="4" w:space="0" w:color="000000"/>
              <w:right w:val="single" w:sz="4" w:space="0" w:color="000000"/>
            </w:tcBorders>
            <w:vAlign w:val="center"/>
          </w:tcPr>
          <w:p w:rsidR="005F7BDC" w:rsidRDefault="00C1145A" w:rsidP="00CF0D1B">
            <w:pPr>
              <w:pStyle w:val="Bezodstpw"/>
              <w:jc w:val="center"/>
              <w:rPr>
                <w:rFonts w:ascii="Verdana" w:eastAsia="Calibri" w:hAnsi="Verdana" w:cs="Times New Roman"/>
              </w:rPr>
            </w:pPr>
            <w:sdt>
              <w:sdtPr>
                <w:rPr>
                  <w:rFonts w:ascii="Verdana" w:eastAsia="Calibri" w:hAnsi="Verdana" w:cs="Times New Roman"/>
                </w:rPr>
                <w:id w:val="557364165"/>
              </w:sdtPr>
              <w:sdtContent>
                <w:r w:rsidR="005F7BDC" w:rsidRPr="00A36CE8">
                  <w:rPr>
                    <w:rFonts w:ascii="MS Gothic" w:eastAsia="MS Gothic" w:hAnsi="MS Gothic" w:cs="Times New Roman" w:hint="eastAsia"/>
                  </w:rPr>
                  <w:t>☐</w:t>
                </w:r>
              </w:sdtContent>
            </w:sdt>
            <w:r w:rsidR="005F7BDC" w:rsidRPr="00A36CE8">
              <w:rPr>
                <w:rFonts w:ascii="Verdana" w:eastAsia="Calibri" w:hAnsi="Verdana" w:cs="Times New Roman"/>
              </w:rPr>
              <w:t xml:space="preserve"> Spełnia</w:t>
            </w:r>
          </w:p>
        </w:tc>
      </w:tr>
      <w:tr w:rsidR="005F7BDC" w:rsidTr="00CF0D1B">
        <w:trPr>
          <w:trHeight w:val="283"/>
        </w:trPr>
        <w:tc>
          <w:tcPr>
            <w:tcW w:w="99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5F7BDC" w:rsidRDefault="005F7BDC" w:rsidP="00CF0D1B">
            <w:pPr>
              <w:pStyle w:val="Bezodstpw"/>
              <w:jc w:val="center"/>
              <w:rPr>
                <w:rFonts w:ascii="Verdana" w:hAnsi="Verdana" w:cs="Times New Roman"/>
                <w:bCs/>
              </w:rPr>
            </w:pPr>
            <w:r w:rsidRPr="00F378C7">
              <w:rPr>
                <w:rFonts w:ascii="Verdana" w:hAnsi="Verdana"/>
              </w:rPr>
              <w:t>66</w:t>
            </w:r>
          </w:p>
        </w:tc>
        <w:tc>
          <w:tcPr>
            <w:tcW w:w="751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5F7BDC" w:rsidRPr="00ED2DBB" w:rsidRDefault="005F7BDC" w:rsidP="00CF0D1B">
            <w:pPr>
              <w:spacing w:after="0" w:line="240" w:lineRule="auto"/>
              <w:jc w:val="both"/>
              <w:rPr>
                <w:rFonts w:ascii="Verdana" w:hAnsi="Verdana" w:cs="Times New Roman"/>
              </w:rPr>
            </w:pPr>
            <w:r w:rsidRPr="00A11C20">
              <w:rPr>
                <w:rFonts w:ascii="Verdana" w:hAnsi="Verdana" w:cs="Times New Roman"/>
              </w:rPr>
              <w:t>Istnieje możliwość wskazania grupy hostów, które będę wykonywały periodyczne sieciowe skanowanie wybranych podsieci pod kątem wykrywania luk bezpieczeństwa. </w:t>
            </w:r>
          </w:p>
        </w:tc>
        <w:tc>
          <w:tcPr>
            <w:tcW w:w="1955" w:type="dxa"/>
            <w:tcBorders>
              <w:top w:val="single" w:sz="4" w:space="0" w:color="000000"/>
              <w:left w:val="single" w:sz="4" w:space="0" w:color="000000"/>
              <w:bottom w:val="single" w:sz="4" w:space="0" w:color="000000"/>
              <w:right w:val="single" w:sz="4" w:space="0" w:color="000000"/>
            </w:tcBorders>
            <w:vAlign w:val="center"/>
          </w:tcPr>
          <w:p w:rsidR="005F7BDC" w:rsidRDefault="00C1145A" w:rsidP="00CF0D1B">
            <w:pPr>
              <w:pStyle w:val="Bezodstpw"/>
              <w:jc w:val="center"/>
              <w:rPr>
                <w:rFonts w:ascii="Verdana" w:eastAsia="Calibri" w:hAnsi="Verdana" w:cs="Times New Roman"/>
              </w:rPr>
            </w:pPr>
            <w:sdt>
              <w:sdtPr>
                <w:rPr>
                  <w:rFonts w:ascii="Verdana" w:eastAsia="Calibri" w:hAnsi="Verdana" w:cs="Times New Roman"/>
                </w:rPr>
                <w:id w:val="-1970277758"/>
              </w:sdtPr>
              <w:sdtContent>
                <w:r w:rsidR="005F7BDC" w:rsidRPr="00A36CE8">
                  <w:rPr>
                    <w:rFonts w:ascii="MS Gothic" w:eastAsia="MS Gothic" w:hAnsi="MS Gothic" w:cs="Times New Roman" w:hint="eastAsia"/>
                  </w:rPr>
                  <w:t>☐</w:t>
                </w:r>
              </w:sdtContent>
            </w:sdt>
            <w:r w:rsidR="005F7BDC" w:rsidRPr="00A36CE8">
              <w:rPr>
                <w:rFonts w:ascii="Verdana" w:eastAsia="Calibri" w:hAnsi="Verdana" w:cs="Times New Roman"/>
              </w:rPr>
              <w:t xml:space="preserve"> Spełnia</w:t>
            </w:r>
          </w:p>
        </w:tc>
      </w:tr>
      <w:tr w:rsidR="005F7BDC" w:rsidTr="00CF0D1B">
        <w:trPr>
          <w:trHeight w:val="283"/>
        </w:trPr>
        <w:tc>
          <w:tcPr>
            <w:tcW w:w="99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5F7BDC" w:rsidRDefault="005F7BDC" w:rsidP="00CF0D1B">
            <w:pPr>
              <w:pStyle w:val="Bezodstpw"/>
              <w:jc w:val="center"/>
              <w:rPr>
                <w:rFonts w:ascii="Verdana" w:hAnsi="Verdana" w:cs="Times New Roman"/>
                <w:bCs/>
              </w:rPr>
            </w:pPr>
            <w:r w:rsidRPr="00F378C7">
              <w:rPr>
                <w:rFonts w:ascii="Verdana" w:hAnsi="Verdana"/>
              </w:rPr>
              <w:t>67</w:t>
            </w:r>
          </w:p>
        </w:tc>
        <w:tc>
          <w:tcPr>
            <w:tcW w:w="751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5F7BDC" w:rsidRPr="00ED2DBB" w:rsidRDefault="005F7BDC" w:rsidP="00CF0D1B">
            <w:pPr>
              <w:spacing w:after="0" w:line="240" w:lineRule="auto"/>
              <w:jc w:val="both"/>
              <w:rPr>
                <w:rFonts w:ascii="Verdana" w:hAnsi="Verdana" w:cs="Times New Roman"/>
              </w:rPr>
            </w:pPr>
            <w:r w:rsidRPr="00A11C20">
              <w:rPr>
                <w:rFonts w:ascii="Verdana" w:hAnsi="Verdana" w:cs="Times New Roman"/>
              </w:rPr>
              <w:t>System na podstawie analizy telemetrii oraz informacji o podatnościach aplikacji i systemu operacyjnego raportuje potencjalne ścieżki ataku na zasoby oznaczone jako krytyczne (np. serwery Active Directory). Przez ścieżkę ataku rozumie się wskazanie sekwencji hostów, pomiędzy którymi atakujący może się przemieścić wykorzystując podatności aplikacji i samych systemów operacyjnych hostów aż do uzyskania dostępu do zasobu krytycznego. </w:t>
            </w:r>
          </w:p>
        </w:tc>
        <w:tc>
          <w:tcPr>
            <w:tcW w:w="1955" w:type="dxa"/>
            <w:tcBorders>
              <w:top w:val="single" w:sz="4" w:space="0" w:color="000000"/>
              <w:left w:val="single" w:sz="4" w:space="0" w:color="000000"/>
              <w:bottom w:val="single" w:sz="4" w:space="0" w:color="000000"/>
              <w:right w:val="single" w:sz="4" w:space="0" w:color="000000"/>
            </w:tcBorders>
            <w:vAlign w:val="center"/>
          </w:tcPr>
          <w:p w:rsidR="005F7BDC" w:rsidRDefault="00C1145A" w:rsidP="00CF0D1B">
            <w:pPr>
              <w:pStyle w:val="Bezodstpw"/>
              <w:jc w:val="center"/>
              <w:rPr>
                <w:rFonts w:ascii="Verdana" w:eastAsia="Calibri" w:hAnsi="Verdana" w:cs="Times New Roman"/>
              </w:rPr>
            </w:pPr>
            <w:sdt>
              <w:sdtPr>
                <w:rPr>
                  <w:rFonts w:ascii="Verdana" w:eastAsia="Calibri" w:hAnsi="Verdana" w:cs="Times New Roman"/>
                </w:rPr>
                <w:id w:val="1094059918"/>
              </w:sdtPr>
              <w:sdtContent>
                <w:r w:rsidR="005F7BDC" w:rsidRPr="00A36CE8">
                  <w:rPr>
                    <w:rFonts w:ascii="MS Gothic" w:eastAsia="MS Gothic" w:hAnsi="MS Gothic" w:cs="Times New Roman" w:hint="eastAsia"/>
                  </w:rPr>
                  <w:t>☐</w:t>
                </w:r>
              </w:sdtContent>
            </w:sdt>
            <w:r w:rsidR="005F7BDC" w:rsidRPr="00A36CE8">
              <w:rPr>
                <w:rFonts w:ascii="Verdana" w:eastAsia="Calibri" w:hAnsi="Verdana" w:cs="Times New Roman"/>
              </w:rPr>
              <w:t xml:space="preserve"> Spełnia</w:t>
            </w:r>
          </w:p>
        </w:tc>
      </w:tr>
      <w:tr w:rsidR="005F7BDC" w:rsidTr="00CF0D1B">
        <w:trPr>
          <w:trHeight w:val="283"/>
        </w:trPr>
        <w:tc>
          <w:tcPr>
            <w:tcW w:w="99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5F7BDC" w:rsidRDefault="005F7BDC" w:rsidP="00CF0D1B">
            <w:pPr>
              <w:pStyle w:val="Bezodstpw"/>
              <w:jc w:val="center"/>
              <w:rPr>
                <w:rFonts w:ascii="Verdana" w:hAnsi="Verdana" w:cs="Times New Roman"/>
                <w:bCs/>
              </w:rPr>
            </w:pPr>
            <w:r w:rsidRPr="00F378C7">
              <w:rPr>
                <w:rFonts w:ascii="Verdana" w:hAnsi="Verdana"/>
              </w:rPr>
              <w:t>68</w:t>
            </w:r>
          </w:p>
        </w:tc>
        <w:tc>
          <w:tcPr>
            <w:tcW w:w="751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5F7BDC" w:rsidRPr="00ED2DBB" w:rsidRDefault="005F7BDC" w:rsidP="00CF0D1B">
            <w:pPr>
              <w:spacing w:after="0" w:line="240" w:lineRule="auto"/>
              <w:jc w:val="both"/>
              <w:rPr>
                <w:rFonts w:ascii="Verdana" w:hAnsi="Verdana" w:cs="Times New Roman"/>
              </w:rPr>
            </w:pPr>
            <w:r w:rsidRPr="00A11C20">
              <w:rPr>
                <w:rFonts w:ascii="Verdana" w:hAnsi="Verdana" w:cs="Times New Roman"/>
              </w:rPr>
              <w:t>System posiada wbudowany moduł raportowania o podatnościach systemu operacyjnego i o podatnościach zainstalowanych aplikacji na systemach operacyjnych Windows, </w:t>
            </w:r>
            <w:proofErr w:type="spellStart"/>
            <w:r w:rsidRPr="00A11C20">
              <w:rPr>
                <w:rFonts w:ascii="Verdana" w:hAnsi="Verdana" w:cs="Times New Roman"/>
              </w:rPr>
              <w:t>macOS</w:t>
            </w:r>
            <w:proofErr w:type="spellEnd"/>
            <w:r w:rsidRPr="00A11C20">
              <w:rPr>
                <w:rFonts w:ascii="Verdana" w:hAnsi="Verdana" w:cs="Times New Roman"/>
              </w:rPr>
              <w:t> i Linux oraz tworzyć inwenturę zainstalowanych aplikacji i dodatków do przeglądarek. </w:t>
            </w:r>
          </w:p>
        </w:tc>
        <w:tc>
          <w:tcPr>
            <w:tcW w:w="1955" w:type="dxa"/>
            <w:tcBorders>
              <w:top w:val="single" w:sz="4" w:space="0" w:color="000000"/>
              <w:left w:val="single" w:sz="4" w:space="0" w:color="000000"/>
              <w:bottom w:val="single" w:sz="4" w:space="0" w:color="000000"/>
              <w:right w:val="single" w:sz="4" w:space="0" w:color="000000"/>
            </w:tcBorders>
            <w:vAlign w:val="center"/>
          </w:tcPr>
          <w:p w:rsidR="005F7BDC" w:rsidRDefault="00C1145A" w:rsidP="00CF0D1B">
            <w:pPr>
              <w:pStyle w:val="Bezodstpw"/>
              <w:jc w:val="center"/>
              <w:rPr>
                <w:rFonts w:ascii="Verdana" w:eastAsia="Calibri" w:hAnsi="Verdana" w:cs="Times New Roman"/>
              </w:rPr>
            </w:pPr>
            <w:sdt>
              <w:sdtPr>
                <w:rPr>
                  <w:rFonts w:ascii="Verdana" w:eastAsia="Calibri" w:hAnsi="Verdana" w:cs="Times New Roman"/>
                </w:rPr>
                <w:id w:val="-928200805"/>
              </w:sdtPr>
              <w:sdtContent>
                <w:r w:rsidR="005F7BDC" w:rsidRPr="00A36CE8">
                  <w:rPr>
                    <w:rFonts w:ascii="MS Gothic" w:eastAsia="MS Gothic" w:hAnsi="MS Gothic" w:cs="Times New Roman" w:hint="eastAsia"/>
                  </w:rPr>
                  <w:t>☐</w:t>
                </w:r>
              </w:sdtContent>
            </w:sdt>
            <w:r w:rsidR="005F7BDC" w:rsidRPr="00A36CE8">
              <w:rPr>
                <w:rFonts w:ascii="Verdana" w:eastAsia="Calibri" w:hAnsi="Verdana" w:cs="Times New Roman"/>
              </w:rPr>
              <w:t xml:space="preserve"> Spełnia</w:t>
            </w:r>
          </w:p>
        </w:tc>
      </w:tr>
      <w:tr w:rsidR="005F7BDC" w:rsidTr="00CF0D1B">
        <w:trPr>
          <w:trHeight w:val="283"/>
        </w:trPr>
        <w:tc>
          <w:tcPr>
            <w:tcW w:w="99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5F7BDC" w:rsidRDefault="005F7BDC" w:rsidP="00CF0D1B">
            <w:pPr>
              <w:pStyle w:val="Bezodstpw"/>
              <w:jc w:val="center"/>
              <w:rPr>
                <w:rFonts w:ascii="Verdana" w:hAnsi="Verdana" w:cs="Times New Roman"/>
                <w:bCs/>
              </w:rPr>
            </w:pPr>
            <w:r w:rsidRPr="00F378C7">
              <w:rPr>
                <w:rFonts w:ascii="Verdana" w:hAnsi="Verdana"/>
              </w:rPr>
              <w:t>69</w:t>
            </w:r>
          </w:p>
        </w:tc>
        <w:tc>
          <w:tcPr>
            <w:tcW w:w="751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5F7BDC" w:rsidRPr="00ED2DBB" w:rsidRDefault="005F7BDC" w:rsidP="00CF0D1B">
            <w:pPr>
              <w:spacing w:after="0" w:line="240" w:lineRule="auto"/>
              <w:jc w:val="both"/>
              <w:rPr>
                <w:rFonts w:ascii="Verdana" w:hAnsi="Verdana" w:cs="Times New Roman"/>
              </w:rPr>
            </w:pPr>
            <w:r w:rsidRPr="00A11C20">
              <w:rPr>
                <w:rFonts w:ascii="Verdana" w:hAnsi="Verdana" w:cs="Times New Roman"/>
              </w:rPr>
              <w:t>System posiada możliwość walidacji konfiguracji chronionych systemów operacyjnych wobec rekomendacji CIS (Center for Internet Security) w zakresie utwardzania bezpieczeństwa systemów Windows, </w:t>
            </w:r>
            <w:proofErr w:type="spellStart"/>
            <w:r w:rsidRPr="00A11C20">
              <w:rPr>
                <w:rFonts w:ascii="Verdana" w:hAnsi="Verdana" w:cs="Times New Roman"/>
              </w:rPr>
              <w:t>MacOS</w:t>
            </w:r>
            <w:proofErr w:type="spellEnd"/>
            <w:r w:rsidRPr="00A11C20">
              <w:rPr>
                <w:rFonts w:ascii="Verdana" w:hAnsi="Verdana" w:cs="Times New Roman"/>
              </w:rPr>
              <w:t> i Linux. </w:t>
            </w:r>
          </w:p>
        </w:tc>
        <w:tc>
          <w:tcPr>
            <w:tcW w:w="1955" w:type="dxa"/>
            <w:tcBorders>
              <w:top w:val="single" w:sz="4" w:space="0" w:color="000000"/>
              <w:left w:val="single" w:sz="4" w:space="0" w:color="000000"/>
              <w:bottom w:val="single" w:sz="4" w:space="0" w:color="000000"/>
              <w:right w:val="single" w:sz="4" w:space="0" w:color="000000"/>
            </w:tcBorders>
            <w:vAlign w:val="center"/>
          </w:tcPr>
          <w:p w:rsidR="005F7BDC" w:rsidRDefault="00C1145A" w:rsidP="00CF0D1B">
            <w:pPr>
              <w:pStyle w:val="Bezodstpw"/>
              <w:jc w:val="center"/>
              <w:rPr>
                <w:rFonts w:ascii="Verdana" w:eastAsia="Calibri" w:hAnsi="Verdana" w:cs="Times New Roman"/>
              </w:rPr>
            </w:pPr>
            <w:sdt>
              <w:sdtPr>
                <w:rPr>
                  <w:rFonts w:ascii="Verdana" w:eastAsia="Calibri" w:hAnsi="Verdana" w:cs="Times New Roman"/>
                </w:rPr>
                <w:id w:val="1589111071"/>
              </w:sdtPr>
              <w:sdtContent>
                <w:r w:rsidR="005F7BDC" w:rsidRPr="00A36CE8">
                  <w:rPr>
                    <w:rFonts w:ascii="MS Gothic" w:eastAsia="MS Gothic" w:hAnsi="MS Gothic" w:cs="Times New Roman" w:hint="eastAsia"/>
                  </w:rPr>
                  <w:t>☐</w:t>
                </w:r>
              </w:sdtContent>
            </w:sdt>
            <w:r w:rsidR="005F7BDC" w:rsidRPr="00A36CE8">
              <w:rPr>
                <w:rFonts w:ascii="Verdana" w:eastAsia="Calibri" w:hAnsi="Verdana" w:cs="Times New Roman"/>
              </w:rPr>
              <w:t xml:space="preserve"> Spełnia</w:t>
            </w:r>
          </w:p>
        </w:tc>
      </w:tr>
      <w:tr w:rsidR="005F7BDC" w:rsidTr="00CF0D1B">
        <w:trPr>
          <w:trHeight w:val="283"/>
        </w:trPr>
        <w:tc>
          <w:tcPr>
            <w:tcW w:w="99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5F7BDC" w:rsidRDefault="005F7BDC" w:rsidP="00CF0D1B">
            <w:pPr>
              <w:pStyle w:val="Bezodstpw"/>
              <w:jc w:val="center"/>
              <w:rPr>
                <w:rFonts w:ascii="Verdana" w:hAnsi="Verdana" w:cs="Times New Roman"/>
                <w:bCs/>
              </w:rPr>
            </w:pPr>
            <w:r w:rsidRPr="00F378C7">
              <w:rPr>
                <w:rFonts w:ascii="Verdana" w:hAnsi="Verdana"/>
              </w:rPr>
              <w:t>70</w:t>
            </w:r>
          </w:p>
        </w:tc>
        <w:tc>
          <w:tcPr>
            <w:tcW w:w="751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5F7BDC" w:rsidRPr="00ED2DBB" w:rsidRDefault="005F7BDC" w:rsidP="00CF0D1B">
            <w:pPr>
              <w:spacing w:after="0" w:line="240" w:lineRule="auto"/>
              <w:jc w:val="both"/>
              <w:rPr>
                <w:rFonts w:ascii="Verdana" w:hAnsi="Verdana" w:cs="Times New Roman"/>
              </w:rPr>
            </w:pPr>
            <w:r w:rsidRPr="00A11C20">
              <w:rPr>
                <w:rFonts w:ascii="Verdana" w:hAnsi="Verdana" w:cs="Times New Roman"/>
              </w:rPr>
              <w:t>System posiada możliwość wykrywania urządzeń podłączonych do sieci  poprzez aktywne skanowanie sieci co najmniej przy pomocy protokołu ICMP oraz TCP. </w:t>
            </w:r>
          </w:p>
        </w:tc>
        <w:tc>
          <w:tcPr>
            <w:tcW w:w="1955" w:type="dxa"/>
            <w:tcBorders>
              <w:top w:val="single" w:sz="4" w:space="0" w:color="000000"/>
              <w:left w:val="single" w:sz="4" w:space="0" w:color="000000"/>
              <w:bottom w:val="single" w:sz="4" w:space="0" w:color="000000"/>
              <w:right w:val="single" w:sz="4" w:space="0" w:color="000000"/>
            </w:tcBorders>
            <w:vAlign w:val="center"/>
          </w:tcPr>
          <w:p w:rsidR="005F7BDC" w:rsidRDefault="00C1145A" w:rsidP="00CF0D1B">
            <w:pPr>
              <w:pStyle w:val="Bezodstpw"/>
              <w:jc w:val="center"/>
              <w:rPr>
                <w:rFonts w:ascii="Verdana" w:eastAsia="Calibri" w:hAnsi="Verdana" w:cs="Times New Roman"/>
              </w:rPr>
            </w:pPr>
            <w:sdt>
              <w:sdtPr>
                <w:rPr>
                  <w:rFonts w:ascii="Verdana" w:eastAsia="Calibri" w:hAnsi="Verdana" w:cs="Times New Roman"/>
                </w:rPr>
                <w:id w:val="1382280547"/>
              </w:sdtPr>
              <w:sdtContent>
                <w:r w:rsidR="005F7BDC" w:rsidRPr="00A36CE8">
                  <w:rPr>
                    <w:rFonts w:ascii="MS Gothic" w:eastAsia="MS Gothic" w:hAnsi="MS Gothic" w:cs="Times New Roman" w:hint="eastAsia"/>
                  </w:rPr>
                  <w:t>☐</w:t>
                </w:r>
              </w:sdtContent>
            </w:sdt>
            <w:r w:rsidR="005F7BDC" w:rsidRPr="00A36CE8">
              <w:rPr>
                <w:rFonts w:ascii="Verdana" w:eastAsia="Calibri" w:hAnsi="Verdana" w:cs="Times New Roman"/>
              </w:rPr>
              <w:t xml:space="preserve"> Spełnia</w:t>
            </w:r>
          </w:p>
        </w:tc>
      </w:tr>
      <w:tr w:rsidR="005F7BDC" w:rsidTr="00CF0D1B">
        <w:trPr>
          <w:trHeight w:val="283"/>
        </w:trPr>
        <w:tc>
          <w:tcPr>
            <w:tcW w:w="99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5F7BDC" w:rsidRDefault="005F7BDC" w:rsidP="00CF0D1B">
            <w:pPr>
              <w:pStyle w:val="Bezodstpw"/>
              <w:jc w:val="center"/>
              <w:rPr>
                <w:rFonts w:ascii="Verdana" w:hAnsi="Verdana" w:cs="Times New Roman"/>
                <w:bCs/>
              </w:rPr>
            </w:pPr>
            <w:r w:rsidRPr="00F378C7">
              <w:rPr>
                <w:rFonts w:ascii="Verdana" w:hAnsi="Verdana"/>
              </w:rPr>
              <w:t>71</w:t>
            </w:r>
          </w:p>
        </w:tc>
        <w:tc>
          <w:tcPr>
            <w:tcW w:w="751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5F7BDC" w:rsidRPr="00691D61" w:rsidRDefault="005F7BDC" w:rsidP="00CF0D1B">
            <w:pPr>
              <w:spacing w:after="0" w:line="240" w:lineRule="auto"/>
              <w:jc w:val="both"/>
              <w:rPr>
                <w:rFonts w:ascii="Verdana" w:hAnsi="Verdana" w:cs="Times New Roman"/>
              </w:rPr>
            </w:pPr>
            <w:r w:rsidRPr="00B86973">
              <w:rPr>
                <w:rFonts w:ascii="Verdana" w:hAnsi="Verdana" w:cs="Times New Roman"/>
              </w:rPr>
              <w:t xml:space="preserve">System musi umożliwiać przechowywanie i analizę telemetrii bezpieczeństwa pochodzącej z chronionych punktów końcowych przez okres nie krótszy niż </w:t>
            </w:r>
            <w:r>
              <w:rPr>
                <w:rFonts w:ascii="Verdana" w:hAnsi="Verdana" w:cs="Times New Roman"/>
              </w:rPr>
              <w:t>90</w:t>
            </w:r>
            <w:r w:rsidRPr="00B86973">
              <w:rPr>
                <w:rFonts w:ascii="Verdana" w:hAnsi="Verdana" w:cs="Times New Roman"/>
              </w:rPr>
              <w:t xml:space="preserve"> dni od momentu zarejestrowania zdarzenia</w:t>
            </w:r>
            <w:r>
              <w:rPr>
                <w:rFonts w:ascii="Verdana" w:hAnsi="Verdana" w:cs="Times New Roman"/>
              </w:rPr>
              <w:t xml:space="preserve"> </w:t>
            </w:r>
            <w:r w:rsidRPr="00BA1687">
              <w:rPr>
                <w:rFonts w:ascii="Verdana" w:hAnsi="Verdana" w:cs="Times New Roman"/>
              </w:rPr>
              <w:t>w ramach oferowanej licencji</w:t>
            </w:r>
            <w:r w:rsidRPr="00B86973">
              <w:rPr>
                <w:rFonts w:ascii="Verdana" w:hAnsi="Verdana" w:cs="Times New Roman"/>
              </w:rPr>
              <w:t>.</w:t>
            </w:r>
          </w:p>
        </w:tc>
        <w:tc>
          <w:tcPr>
            <w:tcW w:w="1955" w:type="dxa"/>
            <w:tcBorders>
              <w:top w:val="single" w:sz="4" w:space="0" w:color="000000"/>
              <w:left w:val="single" w:sz="4" w:space="0" w:color="000000"/>
              <w:bottom w:val="single" w:sz="4" w:space="0" w:color="000000"/>
              <w:right w:val="single" w:sz="4" w:space="0" w:color="000000"/>
            </w:tcBorders>
            <w:vAlign w:val="center"/>
          </w:tcPr>
          <w:p w:rsidR="005F7BDC" w:rsidRDefault="00C1145A" w:rsidP="00CF0D1B">
            <w:pPr>
              <w:pStyle w:val="Bezodstpw"/>
              <w:jc w:val="center"/>
              <w:rPr>
                <w:rFonts w:ascii="MS Gothic" w:eastAsia="MS Gothic" w:hAnsi="MS Gothic" w:cs="Times New Roman"/>
              </w:rPr>
            </w:pPr>
            <w:sdt>
              <w:sdtPr>
                <w:rPr>
                  <w:rFonts w:ascii="Verdana" w:eastAsia="Calibri" w:hAnsi="Verdana" w:cs="Times New Roman"/>
                </w:rPr>
                <w:id w:val="-647816862"/>
              </w:sdtPr>
              <w:sdtContent>
                <w:r w:rsidR="005F7BDC" w:rsidRPr="00A36CE8">
                  <w:rPr>
                    <w:rFonts w:ascii="MS Gothic" w:eastAsia="MS Gothic" w:hAnsi="MS Gothic" w:cs="Times New Roman" w:hint="eastAsia"/>
                  </w:rPr>
                  <w:t>☐</w:t>
                </w:r>
              </w:sdtContent>
            </w:sdt>
            <w:r w:rsidR="005F7BDC" w:rsidRPr="00A36CE8">
              <w:rPr>
                <w:rFonts w:ascii="Verdana" w:eastAsia="Calibri" w:hAnsi="Verdana" w:cs="Times New Roman"/>
              </w:rPr>
              <w:t xml:space="preserve"> Spełnia</w:t>
            </w:r>
          </w:p>
        </w:tc>
      </w:tr>
      <w:tr w:rsidR="005F7BDC" w:rsidTr="00CF0D1B">
        <w:trPr>
          <w:trHeight w:val="283"/>
        </w:trPr>
        <w:tc>
          <w:tcPr>
            <w:tcW w:w="99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5F7BDC" w:rsidRDefault="005F7BDC" w:rsidP="00CF0D1B">
            <w:pPr>
              <w:pStyle w:val="Bezodstpw"/>
              <w:jc w:val="center"/>
              <w:rPr>
                <w:rFonts w:ascii="Verdana" w:hAnsi="Verdana" w:cs="Times New Roman"/>
                <w:bCs/>
              </w:rPr>
            </w:pPr>
            <w:r w:rsidRPr="00F378C7">
              <w:rPr>
                <w:rFonts w:ascii="Verdana" w:hAnsi="Verdana"/>
              </w:rPr>
              <w:t>72</w:t>
            </w:r>
          </w:p>
        </w:tc>
        <w:tc>
          <w:tcPr>
            <w:tcW w:w="751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5F7BDC" w:rsidRPr="00B86973" w:rsidRDefault="005F7BDC" w:rsidP="00CF0D1B">
            <w:pPr>
              <w:spacing w:after="0" w:line="240" w:lineRule="auto"/>
              <w:jc w:val="both"/>
              <w:rPr>
                <w:rFonts w:ascii="Verdana" w:hAnsi="Verdana" w:cs="Times New Roman"/>
              </w:rPr>
            </w:pPr>
            <w:r w:rsidRPr="00516828">
              <w:rPr>
                <w:rFonts w:ascii="Verdana" w:hAnsi="Verdana" w:cs="Times New Roman"/>
              </w:rPr>
              <w:t xml:space="preserve">System przechowuje przez 365 dni logi audytowe odnotowujące co najmniej logowanie użytkowników, </w:t>
            </w:r>
            <w:r w:rsidRPr="00516828">
              <w:rPr>
                <w:rFonts w:ascii="Verdana" w:hAnsi="Verdana" w:cs="Times New Roman"/>
              </w:rPr>
              <w:lastRenderedPageBreak/>
              <w:t>zmiany wprowadzane w konfiguracji systemu oraz nawiązywanie zdalnych połączeń.</w:t>
            </w:r>
          </w:p>
        </w:tc>
        <w:tc>
          <w:tcPr>
            <w:tcW w:w="1955" w:type="dxa"/>
            <w:tcBorders>
              <w:top w:val="single" w:sz="4" w:space="0" w:color="000000"/>
              <w:left w:val="single" w:sz="4" w:space="0" w:color="000000"/>
              <w:bottom w:val="single" w:sz="4" w:space="0" w:color="000000"/>
              <w:right w:val="single" w:sz="4" w:space="0" w:color="000000"/>
            </w:tcBorders>
            <w:vAlign w:val="center"/>
          </w:tcPr>
          <w:p w:rsidR="005F7BDC" w:rsidRDefault="00C1145A" w:rsidP="00CF0D1B">
            <w:pPr>
              <w:pStyle w:val="Bezodstpw"/>
              <w:jc w:val="center"/>
              <w:rPr>
                <w:rFonts w:ascii="Verdana" w:eastAsia="Calibri" w:hAnsi="Verdana" w:cs="Times New Roman"/>
              </w:rPr>
            </w:pPr>
            <w:sdt>
              <w:sdtPr>
                <w:rPr>
                  <w:rFonts w:ascii="Verdana" w:eastAsia="Calibri" w:hAnsi="Verdana" w:cs="Times New Roman"/>
                </w:rPr>
                <w:id w:val="174399326"/>
              </w:sdtPr>
              <w:sdtContent>
                <w:r w:rsidR="005F7BDC" w:rsidRPr="00A36CE8">
                  <w:rPr>
                    <w:rFonts w:ascii="MS Gothic" w:eastAsia="MS Gothic" w:hAnsi="MS Gothic" w:cs="Times New Roman" w:hint="eastAsia"/>
                  </w:rPr>
                  <w:t>☐</w:t>
                </w:r>
              </w:sdtContent>
            </w:sdt>
            <w:r w:rsidR="005F7BDC" w:rsidRPr="00A36CE8">
              <w:rPr>
                <w:rFonts w:ascii="Verdana" w:eastAsia="Calibri" w:hAnsi="Verdana" w:cs="Times New Roman"/>
              </w:rPr>
              <w:t xml:space="preserve"> Spełnia</w:t>
            </w:r>
          </w:p>
        </w:tc>
      </w:tr>
      <w:tr w:rsidR="005F7BDC" w:rsidTr="00CF0D1B">
        <w:trPr>
          <w:trHeight w:val="283"/>
        </w:trPr>
        <w:tc>
          <w:tcPr>
            <w:tcW w:w="99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5F7BDC" w:rsidRDefault="005F7BDC" w:rsidP="00CF0D1B">
            <w:pPr>
              <w:pStyle w:val="Bezodstpw"/>
              <w:jc w:val="center"/>
              <w:rPr>
                <w:rFonts w:ascii="Verdana" w:hAnsi="Verdana" w:cs="Times New Roman"/>
                <w:bCs/>
              </w:rPr>
            </w:pPr>
            <w:r w:rsidRPr="00F378C7">
              <w:rPr>
                <w:rFonts w:ascii="Verdana" w:hAnsi="Verdana"/>
              </w:rPr>
              <w:lastRenderedPageBreak/>
              <w:t>73</w:t>
            </w:r>
          </w:p>
        </w:tc>
        <w:tc>
          <w:tcPr>
            <w:tcW w:w="751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5F7BDC" w:rsidRPr="00B86973" w:rsidRDefault="005F7BDC" w:rsidP="00CF0D1B">
            <w:pPr>
              <w:spacing w:after="0" w:line="240" w:lineRule="auto"/>
              <w:jc w:val="both"/>
              <w:rPr>
                <w:rFonts w:ascii="Verdana" w:hAnsi="Verdana" w:cs="Times New Roman"/>
              </w:rPr>
            </w:pPr>
            <w:r w:rsidRPr="00B86973">
              <w:rPr>
                <w:rFonts w:ascii="Verdana" w:hAnsi="Verdana" w:cs="Times New Roman"/>
              </w:rPr>
              <w:t>System musi umożliwiać rekonstrukcję przebiegu incydentu bezpieczeństwa poprzez prezentację pełnego drzewa procesów (</w:t>
            </w:r>
            <w:proofErr w:type="spellStart"/>
            <w:r w:rsidRPr="00B86973">
              <w:rPr>
                <w:rFonts w:ascii="Verdana" w:hAnsi="Verdana" w:cs="Times New Roman"/>
              </w:rPr>
              <w:t>process</w:t>
            </w:r>
            <w:proofErr w:type="spellEnd"/>
            <w:r w:rsidRPr="00B86973">
              <w:rPr>
                <w:rFonts w:ascii="Verdana" w:hAnsi="Verdana" w:cs="Times New Roman"/>
              </w:rPr>
              <w:t xml:space="preserve"> </w:t>
            </w:r>
            <w:proofErr w:type="spellStart"/>
            <w:r w:rsidRPr="00B86973">
              <w:rPr>
                <w:rFonts w:ascii="Verdana" w:hAnsi="Verdana" w:cs="Times New Roman"/>
              </w:rPr>
              <w:t>tree</w:t>
            </w:r>
            <w:proofErr w:type="spellEnd"/>
            <w:r w:rsidRPr="00B86973">
              <w:rPr>
                <w:rFonts w:ascii="Verdana" w:hAnsi="Verdana" w:cs="Times New Roman"/>
              </w:rPr>
              <w:t>) obejmującego zależności pomiędzy procesami, plikami, zdarzeniami sieciowymi oraz działaniami użytkowników.</w:t>
            </w:r>
          </w:p>
          <w:p w:rsidR="005F7BDC" w:rsidRPr="00B86973" w:rsidRDefault="005F7BDC" w:rsidP="00CF0D1B">
            <w:pPr>
              <w:spacing w:after="0" w:line="240" w:lineRule="auto"/>
              <w:jc w:val="both"/>
              <w:rPr>
                <w:rFonts w:ascii="Verdana" w:hAnsi="Verdana" w:cs="Times New Roman"/>
              </w:rPr>
            </w:pPr>
          </w:p>
          <w:p w:rsidR="005F7BDC" w:rsidRPr="00B86973" w:rsidRDefault="005F7BDC" w:rsidP="00CF0D1B">
            <w:pPr>
              <w:spacing w:after="0" w:line="240" w:lineRule="auto"/>
              <w:jc w:val="both"/>
              <w:rPr>
                <w:rFonts w:ascii="Verdana" w:hAnsi="Verdana" w:cs="Times New Roman"/>
              </w:rPr>
            </w:pPr>
            <w:r w:rsidRPr="00B86973">
              <w:rPr>
                <w:rFonts w:ascii="Verdana" w:hAnsi="Verdana" w:cs="Times New Roman"/>
              </w:rPr>
              <w:t>Funkcjonalność ta musi umożliwiać identyfikację procesu inicjującego zdarzenie bezpieczeństwa oraz analizę kolejnych działań wykonywanych w systemie, w tym uruchamianych procesów potomnych, operacji na plikach, zmian w rejestrze systemowym oraz komunikacji sieciowej.</w:t>
            </w:r>
          </w:p>
          <w:p w:rsidR="005F7BDC" w:rsidRPr="00B86973" w:rsidRDefault="005F7BDC" w:rsidP="00CF0D1B">
            <w:pPr>
              <w:spacing w:after="0" w:line="240" w:lineRule="auto"/>
              <w:jc w:val="both"/>
              <w:rPr>
                <w:rFonts w:ascii="Verdana" w:hAnsi="Verdana" w:cs="Times New Roman"/>
              </w:rPr>
            </w:pPr>
          </w:p>
          <w:p w:rsidR="005F7BDC" w:rsidRPr="00691D61" w:rsidRDefault="005F7BDC" w:rsidP="00CF0D1B">
            <w:pPr>
              <w:spacing w:after="0" w:line="240" w:lineRule="auto"/>
              <w:jc w:val="both"/>
              <w:rPr>
                <w:rFonts w:ascii="Verdana" w:hAnsi="Verdana" w:cs="Times New Roman"/>
              </w:rPr>
            </w:pPr>
            <w:r w:rsidRPr="00B86973">
              <w:rPr>
                <w:rFonts w:ascii="Verdana" w:hAnsi="Verdana" w:cs="Times New Roman"/>
              </w:rPr>
              <w:t>System musi prezentować powyższe informacje w sposób umożliwiający analitykowi bezpieczeństwa szybkie odtworzenie łańcucha zdarzeń prowadzących do incydentu.</w:t>
            </w:r>
          </w:p>
        </w:tc>
        <w:tc>
          <w:tcPr>
            <w:tcW w:w="1955" w:type="dxa"/>
            <w:tcBorders>
              <w:top w:val="single" w:sz="4" w:space="0" w:color="000000"/>
              <w:left w:val="single" w:sz="4" w:space="0" w:color="000000"/>
              <w:bottom w:val="single" w:sz="4" w:space="0" w:color="000000"/>
              <w:right w:val="single" w:sz="4" w:space="0" w:color="000000"/>
            </w:tcBorders>
            <w:vAlign w:val="center"/>
          </w:tcPr>
          <w:p w:rsidR="005F7BDC" w:rsidRDefault="00C1145A" w:rsidP="00CF0D1B">
            <w:pPr>
              <w:pStyle w:val="Bezodstpw"/>
              <w:jc w:val="center"/>
              <w:rPr>
                <w:rFonts w:ascii="MS Gothic" w:eastAsia="MS Gothic" w:hAnsi="MS Gothic" w:cs="Times New Roman"/>
              </w:rPr>
            </w:pPr>
            <w:sdt>
              <w:sdtPr>
                <w:rPr>
                  <w:rFonts w:ascii="Verdana" w:eastAsia="Calibri" w:hAnsi="Verdana" w:cs="Times New Roman"/>
                </w:rPr>
                <w:id w:val="1645853775"/>
              </w:sdtPr>
              <w:sdtContent>
                <w:r w:rsidR="005F7BDC" w:rsidRPr="00A36CE8">
                  <w:rPr>
                    <w:rFonts w:ascii="MS Gothic" w:eastAsia="MS Gothic" w:hAnsi="MS Gothic" w:cs="Times New Roman" w:hint="eastAsia"/>
                  </w:rPr>
                  <w:t>☐</w:t>
                </w:r>
              </w:sdtContent>
            </w:sdt>
            <w:r w:rsidR="005F7BDC" w:rsidRPr="00A36CE8">
              <w:rPr>
                <w:rFonts w:ascii="Verdana" w:eastAsia="Calibri" w:hAnsi="Verdana" w:cs="Times New Roman"/>
              </w:rPr>
              <w:t xml:space="preserve"> Spełnia</w:t>
            </w:r>
          </w:p>
        </w:tc>
      </w:tr>
      <w:tr w:rsidR="005F7BDC" w:rsidTr="00CF0D1B">
        <w:trPr>
          <w:trHeight w:val="809"/>
        </w:trPr>
        <w:tc>
          <w:tcPr>
            <w:tcW w:w="10460" w:type="dxa"/>
            <w:gridSpan w:val="3"/>
            <w:tcBorders>
              <w:top w:val="single" w:sz="4" w:space="0" w:color="000000"/>
              <w:left w:val="single" w:sz="4" w:space="0" w:color="000000"/>
              <w:bottom w:val="single" w:sz="4" w:space="0" w:color="000000"/>
              <w:right w:val="single" w:sz="4" w:space="0" w:color="000000"/>
            </w:tcBorders>
            <w:shd w:val="clear" w:color="auto" w:fill="B8CCE4" w:themeFill="accent1" w:themeFillTint="66"/>
            <w:tcMar>
              <w:top w:w="0" w:type="dxa"/>
              <w:left w:w="70" w:type="dxa"/>
              <w:bottom w:w="0" w:type="dxa"/>
              <w:right w:w="70" w:type="dxa"/>
            </w:tcMar>
            <w:vAlign w:val="center"/>
          </w:tcPr>
          <w:p w:rsidR="005F7BDC" w:rsidRPr="00AF6B59" w:rsidRDefault="005F7BDC" w:rsidP="00CF0D1B">
            <w:pPr>
              <w:pStyle w:val="Bezodstpw"/>
              <w:jc w:val="center"/>
              <w:rPr>
                <w:rFonts w:ascii="MS Gothic" w:eastAsia="MS Gothic" w:hAnsi="MS Gothic" w:cs="Times New Roman"/>
                <w:b/>
              </w:rPr>
            </w:pPr>
            <w:r>
              <w:rPr>
                <w:rFonts w:ascii="Verdana" w:hAnsi="Verdana" w:cs="Times New Roman"/>
                <w:b/>
              </w:rPr>
              <w:t>II - w</w:t>
            </w:r>
            <w:r w:rsidRPr="00AF6B59">
              <w:rPr>
                <w:rFonts w:ascii="Verdana" w:hAnsi="Verdana" w:cs="Times New Roman"/>
                <w:b/>
              </w:rPr>
              <w:t>ymagania dotyczące agenta</w:t>
            </w:r>
          </w:p>
        </w:tc>
      </w:tr>
      <w:tr w:rsidR="005F7BDC" w:rsidTr="00CF0D1B">
        <w:trPr>
          <w:trHeight w:val="283"/>
        </w:trPr>
        <w:tc>
          <w:tcPr>
            <w:tcW w:w="99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5F7BDC" w:rsidRDefault="005F7BDC" w:rsidP="00CF0D1B">
            <w:pPr>
              <w:pStyle w:val="Bezodstpw"/>
              <w:jc w:val="center"/>
              <w:rPr>
                <w:rFonts w:ascii="Verdana" w:hAnsi="Verdana" w:cs="Times New Roman"/>
                <w:bCs/>
              </w:rPr>
            </w:pPr>
            <w:r w:rsidRPr="00F378C7">
              <w:rPr>
                <w:rFonts w:ascii="Verdana" w:hAnsi="Verdana"/>
              </w:rPr>
              <w:t>74</w:t>
            </w:r>
          </w:p>
        </w:tc>
        <w:tc>
          <w:tcPr>
            <w:tcW w:w="751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5F7BDC" w:rsidRPr="007E207D" w:rsidRDefault="005F7BDC" w:rsidP="00CF0D1B">
            <w:pPr>
              <w:spacing w:after="0" w:line="240" w:lineRule="auto"/>
              <w:jc w:val="both"/>
              <w:rPr>
                <w:rFonts w:ascii="Verdana" w:hAnsi="Verdana" w:cs="Times New Roman"/>
              </w:rPr>
            </w:pPr>
            <w:r w:rsidRPr="007E207D">
              <w:rPr>
                <w:rFonts w:ascii="Verdana" w:hAnsi="Verdana" w:cs="Times New Roman"/>
              </w:rPr>
              <w:t>Agent instalowany na stacjach roboczych i serwerach musi być komponentem natywnym dla obsługiwanych systemów operacyjnych oraz nie może wymagać instalacji dodatkowych środowisk uruchomieniowych (</w:t>
            </w:r>
            <w:proofErr w:type="spellStart"/>
            <w:r w:rsidRPr="007E207D">
              <w:rPr>
                <w:rFonts w:ascii="Verdana" w:hAnsi="Verdana" w:cs="Times New Roman"/>
              </w:rPr>
              <w:t>runtime</w:t>
            </w:r>
            <w:proofErr w:type="spellEnd"/>
            <w:r w:rsidRPr="007E207D">
              <w:rPr>
                <w:rFonts w:ascii="Verdana" w:hAnsi="Verdana" w:cs="Times New Roman"/>
              </w:rPr>
              <w:t>), które nie są standardowo dostarczane z systemem operacyjnym.</w:t>
            </w:r>
          </w:p>
          <w:p w:rsidR="005F7BDC" w:rsidRPr="007E207D" w:rsidRDefault="005F7BDC" w:rsidP="00CF0D1B">
            <w:pPr>
              <w:spacing w:after="0" w:line="240" w:lineRule="auto"/>
              <w:jc w:val="both"/>
              <w:rPr>
                <w:rFonts w:ascii="Verdana" w:hAnsi="Verdana" w:cs="Times New Roman"/>
              </w:rPr>
            </w:pPr>
          </w:p>
          <w:p w:rsidR="005F7BDC" w:rsidRDefault="005F7BDC" w:rsidP="00CF0D1B">
            <w:pPr>
              <w:spacing w:after="0" w:line="240" w:lineRule="auto"/>
              <w:jc w:val="both"/>
              <w:rPr>
                <w:rFonts w:ascii="Verdana" w:hAnsi="Verdana" w:cs="Times New Roman"/>
              </w:rPr>
            </w:pPr>
            <w:r w:rsidRPr="007E207D">
              <w:rPr>
                <w:rFonts w:ascii="Verdana" w:hAnsi="Verdana" w:cs="Times New Roman"/>
              </w:rPr>
              <w:t>W szczególności agent nie może wymagać instalacji środowiska Oracle Java JRE/JDK ani innych zewnętrznych platform uruchomieniowych instalowanych wyłącznie na potrzeby działania agenta, z wyjątkiem komponentów stanowiących integralną część systemu operacyjnego.</w:t>
            </w:r>
          </w:p>
        </w:tc>
        <w:tc>
          <w:tcPr>
            <w:tcW w:w="1955" w:type="dxa"/>
            <w:tcBorders>
              <w:top w:val="single" w:sz="4" w:space="0" w:color="000000"/>
              <w:left w:val="single" w:sz="4" w:space="0" w:color="000000"/>
              <w:bottom w:val="single" w:sz="4" w:space="0" w:color="000000"/>
              <w:right w:val="single" w:sz="4" w:space="0" w:color="000000"/>
            </w:tcBorders>
            <w:vAlign w:val="center"/>
          </w:tcPr>
          <w:p w:rsidR="005F7BDC" w:rsidRDefault="00C1145A" w:rsidP="00CF0D1B">
            <w:pPr>
              <w:pStyle w:val="Bezodstpw"/>
              <w:jc w:val="center"/>
              <w:rPr>
                <w:rFonts w:ascii="MS Gothic" w:eastAsia="MS Gothic" w:hAnsi="MS Gothic" w:cs="Times New Roman"/>
              </w:rPr>
            </w:pPr>
            <w:sdt>
              <w:sdtPr>
                <w:rPr>
                  <w:rFonts w:ascii="Verdana" w:eastAsia="Calibri" w:hAnsi="Verdana" w:cs="Times New Roman"/>
                </w:rPr>
                <w:id w:val="-1941894585"/>
              </w:sdtPr>
              <w:sdtContent>
                <w:r w:rsidR="005F7BDC" w:rsidRPr="00A54162">
                  <w:rPr>
                    <w:rFonts w:ascii="MS Gothic" w:eastAsia="MS Gothic" w:hAnsi="MS Gothic" w:cs="Times New Roman" w:hint="eastAsia"/>
                  </w:rPr>
                  <w:t>☐</w:t>
                </w:r>
              </w:sdtContent>
            </w:sdt>
            <w:r w:rsidR="005F7BDC" w:rsidRPr="00A54162">
              <w:rPr>
                <w:rFonts w:ascii="Verdana" w:eastAsia="Calibri" w:hAnsi="Verdana" w:cs="Times New Roman"/>
              </w:rPr>
              <w:t xml:space="preserve"> Spełnia</w:t>
            </w:r>
          </w:p>
        </w:tc>
      </w:tr>
      <w:tr w:rsidR="005F7BDC" w:rsidTr="00CF0D1B">
        <w:trPr>
          <w:trHeight w:val="283"/>
        </w:trPr>
        <w:tc>
          <w:tcPr>
            <w:tcW w:w="99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5F7BDC" w:rsidRDefault="005F7BDC" w:rsidP="00CF0D1B">
            <w:pPr>
              <w:pStyle w:val="Bezodstpw"/>
              <w:jc w:val="center"/>
              <w:rPr>
                <w:rFonts w:ascii="Verdana" w:hAnsi="Verdana" w:cs="Times New Roman"/>
                <w:bCs/>
              </w:rPr>
            </w:pPr>
            <w:r w:rsidRPr="00F378C7">
              <w:rPr>
                <w:rFonts w:ascii="Verdana" w:hAnsi="Verdana"/>
              </w:rPr>
              <w:t>75</w:t>
            </w:r>
          </w:p>
        </w:tc>
        <w:tc>
          <w:tcPr>
            <w:tcW w:w="751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5F7BDC" w:rsidRPr="00144533" w:rsidRDefault="005F7BDC" w:rsidP="00CF0D1B">
            <w:pPr>
              <w:spacing w:after="0" w:line="240" w:lineRule="auto"/>
              <w:jc w:val="both"/>
              <w:rPr>
                <w:rFonts w:ascii="Verdana" w:hAnsi="Verdana" w:cs="Times New Roman"/>
              </w:rPr>
            </w:pPr>
            <w:r w:rsidRPr="00144533">
              <w:rPr>
                <w:rFonts w:ascii="Verdana" w:hAnsi="Verdana" w:cs="Times New Roman"/>
              </w:rPr>
              <w:t>Instalacja agenta nie wymaga restartu systemu operacyjnego.</w:t>
            </w:r>
          </w:p>
        </w:tc>
        <w:tc>
          <w:tcPr>
            <w:tcW w:w="1955" w:type="dxa"/>
            <w:tcBorders>
              <w:top w:val="single" w:sz="4" w:space="0" w:color="000000"/>
              <w:left w:val="single" w:sz="4" w:space="0" w:color="000000"/>
              <w:bottom w:val="single" w:sz="4" w:space="0" w:color="000000"/>
              <w:right w:val="single" w:sz="4" w:space="0" w:color="000000"/>
            </w:tcBorders>
            <w:vAlign w:val="center"/>
          </w:tcPr>
          <w:p w:rsidR="005F7BDC" w:rsidRDefault="00C1145A" w:rsidP="00CF0D1B">
            <w:pPr>
              <w:pStyle w:val="Bezodstpw"/>
              <w:jc w:val="center"/>
              <w:rPr>
                <w:rFonts w:ascii="MS Gothic" w:eastAsia="MS Gothic" w:hAnsi="MS Gothic" w:cs="Times New Roman"/>
              </w:rPr>
            </w:pPr>
            <w:sdt>
              <w:sdtPr>
                <w:rPr>
                  <w:rFonts w:ascii="Verdana" w:eastAsia="Calibri" w:hAnsi="Verdana" w:cs="Times New Roman"/>
                </w:rPr>
                <w:id w:val="-1968105390"/>
              </w:sdtPr>
              <w:sdtContent>
                <w:r w:rsidR="005F7BDC" w:rsidRPr="00A54162">
                  <w:rPr>
                    <w:rFonts w:ascii="MS Gothic" w:eastAsia="MS Gothic" w:hAnsi="MS Gothic" w:cs="Times New Roman" w:hint="eastAsia"/>
                  </w:rPr>
                  <w:t>☐</w:t>
                </w:r>
              </w:sdtContent>
            </w:sdt>
            <w:r w:rsidR="005F7BDC" w:rsidRPr="00A54162">
              <w:rPr>
                <w:rFonts w:ascii="Verdana" w:eastAsia="Calibri" w:hAnsi="Verdana" w:cs="Times New Roman"/>
              </w:rPr>
              <w:t xml:space="preserve"> Spełnia</w:t>
            </w:r>
          </w:p>
        </w:tc>
      </w:tr>
      <w:tr w:rsidR="005F7BDC" w:rsidTr="00CF0D1B">
        <w:trPr>
          <w:trHeight w:val="283"/>
        </w:trPr>
        <w:tc>
          <w:tcPr>
            <w:tcW w:w="99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5F7BDC" w:rsidRDefault="005F7BDC" w:rsidP="00CF0D1B">
            <w:pPr>
              <w:pStyle w:val="Bezodstpw"/>
              <w:jc w:val="center"/>
              <w:rPr>
                <w:rFonts w:ascii="Verdana" w:hAnsi="Verdana" w:cs="Times New Roman"/>
                <w:bCs/>
              </w:rPr>
            </w:pPr>
            <w:r w:rsidRPr="00F378C7">
              <w:rPr>
                <w:rFonts w:ascii="Verdana" w:hAnsi="Verdana"/>
              </w:rPr>
              <w:t>76</w:t>
            </w:r>
          </w:p>
        </w:tc>
        <w:tc>
          <w:tcPr>
            <w:tcW w:w="751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5F7BDC" w:rsidRPr="004D2981" w:rsidRDefault="005F7BDC" w:rsidP="00CF0D1B">
            <w:pPr>
              <w:spacing w:after="0" w:line="240" w:lineRule="auto"/>
              <w:jc w:val="both"/>
              <w:rPr>
                <w:rFonts w:ascii="Verdana" w:hAnsi="Verdana" w:cs="Times New Roman"/>
              </w:rPr>
            </w:pPr>
            <w:r w:rsidRPr="00144533">
              <w:rPr>
                <w:rFonts w:ascii="Verdana" w:hAnsi="Verdana" w:cs="Times New Roman"/>
              </w:rPr>
              <w:t xml:space="preserve">Agent weryfikuje poprawność certyfikatu w trakcie nawiązywania połączenia z systemem w celu ochrony przed atakami </w:t>
            </w:r>
            <w:proofErr w:type="spellStart"/>
            <w:r w:rsidRPr="00144533">
              <w:rPr>
                <w:rFonts w:ascii="Verdana" w:hAnsi="Verdana" w:cs="Times New Roman"/>
              </w:rPr>
              <w:t>man-in-the-middle</w:t>
            </w:r>
            <w:proofErr w:type="spellEnd"/>
            <w:r w:rsidRPr="00144533">
              <w:rPr>
                <w:rFonts w:ascii="Verdana" w:hAnsi="Verdana" w:cs="Times New Roman"/>
              </w:rPr>
              <w:t xml:space="preserve"> z wykorzystaniem mechanizmu </w:t>
            </w:r>
            <w:proofErr w:type="spellStart"/>
            <w:r w:rsidRPr="00144533">
              <w:rPr>
                <w:rFonts w:ascii="Verdana" w:hAnsi="Verdana" w:cs="Times New Roman"/>
              </w:rPr>
              <w:t>certificate</w:t>
            </w:r>
            <w:proofErr w:type="spellEnd"/>
            <w:r w:rsidRPr="00144533">
              <w:rPr>
                <w:rFonts w:ascii="Verdana" w:hAnsi="Verdana" w:cs="Times New Roman"/>
              </w:rPr>
              <w:t xml:space="preserve"> </w:t>
            </w:r>
            <w:proofErr w:type="spellStart"/>
            <w:r w:rsidRPr="00144533">
              <w:rPr>
                <w:rFonts w:ascii="Verdana" w:hAnsi="Verdana" w:cs="Times New Roman"/>
              </w:rPr>
              <w:t>pinning</w:t>
            </w:r>
            <w:proofErr w:type="spellEnd"/>
            <w:r>
              <w:rPr>
                <w:rFonts w:ascii="Verdana" w:hAnsi="Verdana" w:cs="Times New Roman"/>
              </w:rPr>
              <w:t xml:space="preserve"> lub podobnego</w:t>
            </w:r>
            <w:r w:rsidRPr="00144533">
              <w:rPr>
                <w:rFonts w:ascii="Verdana" w:hAnsi="Verdana" w:cs="Times New Roman"/>
              </w:rPr>
              <w:t>.</w:t>
            </w:r>
          </w:p>
        </w:tc>
        <w:tc>
          <w:tcPr>
            <w:tcW w:w="1955" w:type="dxa"/>
            <w:tcBorders>
              <w:top w:val="single" w:sz="4" w:space="0" w:color="000000"/>
              <w:left w:val="single" w:sz="4" w:space="0" w:color="000000"/>
              <w:bottom w:val="single" w:sz="4" w:space="0" w:color="000000"/>
              <w:right w:val="single" w:sz="4" w:space="0" w:color="000000"/>
            </w:tcBorders>
            <w:vAlign w:val="center"/>
          </w:tcPr>
          <w:p w:rsidR="005F7BDC" w:rsidRDefault="00C1145A" w:rsidP="00CF0D1B">
            <w:pPr>
              <w:pStyle w:val="Bezodstpw"/>
              <w:jc w:val="center"/>
              <w:rPr>
                <w:rFonts w:ascii="MS Gothic" w:eastAsia="MS Gothic" w:hAnsi="MS Gothic" w:cs="Times New Roman"/>
              </w:rPr>
            </w:pPr>
            <w:sdt>
              <w:sdtPr>
                <w:rPr>
                  <w:rFonts w:ascii="Verdana" w:eastAsia="Calibri" w:hAnsi="Verdana" w:cs="Times New Roman"/>
                </w:rPr>
                <w:id w:val="686959609"/>
              </w:sdtPr>
              <w:sdtContent>
                <w:r w:rsidR="005F7BDC" w:rsidRPr="00A54162">
                  <w:rPr>
                    <w:rFonts w:ascii="MS Gothic" w:eastAsia="MS Gothic" w:hAnsi="MS Gothic" w:cs="Times New Roman" w:hint="eastAsia"/>
                  </w:rPr>
                  <w:t>☐</w:t>
                </w:r>
              </w:sdtContent>
            </w:sdt>
            <w:r w:rsidR="005F7BDC" w:rsidRPr="00A54162">
              <w:rPr>
                <w:rFonts w:ascii="Verdana" w:eastAsia="Calibri" w:hAnsi="Verdana" w:cs="Times New Roman"/>
              </w:rPr>
              <w:t xml:space="preserve"> Spełnia</w:t>
            </w:r>
          </w:p>
        </w:tc>
      </w:tr>
      <w:tr w:rsidR="005F7BDC" w:rsidTr="00CF0D1B">
        <w:trPr>
          <w:trHeight w:val="283"/>
        </w:trPr>
        <w:tc>
          <w:tcPr>
            <w:tcW w:w="99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5F7BDC" w:rsidRDefault="005F7BDC" w:rsidP="00CF0D1B">
            <w:pPr>
              <w:pStyle w:val="Bezodstpw"/>
              <w:jc w:val="center"/>
              <w:rPr>
                <w:rFonts w:ascii="Verdana" w:hAnsi="Verdana" w:cs="Times New Roman"/>
                <w:bCs/>
              </w:rPr>
            </w:pPr>
            <w:r w:rsidRPr="00F378C7">
              <w:rPr>
                <w:rFonts w:ascii="Verdana" w:hAnsi="Verdana"/>
              </w:rPr>
              <w:t>77</w:t>
            </w:r>
          </w:p>
        </w:tc>
        <w:tc>
          <w:tcPr>
            <w:tcW w:w="751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5F7BDC" w:rsidRPr="004D2981" w:rsidRDefault="005F7BDC" w:rsidP="00CF0D1B">
            <w:pPr>
              <w:spacing w:after="0" w:line="240" w:lineRule="auto"/>
              <w:jc w:val="both"/>
              <w:rPr>
                <w:rFonts w:ascii="Verdana" w:hAnsi="Verdana" w:cs="Times New Roman"/>
              </w:rPr>
            </w:pPr>
            <w:r w:rsidRPr="00AF6B59">
              <w:rPr>
                <w:rFonts w:ascii="Verdana" w:hAnsi="Verdana" w:cs="Times New Roman"/>
              </w:rPr>
              <w:t xml:space="preserve">Agent posiada mechanizmy ochronne uniemożliwiające wyłączenie agenta lub wpłynięcie na jego poprawne funkcjonowanie nawet przez użytkowników z </w:t>
            </w:r>
            <w:r w:rsidRPr="00AF6B59">
              <w:rPr>
                <w:rFonts w:ascii="Verdana" w:hAnsi="Verdana" w:cs="Times New Roman"/>
              </w:rPr>
              <w:lastRenderedPageBreak/>
              <w:t xml:space="preserve">podwyższonymi uprawnieniami (ang. </w:t>
            </w:r>
            <w:proofErr w:type="spellStart"/>
            <w:r w:rsidRPr="00AF6B59">
              <w:rPr>
                <w:rFonts w:ascii="Verdana" w:hAnsi="Verdana" w:cs="Times New Roman"/>
              </w:rPr>
              <w:t>anti-tampering</w:t>
            </w:r>
            <w:proofErr w:type="spellEnd"/>
            <w:r w:rsidRPr="00AF6B59">
              <w:rPr>
                <w:rFonts w:ascii="Verdana" w:hAnsi="Verdana" w:cs="Times New Roman"/>
              </w:rPr>
              <w:t>).</w:t>
            </w:r>
          </w:p>
        </w:tc>
        <w:tc>
          <w:tcPr>
            <w:tcW w:w="1955" w:type="dxa"/>
            <w:tcBorders>
              <w:top w:val="single" w:sz="4" w:space="0" w:color="000000"/>
              <w:left w:val="single" w:sz="4" w:space="0" w:color="000000"/>
              <w:bottom w:val="single" w:sz="4" w:space="0" w:color="000000"/>
              <w:right w:val="single" w:sz="4" w:space="0" w:color="000000"/>
            </w:tcBorders>
            <w:vAlign w:val="center"/>
          </w:tcPr>
          <w:p w:rsidR="005F7BDC" w:rsidRDefault="00C1145A" w:rsidP="00CF0D1B">
            <w:pPr>
              <w:pStyle w:val="Bezodstpw"/>
              <w:jc w:val="center"/>
              <w:rPr>
                <w:rFonts w:ascii="MS Gothic" w:eastAsia="MS Gothic" w:hAnsi="MS Gothic" w:cs="Times New Roman"/>
              </w:rPr>
            </w:pPr>
            <w:sdt>
              <w:sdtPr>
                <w:rPr>
                  <w:rFonts w:ascii="Verdana" w:eastAsia="Calibri" w:hAnsi="Verdana" w:cs="Times New Roman"/>
                </w:rPr>
                <w:id w:val="563154722"/>
              </w:sdtPr>
              <w:sdtContent>
                <w:r w:rsidR="005F7BDC" w:rsidRPr="00A54162">
                  <w:rPr>
                    <w:rFonts w:ascii="MS Gothic" w:eastAsia="MS Gothic" w:hAnsi="MS Gothic" w:cs="Times New Roman" w:hint="eastAsia"/>
                  </w:rPr>
                  <w:t>☐</w:t>
                </w:r>
              </w:sdtContent>
            </w:sdt>
            <w:r w:rsidR="005F7BDC" w:rsidRPr="00A54162">
              <w:rPr>
                <w:rFonts w:ascii="Verdana" w:eastAsia="Calibri" w:hAnsi="Verdana" w:cs="Times New Roman"/>
              </w:rPr>
              <w:t xml:space="preserve"> Spełnia</w:t>
            </w:r>
          </w:p>
        </w:tc>
      </w:tr>
      <w:tr w:rsidR="005F7BDC" w:rsidTr="00CF0D1B">
        <w:trPr>
          <w:trHeight w:val="283"/>
        </w:trPr>
        <w:tc>
          <w:tcPr>
            <w:tcW w:w="99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5F7BDC" w:rsidRDefault="005F7BDC" w:rsidP="00CF0D1B">
            <w:pPr>
              <w:pStyle w:val="Bezodstpw"/>
              <w:jc w:val="center"/>
              <w:rPr>
                <w:rFonts w:ascii="Verdana" w:hAnsi="Verdana" w:cs="Times New Roman"/>
                <w:bCs/>
              </w:rPr>
            </w:pPr>
            <w:r w:rsidRPr="00F378C7">
              <w:rPr>
                <w:rFonts w:ascii="Verdana" w:hAnsi="Verdana"/>
              </w:rPr>
              <w:lastRenderedPageBreak/>
              <w:t>78</w:t>
            </w:r>
          </w:p>
        </w:tc>
        <w:tc>
          <w:tcPr>
            <w:tcW w:w="751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5F7BDC" w:rsidRPr="004D2981" w:rsidRDefault="005F7BDC" w:rsidP="00CF0D1B">
            <w:pPr>
              <w:spacing w:after="0" w:line="240" w:lineRule="auto"/>
              <w:jc w:val="both"/>
              <w:rPr>
                <w:rFonts w:ascii="Verdana" w:hAnsi="Verdana" w:cs="Times New Roman"/>
              </w:rPr>
            </w:pPr>
            <w:r w:rsidRPr="00AF6B59">
              <w:rPr>
                <w:rFonts w:ascii="Verdana" w:hAnsi="Verdana" w:cs="Times New Roman"/>
              </w:rPr>
              <w:t xml:space="preserve">Odinstalowanie agenta jest chronione unikalnym dla każdej chronionej stacji hasłem, tak aby uniemożliwić odinstalowanie agenta nawet użytkowników z podwyższonymi uprawnieniami. </w:t>
            </w:r>
          </w:p>
        </w:tc>
        <w:tc>
          <w:tcPr>
            <w:tcW w:w="1955" w:type="dxa"/>
            <w:tcBorders>
              <w:top w:val="single" w:sz="4" w:space="0" w:color="000000"/>
              <w:left w:val="single" w:sz="4" w:space="0" w:color="000000"/>
              <w:bottom w:val="single" w:sz="4" w:space="0" w:color="000000"/>
              <w:right w:val="single" w:sz="4" w:space="0" w:color="000000"/>
            </w:tcBorders>
            <w:vAlign w:val="center"/>
          </w:tcPr>
          <w:p w:rsidR="005F7BDC" w:rsidRDefault="00C1145A" w:rsidP="00CF0D1B">
            <w:pPr>
              <w:pStyle w:val="Bezodstpw"/>
              <w:jc w:val="center"/>
              <w:rPr>
                <w:rFonts w:ascii="MS Gothic" w:eastAsia="MS Gothic" w:hAnsi="MS Gothic" w:cs="Times New Roman"/>
              </w:rPr>
            </w:pPr>
            <w:sdt>
              <w:sdtPr>
                <w:rPr>
                  <w:rFonts w:ascii="Verdana" w:eastAsia="Calibri" w:hAnsi="Verdana" w:cs="Times New Roman"/>
                </w:rPr>
                <w:id w:val="77028982"/>
              </w:sdtPr>
              <w:sdtContent>
                <w:r w:rsidR="005F7BDC" w:rsidRPr="00A54162">
                  <w:rPr>
                    <w:rFonts w:ascii="MS Gothic" w:eastAsia="MS Gothic" w:hAnsi="MS Gothic" w:cs="Times New Roman" w:hint="eastAsia"/>
                  </w:rPr>
                  <w:t>☐</w:t>
                </w:r>
              </w:sdtContent>
            </w:sdt>
            <w:r w:rsidR="005F7BDC" w:rsidRPr="00A54162">
              <w:rPr>
                <w:rFonts w:ascii="Verdana" w:eastAsia="Calibri" w:hAnsi="Verdana" w:cs="Times New Roman"/>
              </w:rPr>
              <w:t xml:space="preserve"> Spełnia</w:t>
            </w:r>
          </w:p>
        </w:tc>
      </w:tr>
      <w:tr w:rsidR="005F7BDC" w:rsidTr="00CF0D1B">
        <w:trPr>
          <w:trHeight w:val="283"/>
        </w:trPr>
        <w:tc>
          <w:tcPr>
            <w:tcW w:w="99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5F7BDC" w:rsidRDefault="005F7BDC" w:rsidP="00CF0D1B">
            <w:pPr>
              <w:pStyle w:val="Bezodstpw"/>
              <w:jc w:val="center"/>
              <w:rPr>
                <w:rFonts w:ascii="Verdana" w:hAnsi="Verdana" w:cs="Times New Roman"/>
                <w:bCs/>
              </w:rPr>
            </w:pPr>
            <w:r w:rsidRPr="00F378C7">
              <w:rPr>
                <w:rFonts w:ascii="Verdana" w:hAnsi="Verdana"/>
              </w:rPr>
              <w:t>79</w:t>
            </w:r>
          </w:p>
        </w:tc>
        <w:tc>
          <w:tcPr>
            <w:tcW w:w="751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5F7BDC" w:rsidRPr="004D2981" w:rsidRDefault="005F7BDC" w:rsidP="00CF0D1B">
            <w:pPr>
              <w:spacing w:after="0" w:line="240" w:lineRule="auto"/>
              <w:jc w:val="both"/>
              <w:rPr>
                <w:rFonts w:ascii="Verdana" w:hAnsi="Verdana" w:cs="Times New Roman"/>
              </w:rPr>
            </w:pPr>
            <w:r w:rsidRPr="00AF6B59">
              <w:rPr>
                <w:rFonts w:ascii="Verdana" w:hAnsi="Verdana" w:cs="Times New Roman"/>
              </w:rPr>
              <w:t xml:space="preserve">W trakcie instalacji agenta istnieje możliwość nadania agentowi nieusuwalnego z konsoli znacznika, który może zostać wykorzystany jako atrybut do grupowanie </w:t>
            </w:r>
            <w:proofErr w:type="spellStart"/>
            <w:r w:rsidRPr="00AF6B59">
              <w:rPr>
                <w:rFonts w:ascii="Verdana" w:hAnsi="Verdana" w:cs="Times New Roman"/>
              </w:rPr>
              <w:t>endpointów</w:t>
            </w:r>
            <w:proofErr w:type="spellEnd"/>
            <w:r w:rsidRPr="00AF6B59">
              <w:rPr>
                <w:rFonts w:ascii="Verdana" w:hAnsi="Verdana" w:cs="Times New Roman"/>
              </w:rPr>
              <w:t xml:space="preserve">. </w:t>
            </w:r>
          </w:p>
        </w:tc>
        <w:tc>
          <w:tcPr>
            <w:tcW w:w="1955" w:type="dxa"/>
            <w:tcBorders>
              <w:top w:val="single" w:sz="4" w:space="0" w:color="000000"/>
              <w:left w:val="single" w:sz="4" w:space="0" w:color="000000"/>
              <w:bottom w:val="single" w:sz="4" w:space="0" w:color="000000"/>
              <w:right w:val="single" w:sz="4" w:space="0" w:color="000000"/>
            </w:tcBorders>
            <w:vAlign w:val="center"/>
          </w:tcPr>
          <w:p w:rsidR="005F7BDC" w:rsidRDefault="00C1145A" w:rsidP="00CF0D1B">
            <w:pPr>
              <w:pStyle w:val="Bezodstpw"/>
              <w:jc w:val="center"/>
              <w:rPr>
                <w:rFonts w:ascii="MS Gothic" w:eastAsia="MS Gothic" w:hAnsi="MS Gothic" w:cs="Times New Roman"/>
              </w:rPr>
            </w:pPr>
            <w:sdt>
              <w:sdtPr>
                <w:rPr>
                  <w:rFonts w:ascii="Verdana" w:eastAsia="Calibri" w:hAnsi="Verdana" w:cs="Times New Roman"/>
                </w:rPr>
                <w:id w:val="467250636"/>
              </w:sdtPr>
              <w:sdtContent>
                <w:r w:rsidR="005F7BDC" w:rsidRPr="00A54162">
                  <w:rPr>
                    <w:rFonts w:ascii="MS Gothic" w:eastAsia="MS Gothic" w:hAnsi="MS Gothic" w:cs="Times New Roman" w:hint="eastAsia"/>
                  </w:rPr>
                  <w:t>☐</w:t>
                </w:r>
              </w:sdtContent>
            </w:sdt>
            <w:r w:rsidR="005F7BDC" w:rsidRPr="00A54162">
              <w:rPr>
                <w:rFonts w:ascii="Verdana" w:eastAsia="Calibri" w:hAnsi="Verdana" w:cs="Times New Roman"/>
              </w:rPr>
              <w:t xml:space="preserve"> Spełnia</w:t>
            </w:r>
          </w:p>
        </w:tc>
      </w:tr>
      <w:tr w:rsidR="005F7BDC" w:rsidTr="00CF0D1B">
        <w:trPr>
          <w:trHeight w:val="283"/>
        </w:trPr>
        <w:tc>
          <w:tcPr>
            <w:tcW w:w="99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5F7BDC" w:rsidRDefault="005F7BDC" w:rsidP="00CF0D1B">
            <w:pPr>
              <w:pStyle w:val="Bezodstpw"/>
              <w:jc w:val="center"/>
              <w:rPr>
                <w:rFonts w:ascii="Verdana" w:hAnsi="Verdana" w:cs="Times New Roman"/>
                <w:bCs/>
              </w:rPr>
            </w:pPr>
            <w:r w:rsidRPr="00F378C7">
              <w:rPr>
                <w:rFonts w:ascii="Verdana" w:hAnsi="Verdana"/>
              </w:rPr>
              <w:t>80</w:t>
            </w:r>
          </w:p>
        </w:tc>
        <w:tc>
          <w:tcPr>
            <w:tcW w:w="751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5F7BDC" w:rsidRPr="004D2981" w:rsidRDefault="005F7BDC" w:rsidP="00CF0D1B">
            <w:pPr>
              <w:spacing w:after="0" w:line="240" w:lineRule="auto"/>
              <w:jc w:val="both"/>
              <w:rPr>
                <w:rFonts w:ascii="Verdana" w:hAnsi="Verdana" w:cs="Times New Roman"/>
              </w:rPr>
            </w:pPr>
            <w:r w:rsidRPr="00AF6B59">
              <w:rPr>
                <w:rFonts w:ascii="Verdana" w:hAnsi="Verdana" w:cs="Times New Roman"/>
              </w:rPr>
              <w:t xml:space="preserve">W trakcie instalacji agenta istnieje możliwość wskazania dedykowanego serwera </w:t>
            </w:r>
            <w:proofErr w:type="spellStart"/>
            <w:r w:rsidRPr="00AF6B59">
              <w:rPr>
                <w:rFonts w:ascii="Verdana" w:hAnsi="Verdana" w:cs="Times New Roman"/>
              </w:rPr>
              <w:t>proxy</w:t>
            </w:r>
            <w:proofErr w:type="spellEnd"/>
            <w:r w:rsidRPr="00AF6B59">
              <w:rPr>
                <w:rFonts w:ascii="Verdana" w:hAnsi="Verdana" w:cs="Times New Roman"/>
              </w:rPr>
              <w:t>, z którego agent będzie korzystał nawiązując połączenie z systemem.</w:t>
            </w:r>
          </w:p>
        </w:tc>
        <w:tc>
          <w:tcPr>
            <w:tcW w:w="1955" w:type="dxa"/>
            <w:tcBorders>
              <w:top w:val="single" w:sz="4" w:space="0" w:color="000000"/>
              <w:left w:val="single" w:sz="4" w:space="0" w:color="000000"/>
              <w:bottom w:val="single" w:sz="4" w:space="0" w:color="000000"/>
              <w:right w:val="single" w:sz="4" w:space="0" w:color="000000"/>
            </w:tcBorders>
            <w:vAlign w:val="center"/>
          </w:tcPr>
          <w:p w:rsidR="005F7BDC" w:rsidRDefault="00C1145A" w:rsidP="00CF0D1B">
            <w:pPr>
              <w:pStyle w:val="Bezodstpw"/>
              <w:jc w:val="center"/>
              <w:rPr>
                <w:rFonts w:ascii="MS Gothic" w:eastAsia="MS Gothic" w:hAnsi="MS Gothic" w:cs="Times New Roman"/>
              </w:rPr>
            </w:pPr>
            <w:sdt>
              <w:sdtPr>
                <w:rPr>
                  <w:rFonts w:ascii="Verdana" w:eastAsia="Calibri" w:hAnsi="Verdana" w:cs="Times New Roman"/>
                </w:rPr>
                <w:id w:val="-828138929"/>
              </w:sdtPr>
              <w:sdtContent>
                <w:r w:rsidR="005F7BDC" w:rsidRPr="00A54162">
                  <w:rPr>
                    <w:rFonts w:ascii="MS Gothic" w:eastAsia="MS Gothic" w:hAnsi="MS Gothic" w:cs="Times New Roman" w:hint="eastAsia"/>
                  </w:rPr>
                  <w:t>☐</w:t>
                </w:r>
              </w:sdtContent>
            </w:sdt>
            <w:r w:rsidR="005F7BDC" w:rsidRPr="00A54162">
              <w:rPr>
                <w:rFonts w:ascii="Verdana" w:eastAsia="Calibri" w:hAnsi="Verdana" w:cs="Times New Roman"/>
              </w:rPr>
              <w:t xml:space="preserve"> Spełnia</w:t>
            </w:r>
          </w:p>
        </w:tc>
      </w:tr>
      <w:tr w:rsidR="005F7BDC" w:rsidTr="00CF0D1B">
        <w:trPr>
          <w:trHeight w:val="283"/>
        </w:trPr>
        <w:tc>
          <w:tcPr>
            <w:tcW w:w="99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5F7BDC" w:rsidRDefault="005F7BDC" w:rsidP="00CF0D1B">
            <w:pPr>
              <w:pStyle w:val="Bezodstpw"/>
              <w:jc w:val="center"/>
              <w:rPr>
                <w:rFonts w:ascii="Verdana" w:hAnsi="Verdana" w:cs="Times New Roman"/>
                <w:bCs/>
              </w:rPr>
            </w:pPr>
            <w:r w:rsidRPr="00F378C7">
              <w:rPr>
                <w:rFonts w:ascii="Verdana" w:hAnsi="Verdana"/>
              </w:rPr>
              <w:t>81</w:t>
            </w:r>
          </w:p>
        </w:tc>
        <w:tc>
          <w:tcPr>
            <w:tcW w:w="751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5F7BDC" w:rsidRPr="004D2981" w:rsidRDefault="005F7BDC" w:rsidP="00CF0D1B">
            <w:pPr>
              <w:spacing w:after="0" w:line="240" w:lineRule="auto"/>
              <w:jc w:val="both"/>
              <w:rPr>
                <w:rFonts w:ascii="Verdana" w:hAnsi="Verdana" w:cs="Times New Roman"/>
              </w:rPr>
            </w:pPr>
            <w:r w:rsidRPr="00AF6B59">
              <w:rPr>
                <w:rFonts w:ascii="Verdana" w:hAnsi="Verdana" w:cs="Times New Roman"/>
              </w:rPr>
              <w:t xml:space="preserve">Agent wykrywa i blokuje próby wyłączenia usługi </w:t>
            </w:r>
            <w:proofErr w:type="spellStart"/>
            <w:r w:rsidRPr="00AF6B59">
              <w:rPr>
                <w:rFonts w:ascii="Verdana" w:hAnsi="Verdana" w:cs="Times New Roman"/>
              </w:rPr>
              <w:t>Volume</w:t>
            </w:r>
            <w:proofErr w:type="spellEnd"/>
            <w:r w:rsidRPr="00AF6B59">
              <w:rPr>
                <w:rFonts w:ascii="Verdana" w:hAnsi="Verdana" w:cs="Times New Roman"/>
              </w:rPr>
              <w:t xml:space="preserve"> </w:t>
            </w:r>
            <w:proofErr w:type="spellStart"/>
            <w:r w:rsidRPr="00AF6B59">
              <w:rPr>
                <w:rFonts w:ascii="Verdana" w:hAnsi="Verdana" w:cs="Times New Roman"/>
              </w:rPr>
              <w:t>Shadow</w:t>
            </w:r>
            <w:proofErr w:type="spellEnd"/>
            <w:r w:rsidRPr="00AF6B59">
              <w:rPr>
                <w:rFonts w:ascii="Verdana" w:hAnsi="Verdana" w:cs="Times New Roman"/>
              </w:rPr>
              <w:t xml:space="preserve"> </w:t>
            </w:r>
            <w:proofErr w:type="spellStart"/>
            <w:r w:rsidRPr="00AF6B59">
              <w:rPr>
                <w:rFonts w:ascii="Verdana" w:hAnsi="Verdana" w:cs="Times New Roman"/>
              </w:rPr>
              <w:t>Copy</w:t>
            </w:r>
            <w:proofErr w:type="spellEnd"/>
            <w:r w:rsidRPr="00AF6B59">
              <w:rPr>
                <w:rFonts w:ascii="Verdana" w:hAnsi="Verdana" w:cs="Times New Roman"/>
              </w:rPr>
              <w:t xml:space="preserve"> Service (VSS) oraz inne próby uszkodzenia migawek VSS. </w:t>
            </w:r>
          </w:p>
        </w:tc>
        <w:tc>
          <w:tcPr>
            <w:tcW w:w="1955" w:type="dxa"/>
            <w:tcBorders>
              <w:top w:val="single" w:sz="4" w:space="0" w:color="000000"/>
              <w:left w:val="single" w:sz="4" w:space="0" w:color="000000"/>
              <w:bottom w:val="single" w:sz="4" w:space="0" w:color="000000"/>
              <w:right w:val="single" w:sz="4" w:space="0" w:color="000000"/>
            </w:tcBorders>
            <w:vAlign w:val="center"/>
          </w:tcPr>
          <w:p w:rsidR="005F7BDC" w:rsidRDefault="00C1145A" w:rsidP="00CF0D1B">
            <w:pPr>
              <w:pStyle w:val="Bezodstpw"/>
              <w:jc w:val="center"/>
              <w:rPr>
                <w:rFonts w:ascii="MS Gothic" w:eastAsia="MS Gothic" w:hAnsi="MS Gothic" w:cs="Times New Roman"/>
              </w:rPr>
            </w:pPr>
            <w:sdt>
              <w:sdtPr>
                <w:rPr>
                  <w:rFonts w:ascii="Verdana" w:eastAsia="Calibri" w:hAnsi="Verdana" w:cs="Times New Roman"/>
                </w:rPr>
                <w:id w:val="-2086683614"/>
              </w:sdtPr>
              <w:sdtContent>
                <w:r w:rsidR="005F7BDC" w:rsidRPr="00A54162">
                  <w:rPr>
                    <w:rFonts w:ascii="MS Gothic" w:eastAsia="MS Gothic" w:hAnsi="MS Gothic" w:cs="Times New Roman" w:hint="eastAsia"/>
                  </w:rPr>
                  <w:t>☐</w:t>
                </w:r>
              </w:sdtContent>
            </w:sdt>
            <w:r w:rsidR="005F7BDC" w:rsidRPr="00A54162">
              <w:rPr>
                <w:rFonts w:ascii="Verdana" w:eastAsia="Calibri" w:hAnsi="Verdana" w:cs="Times New Roman"/>
              </w:rPr>
              <w:t xml:space="preserve"> Spełnia</w:t>
            </w:r>
          </w:p>
        </w:tc>
      </w:tr>
      <w:tr w:rsidR="005F7BDC" w:rsidTr="00CF0D1B">
        <w:trPr>
          <w:trHeight w:val="283"/>
        </w:trPr>
        <w:tc>
          <w:tcPr>
            <w:tcW w:w="99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5F7BDC" w:rsidRDefault="005F7BDC" w:rsidP="00CF0D1B">
            <w:pPr>
              <w:pStyle w:val="Bezodstpw"/>
              <w:jc w:val="center"/>
              <w:rPr>
                <w:rFonts w:ascii="Verdana" w:hAnsi="Verdana" w:cs="Times New Roman"/>
                <w:bCs/>
              </w:rPr>
            </w:pPr>
            <w:r w:rsidRPr="00F378C7">
              <w:rPr>
                <w:rFonts w:ascii="Verdana" w:hAnsi="Verdana"/>
              </w:rPr>
              <w:t>82</w:t>
            </w:r>
          </w:p>
        </w:tc>
        <w:tc>
          <w:tcPr>
            <w:tcW w:w="751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5F7BDC" w:rsidRPr="004D2981" w:rsidRDefault="005F7BDC" w:rsidP="00CF0D1B">
            <w:pPr>
              <w:spacing w:after="0" w:line="240" w:lineRule="auto"/>
              <w:jc w:val="both"/>
              <w:rPr>
                <w:rFonts w:ascii="Verdana" w:hAnsi="Verdana" w:cs="Times New Roman"/>
              </w:rPr>
            </w:pPr>
            <w:r w:rsidRPr="00AF6B59">
              <w:rPr>
                <w:rFonts w:ascii="Verdana" w:hAnsi="Verdana" w:cs="Times New Roman"/>
              </w:rPr>
              <w:t xml:space="preserve">Agent realizuje ochronę przed atakami klasy </w:t>
            </w:r>
            <w:proofErr w:type="spellStart"/>
            <w:r w:rsidRPr="00AF6B59">
              <w:rPr>
                <w:rFonts w:ascii="Verdana" w:hAnsi="Verdana" w:cs="Times New Roman"/>
              </w:rPr>
              <w:t>Bring</w:t>
            </w:r>
            <w:proofErr w:type="spellEnd"/>
            <w:r w:rsidRPr="00AF6B59">
              <w:rPr>
                <w:rFonts w:ascii="Verdana" w:hAnsi="Verdana" w:cs="Times New Roman"/>
              </w:rPr>
              <w:t xml:space="preserve"> </w:t>
            </w:r>
            <w:proofErr w:type="spellStart"/>
            <w:r w:rsidRPr="00AF6B59">
              <w:rPr>
                <w:rFonts w:ascii="Verdana" w:hAnsi="Verdana" w:cs="Times New Roman"/>
              </w:rPr>
              <w:t>Your</w:t>
            </w:r>
            <w:proofErr w:type="spellEnd"/>
            <w:r w:rsidRPr="00AF6B59">
              <w:rPr>
                <w:rFonts w:ascii="Verdana" w:hAnsi="Verdana" w:cs="Times New Roman"/>
              </w:rPr>
              <w:t xml:space="preserve"> </w:t>
            </w:r>
            <w:proofErr w:type="spellStart"/>
            <w:r w:rsidRPr="00AF6B59">
              <w:rPr>
                <w:rFonts w:ascii="Verdana" w:hAnsi="Verdana" w:cs="Times New Roman"/>
              </w:rPr>
              <w:t>Own</w:t>
            </w:r>
            <w:proofErr w:type="spellEnd"/>
            <w:r w:rsidRPr="00AF6B59">
              <w:rPr>
                <w:rFonts w:ascii="Verdana" w:hAnsi="Verdana" w:cs="Times New Roman"/>
              </w:rPr>
              <w:t xml:space="preserve"> </w:t>
            </w:r>
            <w:proofErr w:type="spellStart"/>
            <w:r w:rsidRPr="00AF6B59">
              <w:rPr>
                <w:rFonts w:ascii="Verdana" w:hAnsi="Verdana" w:cs="Times New Roman"/>
              </w:rPr>
              <w:t>Vulnerable</w:t>
            </w:r>
            <w:proofErr w:type="spellEnd"/>
            <w:r w:rsidRPr="00AF6B59">
              <w:rPr>
                <w:rFonts w:ascii="Verdana" w:hAnsi="Verdana" w:cs="Times New Roman"/>
              </w:rPr>
              <w:t xml:space="preserve"> Driver poprzez wykrywanie i blokowanie prób ładowania podatnych sterowników.</w:t>
            </w:r>
          </w:p>
        </w:tc>
        <w:tc>
          <w:tcPr>
            <w:tcW w:w="1955" w:type="dxa"/>
            <w:tcBorders>
              <w:top w:val="single" w:sz="4" w:space="0" w:color="000000"/>
              <w:left w:val="single" w:sz="4" w:space="0" w:color="000000"/>
              <w:bottom w:val="single" w:sz="4" w:space="0" w:color="000000"/>
              <w:right w:val="single" w:sz="4" w:space="0" w:color="000000"/>
            </w:tcBorders>
            <w:vAlign w:val="center"/>
          </w:tcPr>
          <w:p w:rsidR="005F7BDC" w:rsidRDefault="00C1145A" w:rsidP="00CF0D1B">
            <w:pPr>
              <w:pStyle w:val="Bezodstpw"/>
              <w:jc w:val="center"/>
              <w:rPr>
                <w:rFonts w:ascii="MS Gothic" w:eastAsia="MS Gothic" w:hAnsi="MS Gothic" w:cs="Times New Roman"/>
              </w:rPr>
            </w:pPr>
            <w:sdt>
              <w:sdtPr>
                <w:rPr>
                  <w:rFonts w:ascii="Verdana" w:eastAsia="Calibri" w:hAnsi="Verdana" w:cs="Times New Roman"/>
                </w:rPr>
                <w:id w:val="206764344"/>
              </w:sdtPr>
              <w:sdtContent>
                <w:r w:rsidR="005F7BDC" w:rsidRPr="00A54162">
                  <w:rPr>
                    <w:rFonts w:ascii="MS Gothic" w:eastAsia="MS Gothic" w:hAnsi="MS Gothic" w:cs="Times New Roman" w:hint="eastAsia"/>
                  </w:rPr>
                  <w:t>☐</w:t>
                </w:r>
              </w:sdtContent>
            </w:sdt>
            <w:r w:rsidR="005F7BDC" w:rsidRPr="00A54162">
              <w:rPr>
                <w:rFonts w:ascii="Verdana" w:eastAsia="Calibri" w:hAnsi="Verdana" w:cs="Times New Roman"/>
              </w:rPr>
              <w:t xml:space="preserve"> Spełnia</w:t>
            </w:r>
          </w:p>
        </w:tc>
      </w:tr>
      <w:tr w:rsidR="005F7BDC" w:rsidTr="00CF0D1B">
        <w:trPr>
          <w:trHeight w:val="283"/>
        </w:trPr>
        <w:tc>
          <w:tcPr>
            <w:tcW w:w="99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5F7BDC" w:rsidRDefault="005F7BDC" w:rsidP="00CF0D1B">
            <w:pPr>
              <w:pStyle w:val="Bezodstpw"/>
              <w:jc w:val="center"/>
              <w:rPr>
                <w:rFonts w:ascii="Verdana" w:hAnsi="Verdana" w:cs="Times New Roman"/>
                <w:bCs/>
              </w:rPr>
            </w:pPr>
            <w:r w:rsidRPr="00F378C7">
              <w:rPr>
                <w:rFonts w:ascii="Verdana" w:hAnsi="Verdana"/>
              </w:rPr>
              <w:t>83</w:t>
            </w:r>
          </w:p>
        </w:tc>
        <w:tc>
          <w:tcPr>
            <w:tcW w:w="751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5F7BDC" w:rsidRPr="00FC2952" w:rsidRDefault="005F7BDC" w:rsidP="00CF0D1B">
            <w:pPr>
              <w:pStyle w:val="Bezodstpw"/>
              <w:rPr>
                <w:rFonts w:ascii="Verdana" w:hAnsi="Verdana"/>
              </w:rPr>
            </w:pPr>
            <w:r w:rsidRPr="00FC2952">
              <w:rPr>
                <w:rFonts w:ascii="Verdana" w:hAnsi="Verdana"/>
              </w:rPr>
              <w:t xml:space="preserve">Agent bezpośrednio na chronionym </w:t>
            </w:r>
            <w:proofErr w:type="spellStart"/>
            <w:r w:rsidRPr="00FC2952">
              <w:rPr>
                <w:rFonts w:ascii="Verdana" w:hAnsi="Verdana"/>
              </w:rPr>
              <w:t>endpontcie</w:t>
            </w:r>
            <w:proofErr w:type="spellEnd"/>
            <w:r w:rsidRPr="00FC2952">
              <w:rPr>
                <w:rFonts w:ascii="Verdana" w:hAnsi="Verdana"/>
              </w:rPr>
              <w:t xml:space="preserve"> zapewnia ochronę przed znanymi i nieznanymi złośliwymi plikami binarnymi co najmniej w następujący sposób:</w:t>
            </w:r>
          </w:p>
          <w:p w:rsidR="005F7BDC" w:rsidRPr="00FC2952" w:rsidRDefault="005F7BDC" w:rsidP="005F7BDC">
            <w:pPr>
              <w:numPr>
                <w:ilvl w:val="2"/>
                <w:numId w:val="22"/>
              </w:numPr>
              <w:suppressAutoHyphens/>
              <w:autoSpaceDN w:val="0"/>
              <w:spacing w:after="0" w:line="240" w:lineRule="auto"/>
              <w:ind w:left="1080"/>
              <w:jc w:val="both"/>
              <w:rPr>
                <w:rFonts w:ascii="Verdana" w:hAnsi="Verdana"/>
              </w:rPr>
            </w:pPr>
            <w:r w:rsidRPr="00FC2952">
              <w:rPr>
                <w:rFonts w:ascii="Verdana" w:hAnsi="Verdana"/>
              </w:rPr>
              <w:t xml:space="preserve">weryfikacja </w:t>
            </w:r>
            <w:r w:rsidRPr="00FC2952">
              <w:rPr>
                <w:rFonts w:ascii="Verdana" w:hAnsi="Verdana" w:cs="Times New Roman"/>
              </w:rPr>
              <w:t>reputacji</w:t>
            </w:r>
            <w:r w:rsidRPr="00FC2952">
              <w:rPr>
                <w:rFonts w:ascii="Verdana" w:hAnsi="Verdana"/>
              </w:rPr>
              <w:t xml:space="preserve"> pliku w bazie </w:t>
            </w:r>
            <w:proofErr w:type="spellStart"/>
            <w:r w:rsidRPr="00FC2952">
              <w:rPr>
                <w:rFonts w:ascii="Verdana" w:hAnsi="Verdana"/>
              </w:rPr>
              <w:t>threat</w:t>
            </w:r>
            <w:proofErr w:type="spellEnd"/>
            <w:r w:rsidRPr="00FC2952">
              <w:rPr>
                <w:rFonts w:ascii="Verdana" w:hAnsi="Verdana"/>
              </w:rPr>
              <w:t xml:space="preserve"> </w:t>
            </w:r>
            <w:proofErr w:type="spellStart"/>
            <w:r w:rsidRPr="00FC2952">
              <w:rPr>
                <w:rFonts w:ascii="Verdana" w:hAnsi="Verdana"/>
              </w:rPr>
              <w:t>intelligence</w:t>
            </w:r>
            <w:proofErr w:type="spellEnd"/>
            <w:r w:rsidRPr="00FC2952">
              <w:rPr>
                <w:rFonts w:ascii="Verdana" w:hAnsi="Verdana"/>
              </w:rPr>
              <w:t xml:space="preserve"> producenta systemu,</w:t>
            </w:r>
          </w:p>
          <w:p w:rsidR="005F7BDC" w:rsidRPr="00CC6153" w:rsidRDefault="005F7BDC" w:rsidP="005F7BDC">
            <w:pPr>
              <w:numPr>
                <w:ilvl w:val="2"/>
                <w:numId w:val="22"/>
              </w:numPr>
              <w:suppressAutoHyphens/>
              <w:autoSpaceDN w:val="0"/>
              <w:spacing w:after="0" w:line="240" w:lineRule="auto"/>
              <w:ind w:left="1080"/>
              <w:jc w:val="both"/>
            </w:pPr>
            <w:r w:rsidRPr="00FC2952">
              <w:rPr>
                <w:rFonts w:ascii="Verdana" w:hAnsi="Verdana"/>
              </w:rPr>
              <w:t xml:space="preserve">lokalna analiza </w:t>
            </w:r>
            <w:r w:rsidRPr="00FC2952">
              <w:rPr>
                <w:rFonts w:ascii="Verdana" w:hAnsi="Verdana" w:cs="Times New Roman"/>
              </w:rPr>
              <w:t>statyczna</w:t>
            </w:r>
            <w:r w:rsidRPr="00FC2952">
              <w:rPr>
                <w:rFonts w:ascii="Verdana" w:hAnsi="Verdana"/>
              </w:rPr>
              <w:t xml:space="preserve"> bazująca na uczeniu maszynowym (ang. Machine learning).</w:t>
            </w:r>
          </w:p>
        </w:tc>
        <w:tc>
          <w:tcPr>
            <w:tcW w:w="1955" w:type="dxa"/>
            <w:tcBorders>
              <w:top w:val="single" w:sz="4" w:space="0" w:color="000000"/>
              <w:left w:val="single" w:sz="4" w:space="0" w:color="000000"/>
              <w:bottom w:val="single" w:sz="4" w:space="0" w:color="000000"/>
              <w:right w:val="single" w:sz="4" w:space="0" w:color="000000"/>
            </w:tcBorders>
            <w:vAlign w:val="center"/>
          </w:tcPr>
          <w:p w:rsidR="005F7BDC" w:rsidRDefault="00C1145A" w:rsidP="00CF0D1B">
            <w:pPr>
              <w:pStyle w:val="Bezodstpw"/>
              <w:jc w:val="center"/>
              <w:rPr>
                <w:rFonts w:ascii="MS Gothic" w:eastAsia="MS Gothic" w:hAnsi="MS Gothic" w:cs="Times New Roman"/>
              </w:rPr>
            </w:pPr>
            <w:sdt>
              <w:sdtPr>
                <w:rPr>
                  <w:rFonts w:ascii="Verdana" w:eastAsia="Calibri" w:hAnsi="Verdana" w:cs="Times New Roman"/>
                </w:rPr>
                <w:id w:val="1561528616"/>
              </w:sdtPr>
              <w:sdtContent>
                <w:r w:rsidR="005F7BDC" w:rsidRPr="00A54162">
                  <w:rPr>
                    <w:rFonts w:ascii="MS Gothic" w:eastAsia="MS Gothic" w:hAnsi="MS Gothic" w:cs="Times New Roman" w:hint="eastAsia"/>
                  </w:rPr>
                  <w:t>☐</w:t>
                </w:r>
              </w:sdtContent>
            </w:sdt>
            <w:r w:rsidR="005F7BDC" w:rsidRPr="00A54162">
              <w:rPr>
                <w:rFonts w:ascii="Verdana" w:eastAsia="Calibri" w:hAnsi="Verdana" w:cs="Times New Roman"/>
              </w:rPr>
              <w:t xml:space="preserve"> Spełnia</w:t>
            </w:r>
          </w:p>
        </w:tc>
      </w:tr>
      <w:tr w:rsidR="005F7BDC" w:rsidTr="00CF0D1B">
        <w:trPr>
          <w:trHeight w:val="283"/>
        </w:trPr>
        <w:tc>
          <w:tcPr>
            <w:tcW w:w="99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5F7BDC" w:rsidRDefault="005F7BDC" w:rsidP="00CF0D1B">
            <w:pPr>
              <w:pStyle w:val="Bezodstpw"/>
              <w:jc w:val="center"/>
              <w:rPr>
                <w:rFonts w:ascii="Verdana" w:hAnsi="Verdana" w:cs="Times New Roman"/>
                <w:bCs/>
              </w:rPr>
            </w:pPr>
            <w:r w:rsidRPr="00F378C7">
              <w:rPr>
                <w:rFonts w:ascii="Verdana" w:hAnsi="Verdana"/>
              </w:rPr>
              <w:t>84</w:t>
            </w:r>
          </w:p>
        </w:tc>
        <w:tc>
          <w:tcPr>
            <w:tcW w:w="751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5F7BDC" w:rsidRPr="00365C28" w:rsidRDefault="005F7BDC" w:rsidP="00CF0D1B">
            <w:pPr>
              <w:pStyle w:val="Bezodstpw"/>
              <w:rPr>
                <w:rFonts w:ascii="Verdana" w:hAnsi="Verdana"/>
              </w:rPr>
            </w:pPr>
            <w:r w:rsidRPr="00365C28">
              <w:rPr>
                <w:rFonts w:ascii="Verdana" w:hAnsi="Verdana"/>
              </w:rPr>
              <w:t>Agent zapewnia ochronę przed znanymi i nieznanymi złośliwymi makrami w plikach Microsoft Word i Microsoft Excel co najmniej w następujący sposób:</w:t>
            </w:r>
          </w:p>
          <w:p w:rsidR="005F7BDC" w:rsidRPr="00365C28" w:rsidRDefault="005F7BDC" w:rsidP="005F7BDC">
            <w:pPr>
              <w:numPr>
                <w:ilvl w:val="2"/>
                <w:numId w:val="22"/>
              </w:numPr>
              <w:suppressAutoHyphens/>
              <w:autoSpaceDN w:val="0"/>
              <w:spacing w:after="0" w:line="240" w:lineRule="auto"/>
              <w:ind w:left="1080"/>
              <w:jc w:val="both"/>
              <w:rPr>
                <w:rFonts w:ascii="Verdana" w:hAnsi="Verdana"/>
              </w:rPr>
            </w:pPr>
            <w:r w:rsidRPr="00365C28">
              <w:rPr>
                <w:rFonts w:ascii="Verdana" w:hAnsi="Verdana"/>
              </w:rPr>
              <w:t xml:space="preserve">weryfikacja reputacji makra w bazie </w:t>
            </w:r>
            <w:proofErr w:type="spellStart"/>
            <w:r w:rsidRPr="00365C28">
              <w:rPr>
                <w:rFonts w:ascii="Verdana" w:hAnsi="Verdana"/>
              </w:rPr>
              <w:t>threat</w:t>
            </w:r>
            <w:proofErr w:type="spellEnd"/>
            <w:r w:rsidRPr="00365C28">
              <w:rPr>
                <w:rFonts w:ascii="Verdana" w:hAnsi="Verdana"/>
              </w:rPr>
              <w:t xml:space="preserve"> </w:t>
            </w:r>
            <w:proofErr w:type="spellStart"/>
            <w:r w:rsidRPr="00365C28">
              <w:rPr>
                <w:rFonts w:ascii="Verdana" w:hAnsi="Verdana"/>
              </w:rPr>
              <w:t>intelligence</w:t>
            </w:r>
            <w:proofErr w:type="spellEnd"/>
            <w:r w:rsidRPr="00365C28">
              <w:rPr>
                <w:rFonts w:ascii="Verdana" w:hAnsi="Verdana"/>
              </w:rPr>
              <w:t xml:space="preserve"> producenta,</w:t>
            </w:r>
          </w:p>
          <w:p w:rsidR="005F7BDC" w:rsidRPr="00CC6153" w:rsidRDefault="005F7BDC" w:rsidP="005F7BDC">
            <w:pPr>
              <w:numPr>
                <w:ilvl w:val="2"/>
                <w:numId w:val="22"/>
              </w:numPr>
              <w:suppressAutoHyphens/>
              <w:autoSpaceDN w:val="0"/>
              <w:spacing w:after="0" w:line="240" w:lineRule="auto"/>
              <w:ind w:left="1080"/>
              <w:jc w:val="both"/>
            </w:pPr>
            <w:r w:rsidRPr="00365C28">
              <w:rPr>
                <w:rFonts w:ascii="Verdana" w:hAnsi="Verdana"/>
              </w:rPr>
              <w:t>lokalna analiza statyczna bazująca na uczeniu maszynowymi (ang. Machine learning).</w:t>
            </w:r>
          </w:p>
        </w:tc>
        <w:tc>
          <w:tcPr>
            <w:tcW w:w="1955" w:type="dxa"/>
            <w:tcBorders>
              <w:top w:val="single" w:sz="4" w:space="0" w:color="000000"/>
              <w:left w:val="single" w:sz="4" w:space="0" w:color="000000"/>
              <w:bottom w:val="single" w:sz="4" w:space="0" w:color="000000"/>
              <w:right w:val="single" w:sz="4" w:space="0" w:color="000000"/>
            </w:tcBorders>
            <w:vAlign w:val="center"/>
          </w:tcPr>
          <w:p w:rsidR="005F7BDC" w:rsidRDefault="00C1145A" w:rsidP="00CF0D1B">
            <w:pPr>
              <w:pStyle w:val="Bezodstpw"/>
              <w:jc w:val="center"/>
              <w:rPr>
                <w:rFonts w:ascii="MS Gothic" w:eastAsia="MS Gothic" w:hAnsi="MS Gothic" w:cs="Times New Roman"/>
              </w:rPr>
            </w:pPr>
            <w:sdt>
              <w:sdtPr>
                <w:rPr>
                  <w:rFonts w:ascii="Verdana" w:eastAsia="Calibri" w:hAnsi="Verdana" w:cs="Times New Roman"/>
                </w:rPr>
                <w:id w:val="-2111810914"/>
              </w:sdtPr>
              <w:sdtContent>
                <w:r w:rsidR="005F7BDC" w:rsidRPr="00A54162">
                  <w:rPr>
                    <w:rFonts w:ascii="MS Gothic" w:eastAsia="MS Gothic" w:hAnsi="MS Gothic" w:cs="Times New Roman" w:hint="eastAsia"/>
                  </w:rPr>
                  <w:t>☐</w:t>
                </w:r>
              </w:sdtContent>
            </w:sdt>
            <w:r w:rsidR="005F7BDC" w:rsidRPr="00A54162">
              <w:rPr>
                <w:rFonts w:ascii="Verdana" w:eastAsia="Calibri" w:hAnsi="Verdana" w:cs="Times New Roman"/>
              </w:rPr>
              <w:t xml:space="preserve"> Spełnia</w:t>
            </w:r>
          </w:p>
        </w:tc>
      </w:tr>
      <w:tr w:rsidR="005F7BDC" w:rsidTr="00CF0D1B">
        <w:trPr>
          <w:trHeight w:val="283"/>
        </w:trPr>
        <w:tc>
          <w:tcPr>
            <w:tcW w:w="99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5F7BDC" w:rsidRDefault="005F7BDC" w:rsidP="00CF0D1B">
            <w:pPr>
              <w:pStyle w:val="Bezodstpw"/>
              <w:jc w:val="center"/>
              <w:rPr>
                <w:rFonts w:ascii="Verdana" w:hAnsi="Verdana" w:cs="Times New Roman"/>
                <w:bCs/>
              </w:rPr>
            </w:pPr>
            <w:r w:rsidRPr="00F378C7">
              <w:rPr>
                <w:rFonts w:ascii="Verdana" w:hAnsi="Verdana"/>
              </w:rPr>
              <w:t>85</w:t>
            </w:r>
          </w:p>
        </w:tc>
        <w:tc>
          <w:tcPr>
            <w:tcW w:w="751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5F7BDC" w:rsidRPr="004D2981" w:rsidRDefault="005F7BDC" w:rsidP="00CF0D1B">
            <w:pPr>
              <w:spacing w:after="0" w:line="240" w:lineRule="auto"/>
              <w:jc w:val="both"/>
              <w:rPr>
                <w:rFonts w:ascii="Verdana" w:hAnsi="Verdana" w:cs="Times New Roman"/>
              </w:rPr>
            </w:pPr>
            <w:r w:rsidRPr="00AF6B59">
              <w:rPr>
                <w:rFonts w:ascii="Verdana" w:hAnsi="Verdana" w:cs="Times New Roman"/>
              </w:rPr>
              <w:t>Agent posiada możliwość usuwania złośliwych makr wykrytych w plikach Microsoft Word i Microsoft Excel.</w:t>
            </w:r>
          </w:p>
        </w:tc>
        <w:tc>
          <w:tcPr>
            <w:tcW w:w="1955" w:type="dxa"/>
            <w:tcBorders>
              <w:top w:val="single" w:sz="4" w:space="0" w:color="000000"/>
              <w:left w:val="single" w:sz="4" w:space="0" w:color="000000"/>
              <w:bottom w:val="single" w:sz="4" w:space="0" w:color="000000"/>
              <w:right w:val="single" w:sz="4" w:space="0" w:color="000000"/>
            </w:tcBorders>
            <w:vAlign w:val="center"/>
          </w:tcPr>
          <w:p w:rsidR="005F7BDC" w:rsidRDefault="00C1145A" w:rsidP="00CF0D1B">
            <w:pPr>
              <w:pStyle w:val="Bezodstpw"/>
              <w:jc w:val="center"/>
              <w:rPr>
                <w:rFonts w:ascii="MS Gothic" w:eastAsia="MS Gothic" w:hAnsi="MS Gothic" w:cs="Times New Roman"/>
              </w:rPr>
            </w:pPr>
            <w:sdt>
              <w:sdtPr>
                <w:rPr>
                  <w:rFonts w:ascii="Verdana" w:eastAsia="Calibri" w:hAnsi="Verdana" w:cs="Times New Roman"/>
                </w:rPr>
                <w:id w:val="265583435"/>
              </w:sdtPr>
              <w:sdtContent>
                <w:r w:rsidR="005F7BDC" w:rsidRPr="00A54162">
                  <w:rPr>
                    <w:rFonts w:ascii="MS Gothic" w:eastAsia="MS Gothic" w:hAnsi="MS Gothic" w:cs="Times New Roman" w:hint="eastAsia"/>
                  </w:rPr>
                  <w:t>☐</w:t>
                </w:r>
              </w:sdtContent>
            </w:sdt>
            <w:r w:rsidR="005F7BDC" w:rsidRPr="00A54162">
              <w:rPr>
                <w:rFonts w:ascii="Verdana" w:eastAsia="Calibri" w:hAnsi="Verdana" w:cs="Times New Roman"/>
              </w:rPr>
              <w:t xml:space="preserve"> Spełnia</w:t>
            </w:r>
          </w:p>
        </w:tc>
      </w:tr>
      <w:tr w:rsidR="005F7BDC" w:rsidTr="00CF0D1B">
        <w:trPr>
          <w:trHeight w:val="283"/>
        </w:trPr>
        <w:tc>
          <w:tcPr>
            <w:tcW w:w="99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5F7BDC" w:rsidRDefault="005F7BDC" w:rsidP="00CF0D1B">
            <w:pPr>
              <w:pStyle w:val="Bezodstpw"/>
              <w:jc w:val="center"/>
              <w:rPr>
                <w:rFonts w:ascii="Verdana" w:hAnsi="Verdana" w:cs="Times New Roman"/>
                <w:bCs/>
              </w:rPr>
            </w:pPr>
            <w:r w:rsidRPr="00F378C7">
              <w:rPr>
                <w:rFonts w:ascii="Verdana" w:hAnsi="Verdana"/>
              </w:rPr>
              <w:t>86</w:t>
            </w:r>
          </w:p>
        </w:tc>
        <w:tc>
          <w:tcPr>
            <w:tcW w:w="751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5F7BDC" w:rsidRPr="004D2981" w:rsidRDefault="005F7BDC" w:rsidP="00CF0D1B">
            <w:pPr>
              <w:spacing w:after="0" w:line="240" w:lineRule="auto"/>
              <w:jc w:val="both"/>
              <w:rPr>
                <w:rFonts w:ascii="Verdana" w:hAnsi="Verdana" w:cs="Times New Roman"/>
              </w:rPr>
            </w:pPr>
            <w:r w:rsidRPr="00AF6B59">
              <w:rPr>
                <w:rFonts w:ascii="Verdana" w:hAnsi="Verdana" w:cs="Times New Roman"/>
              </w:rPr>
              <w:t xml:space="preserve">Agent realizuje ochronę przed zaszyfrowaniem dysku i plików przez złośliwe oprogramowanie (aka ochrona </w:t>
            </w:r>
            <w:proofErr w:type="spellStart"/>
            <w:r w:rsidRPr="00AF6B59">
              <w:rPr>
                <w:rFonts w:ascii="Verdana" w:hAnsi="Verdana" w:cs="Times New Roman"/>
              </w:rPr>
              <w:t>anty-ransomware’owa</w:t>
            </w:r>
            <w:proofErr w:type="spellEnd"/>
            <w:r w:rsidRPr="00AF6B59">
              <w:rPr>
                <w:rFonts w:ascii="Verdana" w:hAnsi="Verdana" w:cs="Times New Roman"/>
              </w:rPr>
              <w:t>).</w:t>
            </w:r>
          </w:p>
        </w:tc>
        <w:tc>
          <w:tcPr>
            <w:tcW w:w="1955" w:type="dxa"/>
            <w:tcBorders>
              <w:top w:val="single" w:sz="4" w:space="0" w:color="000000"/>
              <w:left w:val="single" w:sz="4" w:space="0" w:color="000000"/>
              <w:bottom w:val="single" w:sz="4" w:space="0" w:color="000000"/>
              <w:right w:val="single" w:sz="4" w:space="0" w:color="000000"/>
            </w:tcBorders>
            <w:vAlign w:val="center"/>
          </w:tcPr>
          <w:p w:rsidR="005F7BDC" w:rsidRDefault="00C1145A" w:rsidP="00CF0D1B">
            <w:pPr>
              <w:pStyle w:val="Bezodstpw"/>
              <w:jc w:val="center"/>
              <w:rPr>
                <w:rFonts w:ascii="MS Gothic" w:eastAsia="MS Gothic" w:hAnsi="MS Gothic" w:cs="Times New Roman"/>
              </w:rPr>
            </w:pPr>
            <w:sdt>
              <w:sdtPr>
                <w:rPr>
                  <w:rFonts w:ascii="Verdana" w:eastAsia="Calibri" w:hAnsi="Verdana" w:cs="Times New Roman"/>
                </w:rPr>
                <w:id w:val="895097381"/>
              </w:sdtPr>
              <w:sdtContent>
                <w:r w:rsidR="005F7BDC" w:rsidRPr="00A54162">
                  <w:rPr>
                    <w:rFonts w:ascii="MS Gothic" w:eastAsia="MS Gothic" w:hAnsi="MS Gothic" w:cs="Times New Roman" w:hint="eastAsia"/>
                  </w:rPr>
                  <w:t>☐</w:t>
                </w:r>
              </w:sdtContent>
            </w:sdt>
            <w:r w:rsidR="005F7BDC" w:rsidRPr="00A54162">
              <w:rPr>
                <w:rFonts w:ascii="Verdana" w:eastAsia="Calibri" w:hAnsi="Verdana" w:cs="Times New Roman"/>
              </w:rPr>
              <w:t xml:space="preserve"> Spełnia</w:t>
            </w:r>
          </w:p>
        </w:tc>
      </w:tr>
      <w:tr w:rsidR="005F7BDC" w:rsidTr="00CF0D1B">
        <w:trPr>
          <w:trHeight w:val="283"/>
        </w:trPr>
        <w:tc>
          <w:tcPr>
            <w:tcW w:w="99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5F7BDC" w:rsidRDefault="005F7BDC" w:rsidP="00CF0D1B">
            <w:pPr>
              <w:pStyle w:val="Bezodstpw"/>
              <w:jc w:val="center"/>
              <w:rPr>
                <w:rFonts w:ascii="Verdana" w:hAnsi="Verdana" w:cs="Times New Roman"/>
                <w:bCs/>
              </w:rPr>
            </w:pPr>
            <w:r w:rsidRPr="00F378C7">
              <w:rPr>
                <w:rFonts w:ascii="Verdana" w:hAnsi="Verdana"/>
              </w:rPr>
              <w:t>87</w:t>
            </w:r>
          </w:p>
        </w:tc>
        <w:tc>
          <w:tcPr>
            <w:tcW w:w="751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5F7BDC" w:rsidRPr="004D2981" w:rsidRDefault="005F7BDC" w:rsidP="00CF0D1B">
            <w:pPr>
              <w:spacing w:after="0" w:line="240" w:lineRule="auto"/>
              <w:jc w:val="both"/>
              <w:rPr>
                <w:rFonts w:ascii="Verdana" w:hAnsi="Verdana" w:cs="Times New Roman"/>
              </w:rPr>
            </w:pPr>
            <w:r w:rsidRPr="00AF6B59">
              <w:rPr>
                <w:rFonts w:ascii="Verdana" w:hAnsi="Verdana" w:cs="Times New Roman"/>
              </w:rPr>
              <w:t>Agent wykonuje analizę plików binarnych po tym jak zostały zapisane w systemie plików.</w:t>
            </w:r>
          </w:p>
        </w:tc>
        <w:tc>
          <w:tcPr>
            <w:tcW w:w="1955" w:type="dxa"/>
            <w:tcBorders>
              <w:top w:val="single" w:sz="4" w:space="0" w:color="000000"/>
              <w:left w:val="single" w:sz="4" w:space="0" w:color="000000"/>
              <w:bottom w:val="single" w:sz="4" w:space="0" w:color="000000"/>
              <w:right w:val="single" w:sz="4" w:space="0" w:color="000000"/>
            </w:tcBorders>
            <w:vAlign w:val="center"/>
          </w:tcPr>
          <w:p w:rsidR="005F7BDC" w:rsidRDefault="00C1145A" w:rsidP="00CF0D1B">
            <w:pPr>
              <w:pStyle w:val="Bezodstpw"/>
              <w:jc w:val="center"/>
              <w:rPr>
                <w:rFonts w:ascii="MS Gothic" w:eastAsia="MS Gothic" w:hAnsi="MS Gothic" w:cs="Times New Roman"/>
              </w:rPr>
            </w:pPr>
            <w:sdt>
              <w:sdtPr>
                <w:rPr>
                  <w:rFonts w:ascii="Verdana" w:eastAsia="Calibri" w:hAnsi="Verdana" w:cs="Times New Roman"/>
                </w:rPr>
                <w:id w:val="-174648310"/>
              </w:sdtPr>
              <w:sdtContent>
                <w:r w:rsidR="005F7BDC" w:rsidRPr="00A54162">
                  <w:rPr>
                    <w:rFonts w:ascii="MS Gothic" w:eastAsia="MS Gothic" w:hAnsi="MS Gothic" w:cs="Times New Roman" w:hint="eastAsia"/>
                  </w:rPr>
                  <w:t>☐</w:t>
                </w:r>
              </w:sdtContent>
            </w:sdt>
            <w:r w:rsidR="005F7BDC" w:rsidRPr="00A54162">
              <w:rPr>
                <w:rFonts w:ascii="Verdana" w:eastAsia="Calibri" w:hAnsi="Verdana" w:cs="Times New Roman"/>
              </w:rPr>
              <w:t xml:space="preserve"> Spełnia</w:t>
            </w:r>
          </w:p>
        </w:tc>
      </w:tr>
      <w:tr w:rsidR="005F7BDC" w:rsidTr="00CF0D1B">
        <w:trPr>
          <w:trHeight w:val="283"/>
        </w:trPr>
        <w:tc>
          <w:tcPr>
            <w:tcW w:w="99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5F7BDC" w:rsidRDefault="005F7BDC" w:rsidP="00CF0D1B">
            <w:pPr>
              <w:pStyle w:val="Bezodstpw"/>
              <w:jc w:val="center"/>
              <w:rPr>
                <w:rFonts w:ascii="Verdana" w:hAnsi="Verdana" w:cs="Times New Roman"/>
                <w:bCs/>
              </w:rPr>
            </w:pPr>
            <w:r w:rsidRPr="00F378C7">
              <w:rPr>
                <w:rFonts w:ascii="Verdana" w:hAnsi="Verdana"/>
              </w:rPr>
              <w:t>88</w:t>
            </w:r>
          </w:p>
        </w:tc>
        <w:tc>
          <w:tcPr>
            <w:tcW w:w="751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5F7BDC" w:rsidRPr="004D2981" w:rsidRDefault="005F7BDC" w:rsidP="00CF0D1B">
            <w:pPr>
              <w:spacing w:after="0" w:line="240" w:lineRule="auto"/>
              <w:jc w:val="both"/>
              <w:rPr>
                <w:rFonts w:ascii="Verdana" w:hAnsi="Verdana" w:cs="Times New Roman"/>
              </w:rPr>
            </w:pPr>
            <w:r w:rsidRPr="00AF6B59">
              <w:rPr>
                <w:rFonts w:ascii="Verdana" w:hAnsi="Verdana" w:cs="Times New Roman"/>
              </w:rPr>
              <w:t xml:space="preserve">Zapewnia ochronę przed znanymi i nieznanymi </w:t>
            </w:r>
            <w:proofErr w:type="spellStart"/>
            <w:r w:rsidRPr="00AF6B59">
              <w:rPr>
                <w:rFonts w:ascii="Verdana" w:hAnsi="Verdana" w:cs="Times New Roman"/>
              </w:rPr>
              <w:t>exploitami</w:t>
            </w:r>
            <w:proofErr w:type="spellEnd"/>
            <w:r w:rsidRPr="00AF6B59">
              <w:rPr>
                <w:rFonts w:ascii="Verdana" w:hAnsi="Verdana" w:cs="Times New Roman"/>
              </w:rPr>
              <w:t xml:space="preserve">  wykorzystującymi znane i nieznane luki bezpieczeństwa w oprogramowaniu.</w:t>
            </w:r>
          </w:p>
        </w:tc>
        <w:tc>
          <w:tcPr>
            <w:tcW w:w="1955" w:type="dxa"/>
            <w:tcBorders>
              <w:top w:val="single" w:sz="4" w:space="0" w:color="000000"/>
              <w:left w:val="single" w:sz="4" w:space="0" w:color="000000"/>
              <w:bottom w:val="single" w:sz="4" w:space="0" w:color="000000"/>
              <w:right w:val="single" w:sz="4" w:space="0" w:color="000000"/>
            </w:tcBorders>
            <w:vAlign w:val="center"/>
          </w:tcPr>
          <w:p w:rsidR="005F7BDC" w:rsidRDefault="00C1145A" w:rsidP="00CF0D1B">
            <w:pPr>
              <w:pStyle w:val="Bezodstpw"/>
              <w:jc w:val="center"/>
              <w:rPr>
                <w:rFonts w:ascii="MS Gothic" w:eastAsia="MS Gothic" w:hAnsi="MS Gothic" w:cs="Times New Roman"/>
              </w:rPr>
            </w:pPr>
            <w:sdt>
              <w:sdtPr>
                <w:rPr>
                  <w:rFonts w:ascii="Verdana" w:eastAsia="Calibri" w:hAnsi="Verdana" w:cs="Times New Roman"/>
                </w:rPr>
                <w:id w:val="318697491"/>
              </w:sdtPr>
              <w:sdtContent>
                <w:r w:rsidR="005F7BDC" w:rsidRPr="00A54162">
                  <w:rPr>
                    <w:rFonts w:ascii="MS Gothic" w:eastAsia="MS Gothic" w:hAnsi="MS Gothic" w:cs="Times New Roman" w:hint="eastAsia"/>
                  </w:rPr>
                  <w:t>☐</w:t>
                </w:r>
              </w:sdtContent>
            </w:sdt>
            <w:r w:rsidR="005F7BDC" w:rsidRPr="00A54162">
              <w:rPr>
                <w:rFonts w:ascii="Verdana" w:eastAsia="Calibri" w:hAnsi="Verdana" w:cs="Times New Roman"/>
              </w:rPr>
              <w:t xml:space="preserve"> Spełnia</w:t>
            </w:r>
          </w:p>
        </w:tc>
      </w:tr>
      <w:tr w:rsidR="005F7BDC" w:rsidTr="00CF0D1B">
        <w:trPr>
          <w:trHeight w:val="283"/>
        </w:trPr>
        <w:tc>
          <w:tcPr>
            <w:tcW w:w="99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5F7BDC" w:rsidRDefault="005F7BDC" w:rsidP="00CF0D1B">
            <w:pPr>
              <w:pStyle w:val="Bezodstpw"/>
              <w:jc w:val="center"/>
              <w:rPr>
                <w:rFonts w:ascii="Verdana" w:hAnsi="Verdana" w:cs="Times New Roman"/>
                <w:bCs/>
              </w:rPr>
            </w:pPr>
            <w:r w:rsidRPr="00F378C7">
              <w:rPr>
                <w:rFonts w:ascii="Verdana" w:hAnsi="Verdana"/>
              </w:rPr>
              <w:t>89</w:t>
            </w:r>
          </w:p>
        </w:tc>
        <w:tc>
          <w:tcPr>
            <w:tcW w:w="751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5F7BDC" w:rsidRPr="004D2981" w:rsidRDefault="005F7BDC" w:rsidP="00CF0D1B">
            <w:pPr>
              <w:spacing w:after="0" w:line="240" w:lineRule="auto"/>
              <w:jc w:val="both"/>
              <w:rPr>
                <w:rFonts w:ascii="Verdana" w:hAnsi="Verdana" w:cs="Times New Roman"/>
              </w:rPr>
            </w:pPr>
            <w:r w:rsidRPr="00AF6B59">
              <w:rPr>
                <w:rFonts w:ascii="Verdana" w:hAnsi="Verdana" w:cs="Times New Roman"/>
              </w:rPr>
              <w:t xml:space="preserve">Agent posiada konfigurowalną opcję umieszczania </w:t>
            </w:r>
            <w:r w:rsidRPr="00AF6B59">
              <w:rPr>
                <w:rFonts w:ascii="Verdana" w:hAnsi="Verdana" w:cs="Times New Roman"/>
              </w:rPr>
              <w:lastRenderedPageBreak/>
              <w:t xml:space="preserve">złośliwych plików w kwarantannie. </w:t>
            </w:r>
          </w:p>
        </w:tc>
        <w:tc>
          <w:tcPr>
            <w:tcW w:w="1955" w:type="dxa"/>
            <w:tcBorders>
              <w:top w:val="single" w:sz="4" w:space="0" w:color="000000"/>
              <w:left w:val="single" w:sz="4" w:space="0" w:color="000000"/>
              <w:bottom w:val="single" w:sz="4" w:space="0" w:color="000000"/>
              <w:right w:val="single" w:sz="4" w:space="0" w:color="000000"/>
            </w:tcBorders>
            <w:vAlign w:val="center"/>
          </w:tcPr>
          <w:p w:rsidR="005F7BDC" w:rsidRDefault="00C1145A" w:rsidP="00CF0D1B">
            <w:pPr>
              <w:pStyle w:val="Bezodstpw"/>
              <w:jc w:val="center"/>
              <w:rPr>
                <w:rFonts w:ascii="MS Gothic" w:eastAsia="MS Gothic" w:hAnsi="MS Gothic" w:cs="Times New Roman"/>
              </w:rPr>
            </w:pPr>
            <w:sdt>
              <w:sdtPr>
                <w:rPr>
                  <w:rFonts w:ascii="Verdana" w:eastAsia="Calibri" w:hAnsi="Verdana" w:cs="Times New Roman"/>
                </w:rPr>
                <w:id w:val="-1129232793"/>
              </w:sdtPr>
              <w:sdtContent>
                <w:r w:rsidR="005F7BDC" w:rsidRPr="00A54162">
                  <w:rPr>
                    <w:rFonts w:ascii="MS Gothic" w:eastAsia="MS Gothic" w:hAnsi="MS Gothic" w:cs="Times New Roman" w:hint="eastAsia"/>
                  </w:rPr>
                  <w:t>☐</w:t>
                </w:r>
              </w:sdtContent>
            </w:sdt>
            <w:r w:rsidR="005F7BDC" w:rsidRPr="00A54162">
              <w:rPr>
                <w:rFonts w:ascii="Verdana" w:eastAsia="Calibri" w:hAnsi="Verdana" w:cs="Times New Roman"/>
              </w:rPr>
              <w:t xml:space="preserve"> Spełnia</w:t>
            </w:r>
          </w:p>
        </w:tc>
      </w:tr>
      <w:tr w:rsidR="005F7BDC" w:rsidTr="00CF0D1B">
        <w:trPr>
          <w:trHeight w:val="283"/>
        </w:trPr>
        <w:tc>
          <w:tcPr>
            <w:tcW w:w="99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5F7BDC" w:rsidRDefault="005F7BDC" w:rsidP="00CF0D1B">
            <w:pPr>
              <w:pStyle w:val="Bezodstpw"/>
              <w:jc w:val="center"/>
              <w:rPr>
                <w:rFonts w:ascii="Verdana" w:hAnsi="Verdana" w:cs="Times New Roman"/>
                <w:bCs/>
              </w:rPr>
            </w:pPr>
            <w:r w:rsidRPr="00F378C7">
              <w:rPr>
                <w:rFonts w:ascii="Verdana" w:hAnsi="Verdana"/>
              </w:rPr>
              <w:lastRenderedPageBreak/>
              <w:t>90</w:t>
            </w:r>
          </w:p>
        </w:tc>
        <w:tc>
          <w:tcPr>
            <w:tcW w:w="751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5F7BDC" w:rsidRPr="004D2981" w:rsidRDefault="005F7BDC" w:rsidP="00CF0D1B">
            <w:pPr>
              <w:spacing w:after="0" w:line="240" w:lineRule="auto"/>
              <w:jc w:val="both"/>
              <w:rPr>
                <w:rFonts w:ascii="Verdana" w:hAnsi="Verdana" w:cs="Times New Roman"/>
              </w:rPr>
            </w:pPr>
            <w:r w:rsidRPr="00AF6B59">
              <w:rPr>
                <w:rFonts w:ascii="Verdana" w:hAnsi="Verdana" w:cs="Times New Roman"/>
              </w:rPr>
              <w:t xml:space="preserve">Agent automatycznie wykonuje skanowanie pamięci masowej natychmiast po jej podłączeniu do portu USB. </w:t>
            </w:r>
          </w:p>
        </w:tc>
        <w:tc>
          <w:tcPr>
            <w:tcW w:w="1955" w:type="dxa"/>
            <w:tcBorders>
              <w:top w:val="single" w:sz="4" w:space="0" w:color="000000"/>
              <w:left w:val="single" w:sz="4" w:space="0" w:color="000000"/>
              <w:bottom w:val="single" w:sz="4" w:space="0" w:color="000000"/>
              <w:right w:val="single" w:sz="4" w:space="0" w:color="000000"/>
            </w:tcBorders>
            <w:vAlign w:val="center"/>
          </w:tcPr>
          <w:p w:rsidR="005F7BDC" w:rsidRDefault="00C1145A" w:rsidP="00CF0D1B">
            <w:pPr>
              <w:pStyle w:val="Bezodstpw"/>
              <w:jc w:val="center"/>
              <w:rPr>
                <w:rFonts w:ascii="MS Gothic" w:eastAsia="MS Gothic" w:hAnsi="MS Gothic" w:cs="Times New Roman"/>
              </w:rPr>
            </w:pPr>
            <w:sdt>
              <w:sdtPr>
                <w:rPr>
                  <w:rFonts w:ascii="Verdana" w:eastAsia="Calibri" w:hAnsi="Verdana" w:cs="Times New Roman"/>
                </w:rPr>
                <w:id w:val="579800428"/>
              </w:sdtPr>
              <w:sdtContent>
                <w:r w:rsidR="005F7BDC" w:rsidRPr="00A54162">
                  <w:rPr>
                    <w:rFonts w:ascii="MS Gothic" w:eastAsia="MS Gothic" w:hAnsi="MS Gothic" w:cs="Times New Roman" w:hint="eastAsia"/>
                  </w:rPr>
                  <w:t>☐</w:t>
                </w:r>
              </w:sdtContent>
            </w:sdt>
            <w:r w:rsidR="005F7BDC" w:rsidRPr="00A54162">
              <w:rPr>
                <w:rFonts w:ascii="Verdana" w:eastAsia="Calibri" w:hAnsi="Verdana" w:cs="Times New Roman"/>
              </w:rPr>
              <w:t xml:space="preserve"> Spełnia</w:t>
            </w:r>
          </w:p>
        </w:tc>
      </w:tr>
      <w:tr w:rsidR="005F7BDC" w:rsidTr="00CF0D1B">
        <w:trPr>
          <w:trHeight w:val="283"/>
        </w:trPr>
        <w:tc>
          <w:tcPr>
            <w:tcW w:w="99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5F7BDC" w:rsidRDefault="005F7BDC" w:rsidP="00CF0D1B">
            <w:pPr>
              <w:pStyle w:val="Bezodstpw"/>
              <w:jc w:val="center"/>
              <w:rPr>
                <w:rFonts w:ascii="Verdana" w:hAnsi="Verdana" w:cs="Times New Roman"/>
                <w:bCs/>
              </w:rPr>
            </w:pPr>
            <w:r w:rsidRPr="00F378C7">
              <w:rPr>
                <w:rFonts w:ascii="Verdana" w:hAnsi="Verdana"/>
              </w:rPr>
              <w:t>91</w:t>
            </w:r>
          </w:p>
        </w:tc>
        <w:tc>
          <w:tcPr>
            <w:tcW w:w="751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5F7BDC" w:rsidRPr="004D2981" w:rsidRDefault="005F7BDC" w:rsidP="00CF0D1B">
            <w:pPr>
              <w:spacing w:after="0" w:line="240" w:lineRule="auto"/>
              <w:jc w:val="both"/>
              <w:rPr>
                <w:rFonts w:ascii="Verdana" w:hAnsi="Verdana" w:cs="Times New Roman"/>
              </w:rPr>
            </w:pPr>
            <w:r w:rsidRPr="00AF6B59">
              <w:rPr>
                <w:rFonts w:ascii="Verdana" w:hAnsi="Verdana" w:cs="Times New Roman"/>
              </w:rPr>
              <w:t xml:space="preserve">Agent, poprzez analizę złożonych łańcuchów przyczynowo skutkowych i wykrywanie technik i taktyk stosowanych przez cyberprzestępców, zapewnia ochronę przed atakami klasy </w:t>
            </w:r>
            <w:proofErr w:type="spellStart"/>
            <w:r w:rsidRPr="00AF6B59">
              <w:rPr>
                <w:rFonts w:ascii="Verdana" w:hAnsi="Verdana" w:cs="Times New Roman"/>
              </w:rPr>
              <w:t>Living</w:t>
            </w:r>
            <w:proofErr w:type="spellEnd"/>
            <w:r w:rsidRPr="00AF6B59">
              <w:rPr>
                <w:rFonts w:ascii="Verdana" w:hAnsi="Verdana" w:cs="Times New Roman"/>
              </w:rPr>
              <w:t xml:space="preserve"> of </w:t>
            </w:r>
            <w:proofErr w:type="spellStart"/>
            <w:r w:rsidRPr="00AF6B59">
              <w:rPr>
                <w:rFonts w:ascii="Verdana" w:hAnsi="Verdana" w:cs="Times New Roman"/>
              </w:rPr>
              <w:t>The</w:t>
            </w:r>
            <w:proofErr w:type="spellEnd"/>
            <w:r w:rsidRPr="00AF6B59">
              <w:rPr>
                <w:rFonts w:ascii="Verdana" w:hAnsi="Verdana" w:cs="Times New Roman"/>
              </w:rPr>
              <w:t xml:space="preserve"> Land wykorzystującymi legalne narzędzia systemowe w groźny sposób.</w:t>
            </w:r>
          </w:p>
        </w:tc>
        <w:tc>
          <w:tcPr>
            <w:tcW w:w="1955" w:type="dxa"/>
            <w:tcBorders>
              <w:top w:val="single" w:sz="4" w:space="0" w:color="000000"/>
              <w:left w:val="single" w:sz="4" w:space="0" w:color="000000"/>
              <w:bottom w:val="single" w:sz="4" w:space="0" w:color="000000"/>
              <w:right w:val="single" w:sz="4" w:space="0" w:color="000000"/>
            </w:tcBorders>
            <w:vAlign w:val="center"/>
          </w:tcPr>
          <w:p w:rsidR="005F7BDC" w:rsidRDefault="00C1145A" w:rsidP="00CF0D1B">
            <w:pPr>
              <w:pStyle w:val="Bezodstpw"/>
              <w:jc w:val="center"/>
              <w:rPr>
                <w:rFonts w:ascii="MS Gothic" w:eastAsia="MS Gothic" w:hAnsi="MS Gothic" w:cs="Times New Roman"/>
              </w:rPr>
            </w:pPr>
            <w:sdt>
              <w:sdtPr>
                <w:rPr>
                  <w:rFonts w:ascii="Verdana" w:eastAsia="Calibri" w:hAnsi="Verdana" w:cs="Times New Roman"/>
                </w:rPr>
                <w:id w:val="-588084029"/>
              </w:sdtPr>
              <w:sdtContent>
                <w:r w:rsidR="005F7BDC" w:rsidRPr="00A54162">
                  <w:rPr>
                    <w:rFonts w:ascii="MS Gothic" w:eastAsia="MS Gothic" w:hAnsi="MS Gothic" w:cs="Times New Roman" w:hint="eastAsia"/>
                  </w:rPr>
                  <w:t>☐</w:t>
                </w:r>
              </w:sdtContent>
            </w:sdt>
            <w:r w:rsidR="005F7BDC" w:rsidRPr="00A54162">
              <w:rPr>
                <w:rFonts w:ascii="Verdana" w:eastAsia="Calibri" w:hAnsi="Verdana" w:cs="Times New Roman"/>
              </w:rPr>
              <w:t xml:space="preserve"> Spełnia</w:t>
            </w:r>
          </w:p>
        </w:tc>
      </w:tr>
      <w:tr w:rsidR="005F7BDC" w:rsidTr="00CF0D1B">
        <w:trPr>
          <w:trHeight w:val="283"/>
        </w:trPr>
        <w:tc>
          <w:tcPr>
            <w:tcW w:w="99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5F7BDC" w:rsidRDefault="005F7BDC" w:rsidP="00CF0D1B">
            <w:pPr>
              <w:pStyle w:val="Bezodstpw"/>
              <w:jc w:val="center"/>
              <w:rPr>
                <w:rFonts w:ascii="Verdana" w:hAnsi="Verdana" w:cs="Times New Roman"/>
                <w:bCs/>
              </w:rPr>
            </w:pPr>
            <w:r w:rsidRPr="00F378C7">
              <w:rPr>
                <w:rFonts w:ascii="Verdana" w:hAnsi="Verdana"/>
              </w:rPr>
              <w:t>92</w:t>
            </w:r>
          </w:p>
        </w:tc>
        <w:tc>
          <w:tcPr>
            <w:tcW w:w="751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5F7BDC" w:rsidRPr="004D2981" w:rsidRDefault="005F7BDC" w:rsidP="00CF0D1B">
            <w:pPr>
              <w:spacing w:after="0" w:line="240" w:lineRule="auto"/>
              <w:jc w:val="both"/>
              <w:rPr>
                <w:rFonts w:ascii="Verdana" w:hAnsi="Verdana" w:cs="Times New Roman"/>
              </w:rPr>
            </w:pPr>
            <w:r w:rsidRPr="00AF6B59">
              <w:rPr>
                <w:rFonts w:ascii="Verdana" w:hAnsi="Verdana" w:cs="Times New Roman"/>
              </w:rPr>
              <w:t>Agent zapewnia ochronę przed atakami mającymi na celu kradzież poświadczeń użytkowników.</w:t>
            </w:r>
          </w:p>
        </w:tc>
        <w:tc>
          <w:tcPr>
            <w:tcW w:w="1955" w:type="dxa"/>
            <w:tcBorders>
              <w:top w:val="single" w:sz="4" w:space="0" w:color="000000"/>
              <w:left w:val="single" w:sz="4" w:space="0" w:color="000000"/>
              <w:bottom w:val="single" w:sz="4" w:space="0" w:color="000000"/>
              <w:right w:val="single" w:sz="4" w:space="0" w:color="000000"/>
            </w:tcBorders>
            <w:vAlign w:val="center"/>
          </w:tcPr>
          <w:p w:rsidR="005F7BDC" w:rsidRDefault="00C1145A" w:rsidP="00CF0D1B">
            <w:pPr>
              <w:pStyle w:val="Bezodstpw"/>
              <w:jc w:val="center"/>
              <w:rPr>
                <w:rFonts w:ascii="MS Gothic" w:eastAsia="MS Gothic" w:hAnsi="MS Gothic" w:cs="Times New Roman"/>
              </w:rPr>
            </w:pPr>
            <w:sdt>
              <w:sdtPr>
                <w:rPr>
                  <w:rFonts w:ascii="Verdana" w:eastAsia="Calibri" w:hAnsi="Verdana" w:cs="Times New Roman"/>
                </w:rPr>
                <w:id w:val="-713887933"/>
              </w:sdtPr>
              <w:sdtContent>
                <w:r w:rsidR="005F7BDC" w:rsidRPr="00A54162">
                  <w:rPr>
                    <w:rFonts w:ascii="MS Gothic" w:eastAsia="MS Gothic" w:hAnsi="MS Gothic" w:cs="Times New Roman" w:hint="eastAsia"/>
                  </w:rPr>
                  <w:t>☐</w:t>
                </w:r>
              </w:sdtContent>
            </w:sdt>
            <w:r w:rsidR="005F7BDC" w:rsidRPr="00A54162">
              <w:rPr>
                <w:rFonts w:ascii="Verdana" w:eastAsia="Calibri" w:hAnsi="Verdana" w:cs="Times New Roman"/>
              </w:rPr>
              <w:t xml:space="preserve"> Spełnia</w:t>
            </w:r>
          </w:p>
        </w:tc>
      </w:tr>
      <w:tr w:rsidR="005F7BDC" w:rsidTr="00CF0D1B">
        <w:trPr>
          <w:trHeight w:val="283"/>
        </w:trPr>
        <w:tc>
          <w:tcPr>
            <w:tcW w:w="99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5F7BDC" w:rsidRDefault="005F7BDC" w:rsidP="00CF0D1B">
            <w:pPr>
              <w:pStyle w:val="Bezodstpw"/>
              <w:jc w:val="center"/>
              <w:rPr>
                <w:rFonts w:ascii="Verdana" w:hAnsi="Verdana" w:cs="Times New Roman"/>
                <w:bCs/>
              </w:rPr>
            </w:pPr>
            <w:r w:rsidRPr="00F378C7">
              <w:rPr>
                <w:rFonts w:ascii="Verdana" w:hAnsi="Verdana"/>
              </w:rPr>
              <w:t>93</w:t>
            </w:r>
          </w:p>
        </w:tc>
        <w:tc>
          <w:tcPr>
            <w:tcW w:w="751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5F7BDC" w:rsidRPr="004D2981" w:rsidRDefault="005F7BDC" w:rsidP="00CF0D1B">
            <w:pPr>
              <w:spacing w:after="0" w:line="240" w:lineRule="auto"/>
              <w:jc w:val="both"/>
              <w:rPr>
                <w:rFonts w:ascii="Verdana" w:hAnsi="Verdana" w:cs="Times New Roman"/>
              </w:rPr>
            </w:pPr>
            <w:r w:rsidRPr="00AF6B59">
              <w:rPr>
                <w:rFonts w:ascii="Verdana" w:hAnsi="Verdana" w:cs="Times New Roman"/>
              </w:rPr>
              <w:t xml:space="preserve">Agent posiada możliwość automatycznej </w:t>
            </w:r>
            <w:proofErr w:type="spellStart"/>
            <w:r w:rsidRPr="00AF6B59">
              <w:rPr>
                <w:rFonts w:ascii="Verdana" w:hAnsi="Verdana" w:cs="Times New Roman"/>
              </w:rPr>
              <w:t>remediacji</w:t>
            </w:r>
            <w:proofErr w:type="spellEnd"/>
            <w:r w:rsidRPr="00AF6B59">
              <w:rPr>
                <w:rFonts w:ascii="Verdana" w:hAnsi="Verdana" w:cs="Times New Roman"/>
              </w:rPr>
              <w:t xml:space="preserve"> złożonych ataków co najmniej poprzez wyłączenie złośliwych procesów, umieszczenie plików w kwarantannie, usunięcie zadań z harmonogramu i wpisów z rejestru. </w:t>
            </w:r>
          </w:p>
        </w:tc>
        <w:tc>
          <w:tcPr>
            <w:tcW w:w="1955" w:type="dxa"/>
            <w:tcBorders>
              <w:top w:val="single" w:sz="4" w:space="0" w:color="000000"/>
              <w:left w:val="single" w:sz="4" w:space="0" w:color="000000"/>
              <w:bottom w:val="single" w:sz="4" w:space="0" w:color="000000"/>
              <w:right w:val="single" w:sz="4" w:space="0" w:color="000000"/>
            </w:tcBorders>
            <w:vAlign w:val="center"/>
          </w:tcPr>
          <w:p w:rsidR="005F7BDC" w:rsidRDefault="00C1145A" w:rsidP="00CF0D1B">
            <w:pPr>
              <w:pStyle w:val="Bezodstpw"/>
              <w:jc w:val="center"/>
              <w:rPr>
                <w:rFonts w:ascii="MS Gothic" w:eastAsia="MS Gothic" w:hAnsi="MS Gothic" w:cs="Times New Roman"/>
              </w:rPr>
            </w:pPr>
            <w:sdt>
              <w:sdtPr>
                <w:rPr>
                  <w:rFonts w:ascii="Verdana" w:eastAsia="Calibri" w:hAnsi="Verdana" w:cs="Times New Roman"/>
                </w:rPr>
                <w:id w:val="-660775518"/>
              </w:sdtPr>
              <w:sdtContent>
                <w:r w:rsidR="005F7BDC" w:rsidRPr="00A54162">
                  <w:rPr>
                    <w:rFonts w:ascii="MS Gothic" w:eastAsia="MS Gothic" w:hAnsi="MS Gothic" w:cs="Times New Roman" w:hint="eastAsia"/>
                  </w:rPr>
                  <w:t>☐</w:t>
                </w:r>
              </w:sdtContent>
            </w:sdt>
            <w:r w:rsidR="005F7BDC" w:rsidRPr="00A54162">
              <w:rPr>
                <w:rFonts w:ascii="Verdana" w:eastAsia="Calibri" w:hAnsi="Verdana" w:cs="Times New Roman"/>
              </w:rPr>
              <w:t xml:space="preserve"> Spełnia</w:t>
            </w:r>
          </w:p>
        </w:tc>
      </w:tr>
      <w:tr w:rsidR="005F7BDC" w:rsidTr="00CF0D1B">
        <w:trPr>
          <w:trHeight w:val="283"/>
        </w:trPr>
        <w:tc>
          <w:tcPr>
            <w:tcW w:w="99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5F7BDC" w:rsidRDefault="005F7BDC" w:rsidP="00CF0D1B">
            <w:pPr>
              <w:pStyle w:val="Bezodstpw"/>
              <w:jc w:val="center"/>
              <w:rPr>
                <w:rFonts w:ascii="Verdana" w:hAnsi="Verdana" w:cs="Times New Roman"/>
                <w:bCs/>
              </w:rPr>
            </w:pPr>
            <w:r w:rsidRPr="00F378C7">
              <w:rPr>
                <w:rFonts w:ascii="Verdana" w:hAnsi="Verdana"/>
              </w:rPr>
              <w:t>94</w:t>
            </w:r>
          </w:p>
        </w:tc>
        <w:tc>
          <w:tcPr>
            <w:tcW w:w="751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5F7BDC" w:rsidRPr="004D2981" w:rsidRDefault="005F7BDC" w:rsidP="00CF0D1B">
            <w:pPr>
              <w:spacing w:after="0" w:line="240" w:lineRule="auto"/>
              <w:jc w:val="both"/>
              <w:rPr>
                <w:rFonts w:ascii="Verdana" w:hAnsi="Verdana" w:cs="Times New Roman"/>
              </w:rPr>
            </w:pPr>
            <w:r w:rsidRPr="00AF6B59">
              <w:rPr>
                <w:rFonts w:ascii="Verdana" w:hAnsi="Verdana" w:cs="Times New Roman"/>
              </w:rPr>
              <w:t>Agent integruje się z Windows Security Center.</w:t>
            </w:r>
          </w:p>
        </w:tc>
        <w:tc>
          <w:tcPr>
            <w:tcW w:w="1955" w:type="dxa"/>
            <w:tcBorders>
              <w:top w:val="single" w:sz="4" w:space="0" w:color="000000"/>
              <w:left w:val="single" w:sz="4" w:space="0" w:color="000000"/>
              <w:bottom w:val="single" w:sz="4" w:space="0" w:color="000000"/>
              <w:right w:val="single" w:sz="4" w:space="0" w:color="000000"/>
            </w:tcBorders>
            <w:vAlign w:val="center"/>
          </w:tcPr>
          <w:p w:rsidR="005F7BDC" w:rsidRDefault="00C1145A" w:rsidP="00CF0D1B">
            <w:pPr>
              <w:pStyle w:val="Bezodstpw"/>
              <w:jc w:val="center"/>
              <w:rPr>
                <w:rFonts w:ascii="MS Gothic" w:eastAsia="MS Gothic" w:hAnsi="MS Gothic" w:cs="Times New Roman"/>
              </w:rPr>
            </w:pPr>
            <w:sdt>
              <w:sdtPr>
                <w:rPr>
                  <w:rFonts w:ascii="Verdana" w:eastAsia="Calibri" w:hAnsi="Verdana" w:cs="Times New Roman"/>
                </w:rPr>
                <w:id w:val="-686828990"/>
              </w:sdtPr>
              <w:sdtContent>
                <w:r w:rsidR="005F7BDC" w:rsidRPr="00A54162">
                  <w:rPr>
                    <w:rFonts w:ascii="MS Gothic" w:eastAsia="MS Gothic" w:hAnsi="MS Gothic" w:cs="Times New Roman" w:hint="eastAsia"/>
                  </w:rPr>
                  <w:t>☐</w:t>
                </w:r>
              </w:sdtContent>
            </w:sdt>
            <w:r w:rsidR="005F7BDC" w:rsidRPr="00A54162">
              <w:rPr>
                <w:rFonts w:ascii="Verdana" w:eastAsia="Calibri" w:hAnsi="Verdana" w:cs="Times New Roman"/>
              </w:rPr>
              <w:t xml:space="preserve"> Spełnia</w:t>
            </w:r>
          </w:p>
        </w:tc>
      </w:tr>
      <w:tr w:rsidR="005F7BDC" w:rsidTr="00CF0D1B">
        <w:trPr>
          <w:trHeight w:val="283"/>
        </w:trPr>
        <w:tc>
          <w:tcPr>
            <w:tcW w:w="99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5F7BDC" w:rsidRDefault="005F7BDC" w:rsidP="00CF0D1B">
            <w:pPr>
              <w:pStyle w:val="Bezodstpw"/>
              <w:jc w:val="center"/>
              <w:rPr>
                <w:rFonts w:ascii="Verdana" w:hAnsi="Verdana" w:cs="Times New Roman"/>
                <w:bCs/>
              </w:rPr>
            </w:pPr>
            <w:r w:rsidRPr="00F378C7">
              <w:rPr>
                <w:rFonts w:ascii="Verdana" w:hAnsi="Verdana"/>
              </w:rPr>
              <w:t>95</w:t>
            </w:r>
          </w:p>
        </w:tc>
        <w:tc>
          <w:tcPr>
            <w:tcW w:w="751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5F7BDC" w:rsidRPr="00D44B7C" w:rsidRDefault="005F7BDC" w:rsidP="00CF0D1B">
            <w:pPr>
              <w:pStyle w:val="Bezodstpw"/>
              <w:rPr>
                <w:rFonts w:ascii="Verdana" w:hAnsi="Verdana"/>
              </w:rPr>
            </w:pPr>
            <w:r w:rsidRPr="00D44B7C">
              <w:rPr>
                <w:rFonts w:ascii="Verdana" w:hAnsi="Verdana"/>
              </w:rPr>
              <w:t>Agent działa:</w:t>
            </w:r>
          </w:p>
          <w:p w:rsidR="005F7BDC" w:rsidRPr="00D44B7C" w:rsidRDefault="005F7BDC" w:rsidP="005F7BDC">
            <w:pPr>
              <w:pStyle w:val="Bezodstpw"/>
              <w:numPr>
                <w:ilvl w:val="0"/>
                <w:numId w:val="37"/>
              </w:numPr>
              <w:rPr>
                <w:rFonts w:ascii="Verdana" w:hAnsi="Verdana"/>
              </w:rPr>
            </w:pPr>
            <w:r w:rsidRPr="00D44B7C">
              <w:rPr>
                <w:rFonts w:ascii="Verdana" w:hAnsi="Verdana"/>
              </w:rPr>
              <w:t>w jądrze systemu (używać sterownika) na systemach Windows,</w:t>
            </w:r>
          </w:p>
          <w:p w:rsidR="005F7BDC" w:rsidRPr="00D44B7C" w:rsidRDefault="005F7BDC" w:rsidP="005F7BDC">
            <w:pPr>
              <w:pStyle w:val="Bezodstpw"/>
              <w:numPr>
                <w:ilvl w:val="0"/>
                <w:numId w:val="37"/>
              </w:numPr>
              <w:rPr>
                <w:rFonts w:ascii="Verdana" w:hAnsi="Verdana"/>
              </w:rPr>
            </w:pPr>
            <w:r w:rsidRPr="00D44B7C">
              <w:rPr>
                <w:rFonts w:ascii="Verdana" w:hAnsi="Verdana"/>
              </w:rPr>
              <w:t xml:space="preserve">w jądrze systemu (aka </w:t>
            </w:r>
            <w:proofErr w:type="spellStart"/>
            <w:r w:rsidRPr="00D44B7C">
              <w:rPr>
                <w:rFonts w:ascii="Verdana" w:hAnsi="Verdana"/>
              </w:rPr>
              <w:t>kernel</w:t>
            </w:r>
            <w:proofErr w:type="spellEnd"/>
            <w:r w:rsidRPr="00D44B7C">
              <w:rPr>
                <w:rFonts w:ascii="Verdana" w:hAnsi="Verdana"/>
              </w:rPr>
              <w:t xml:space="preserve"> </w:t>
            </w:r>
            <w:proofErr w:type="spellStart"/>
            <w:r w:rsidRPr="00D44B7C">
              <w:rPr>
                <w:rFonts w:ascii="Verdana" w:hAnsi="Verdana"/>
              </w:rPr>
              <w:t>space</w:t>
            </w:r>
            <w:proofErr w:type="spellEnd"/>
            <w:r w:rsidRPr="00D44B7C">
              <w:rPr>
                <w:rFonts w:ascii="Verdana" w:hAnsi="Verdana"/>
              </w:rPr>
              <w:t xml:space="preserve">) lub poza jądrem systemu (aka </w:t>
            </w:r>
            <w:proofErr w:type="spellStart"/>
            <w:r w:rsidRPr="00D44B7C">
              <w:rPr>
                <w:rFonts w:ascii="Verdana" w:hAnsi="Verdana"/>
              </w:rPr>
              <w:t>user</w:t>
            </w:r>
            <w:proofErr w:type="spellEnd"/>
            <w:r w:rsidRPr="00D44B7C">
              <w:rPr>
                <w:rFonts w:ascii="Verdana" w:hAnsi="Verdana"/>
              </w:rPr>
              <w:t xml:space="preserve"> </w:t>
            </w:r>
            <w:proofErr w:type="spellStart"/>
            <w:r w:rsidRPr="00D44B7C">
              <w:rPr>
                <w:rFonts w:ascii="Verdana" w:hAnsi="Verdana"/>
              </w:rPr>
              <w:t>space</w:t>
            </w:r>
            <w:proofErr w:type="spellEnd"/>
            <w:r w:rsidRPr="00D44B7C">
              <w:rPr>
                <w:rFonts w:ascii="Verdana" w:hAnsi="Verdana"/>
              </w:rPr>
              <w:t>) na systemach Linux,</w:t>
            </w:r>
          </w:p>
          <w:p w:rsidR="005F7BDC" w:rsidRPr="00D44B7C" w:rsidRDefault="005F7BDC" w:rsidP="005F7BDC">
            <w:pPr>
              <w:pStyle w:val="Bezodstpw"/>
              <w:numPr>
                <w:ilvl w:val="0"/>
                <w:numId w:val="37"/>
              </w:numPr>
              <w:rPr>
                <w:rFonts w:ascii="Verdana" w:hAnsi="Verdana"/>
              </w:rPr>
            </w:pPr>
            <w:r w:rsidRPr="00D44B7C">
              <w:rPr>
                <w:rFonts w:ascii="Verdana" w:hAnsi="Verdana"/>
              </w:rPr>
              <w:t xml:space="preserve">poza jądrem systemu na systemach </w:t>
            </w:r>
            <w:proofErr w:type="spellStart"/>
            <w:r w:rsidRPr="00D44B7C">
              <w:rPr>
                <w:rFonts w:ascii="Verdana" w:hAnsi="Verdana"/>
              </w:rPr>
              <w:t>MacOS</w:t>
            </w:r>
            <w:proofErr w:type="spellEnd"/>
            <w:r w:rsidRPr="00D44B7C">
              <w:rPr>
                <w:rFonts w:ascii="Verdana" w:hAnsi="Verdana"/>
              </w:rPr>
              <w:t>.</w:t>
            </w:r>
          </w:p>
        </w:tc>
        <w:tc>
          <w:tcPr>
            <w:tcW w:w="1955" w:type="dxa"/>
            <w:tcBorders>
              <w:top w:val="single" w:sz="4" w:space="0" w:color="000000"/>
              <w:left w:val="single" w:sz="4" w:space="0" w:color="000000"/>
              <w:bottom w:val="single" w:sz="4" w:space="0" w:color="000000"/>
              <w:right w:val="single" w:sz="4" w:space="0" w:color="000000"/>
            </w:tcBorders>
            <w:vAlign w:val="center"/>
          </w:tcPr>
          <w:p w:rsidR="005F7BDC" w:rsidRDefault="00C1145A" w:rsidP="00CF0D1B">
            <w:pPr>
              <w:pStyle w:val="Bezodstpw"/>
              <w:jc w:val="center"/>
              <w:rPr>
                <w:rFonts w:ascii="MS Gothic" w:eastAsia="MS Gothic" w:hAnsi="MS Gothic" w:cs="Times New Roman"/>
              </w:rPr>
            </w:pPr>
            <w:sdt>
              <w:sdtPr>
                <w:rPr>
                  <w:rFonts w:ascii="Verdana" w:eastAsia="Calibri" w:hAnsi="Verdana" w:cs="Times New Roman"/>
                </w:rPr>
                <w:id w:val="1158648123"/>
              </w:sdtPr>
              <w:sdtContent>
                <w:r w:rsidR="005F7BDC" w:rsidRPr="00A54162">
                  <w:rPr>
                    <w:rFonts w:ascii="MS Gothic" w:eastAsia="MS Gothic" w:hAnsi="MS Gothic" w:cs="Times New Roman" w:hint="eastAsia"/>
                  </w:rPr>
                  <w:t>☐</w:t>
                </w:r>
              </w:sdtContent>
            </w:sdt>
            <w:r w:rsidR="005F7BDC" w:rsidRPr="00A54162">
              <w:rPr>
                <w:rFonts w:ascii="Verdana" w:eastAsia="Calibri" w:hAnsi="Verdana" w:cs="Times New Roman"/>
              </w:rPr>
              <w:t xml:space="preserve"> Spełnia</w:t>
            </w:r>
          </w:p>
        </w:tc>
      </w:tr>
      <w:tr w:rsidR="005F7BDC" w:rsidTr="00CF0D1B">
        <w:trPr>
          <w:trHeight w:val="283"/>
        </w:trPr>
        <w:tc>
          <w:tcPr>
            <w:tcW w:w="99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5F7BDC" w:rsidRDefault="005F7BDC" w:rsidP="00CF0D1B">
            <w:pPr>
              <w:pStyle w:val="Bezodstpw"/>
              <w:jc w:val="center"/>
              <w:rPr>
                <w:rFonts w:ascii="Verdana" w:hAnsi="Verdana" w:cs="Times New Roman"/>
                <w:bCs/>
              </w:rPr>
            </w:pPr>
            <w:r w:rsidRPr="00F378C7">
              <w:rPr>
                <w:rFonts w:ascii="Verdana" w:hAnsi="Verdana"/>
              </w:rPr>
              <w:t>96</w:t>
            </w:r>
          </w:p>
        </w:tc>
        <w:tc>
          <w:tcPr>
            <w:tcW w:w="751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5F7BDC" w:rsidRPr="004D2981" w:rsidRDefault="005F7BDC" w:rsidP="00CF0D1B">
            <w:pPr>
              <w:spacing w:after="0" w:line="240" w:lineRule="auto"/>
              <w:jc w:val="both"/>
              <w:rPr>
                <w:rFonts w:ascii="Verdana" w:hAnsi="Verdana" w:cs="Times New Roman"/>
              </w:rPr>
            </w:pPr>
            <w:r w:rsidRPr="00AF6B59">
              <w:rPr>
                <w:rFonts w:ascii="Verdana" w:hAnsi="Verdana" w:cs="Times New Roman"/>
              </w:rPr>
              <w:t xml:space="preserve">Agent na systemy Linux posiada możliwość automatycznego przełączenia się do pracy w trybie bez sterownika (aka </w:t>
            </w:r>
            <w:proofErr w:type="spellStart"/>
            <w:r w:rsidRPr="00AF6B59">
              <w:rPr>
                <w:rFonts w:ascii="Verdana" w:hAnsi="Verdana" w:cs="Times New Roman"/>
              </w:rPr>
              <w:t>user</w:t>
            </w:r>
            <w:proofErr w:type="spellEnd"/>
            <w:r w:rsidRPr="00AF6B59">
              <w:rPr>
                <w:rFonts w:ascii="Verdana" w:hAnsi="Verdana" w:cs="Times New Roman"/>
              </w:rPr>
              <w:t xml:space="preserve"> </w:t>
            </w:r>
            <w:proofErr w:type="spellStart"/>
            <w:r w:rsidRPr="00AF6B59">
              <w:rPr>
                <w:rFonts w:ascii="Verdana" w:hAnsi="Verdana" w:cs="Times New Roman"/>
              </w:rPr>
              <w:t>space</w:t>
            </w:r>
            <w:proofErr w:type="spellEnd"/>
            <w:r w:rsidRPr="00AF6B59">
              <w:rPr>
                <w:rFonts w:ascii="Verdana" w:hAnsi="Verdana" w:cs="Times New Roman"/>
              </w:rPr>
              <w:t>), jeśli sterownik nie został poprawnie załadowany.</w:t>
            </w:r>
          </w:p>
        </w:tc>
        <w:tc>
          <w:tcPr>
            <w:tcW w:w="1955" w:type="dxa"/>
            <w:tcBorders>
              <w:top w:val="single" w:sz="4" w:space="0" w:color="000000"/>
              <w:left w:val="single" w:sz="4" w:space="0" w:color="000000"/>
              <w:bottom w:val="single" w:sz="4" w:space="0" w:color="000000"/>
              <w:right w:val="single" w:sz="4" w:space="0" w:color="000000"/>
            </w:tcBorders>
            <w:vAlign w:val="center"/>
          </w:tcPr>
          <w:p w:rsidR="005F7BDC" w:rsidRDefault="00C1145A" w:rsidP="00CF0D1B">
            <w:pPr>
              <w:pStyle w:val="Bezodstpw"/>
              <w:jc w:val="center"/>
              <w:rPr>
                <w:rFonts w:ascii="MS Gothic" w:eastAsia="MS Gothic" w:hAnsi="MS Gothic" w:cs="Times New Roman"/>
              </w:rPr>
            </w:pPr>
            <w:sdt>
              <w:sdtPr>
                <w:rPr>
                  <w:rFonts w:ascii="Verdana" w:eastAsia="Calibri" w:hAnsi="Verdana" w:cs="Times New Roman"/>
                </w:rPr>
                <w:id w:val="1443119089"/>
              </w:sdtPr>
              <w:sdtContent>
                <w:r w:rsidR="005F7BDC" w:rsidRPr="00A54162">
                  <w:rPr>
                    <w:rFonts w:ascii="MS Gothic" w:eastAsia="MS Gothic" w:hAnsi="MS Gothic" w:cs="Times New Roman" w:hint="eastAsia"/>
                  </w:rPr>
                  <w:t>☐</w:t>
                </w:r>
              </w:sdtContent>
            </w:sdt>
            <w:r w:rsidR="005F7BDC" w:rsidRPr="00A54162">
              <w:rPr>
                <w:rFonts w:ascii="Verdana" w:eastAsia="Calibri" w:hAnsi="Verdana" w:cs="Times New Roman"/>
              </w:rPr>
              <w:t xml:space="preserve"> Spełnia</w:t>
            </w:r>
          </w:p>
        </w:tc>
      </w:tr>
      <w:tr w:rsidR="005F7BDC" w:rsidTr="00CF0D1B">
        <w:trPr>
          <w:trHeight w:val="283"/>
        </w:trPr>
        <w:tc>
          <w:tcPr>
            <w:tcW w:w="99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5F7BDC" w:rsidRDefault="005F7BDC" w:rsidP="00CF0D1B">
            <w:pPr>
              <w:pStyle w:val="Bezodstpw"/>
              <w:jc w:val="center"/>
              <w:rPr>
                <w:rFonts w:ascii="Verdana" w:hAnsi="Verdana" w:cs="Times New Roman"/>
                <w:bCs/>
              </w:rPr>
            </w:pPr>
            <w:r w:rsidRPr="00F378C7">
              <w:rPr>
                <w:rFonts w:ascii="Verdana" w:hAnsi="Verdana"/>
              </w:rPr>
              <w:t>97</w:t>
            </w:r>
          </w:p>
        </w:tc>
        <w:tc>
          <w:tcPr>
            <w:tcW w:w="751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5F7BDC" w:rsidRPr="00D44B7C" w:rsidRDefault="005F7BDC" w:rsidP="00CF0D1B">
            <w:pPr>
              <w:pStyle w:val="Bezodstpw"/>
              <w:rPr>
                <w:rFonts w:ascii="Verdana" w:hAnsi="Verdana"/>
              </w:rPr>
            </w:pPr>
            <w:r w:rsidRPr="00D44B7C">
              <w:rPr>
                <w:rFonts w:ascii="Verdana" w:hAnsi="Verdana"/>
              </w:rPr>
              <w:t xml:space="preserve">Agent dla systemów Windows, </w:t>
            </w:r>
            <w:proofErr w:type="spellStart"/>
            <w:r w:rsidRPr="00D44B7C">
              <w:rPr>
                <w:rFonts w:ascii="Verdana" w:hAnsi="Verdana"/>
              </w:rPr>
              <w:t>MacOS</w:t>
            </w:r>
            <w:proofErr w:type="spellEnd"/>
            <w:r w:rsidRPr="00D44B7C">
              <w:rPr>
                <w:rFonts w:ascii="Verdana" w:hAnsi="Verdana"/>
              </w:rPr>
              <w:t xml:space="preserve"> i Linux zbiera i wysyła do systemu co najmniej następujące dane telemetryczne:</w:t>
            </w:r>
          </w:p>
          <w:p w:rsidR="005F7BDC" w:rsidRPr="00D44B7C" w:rsidRDefault="005F7BDC" w:rsidP="005F7BDC">
            <w:pPr>
              <w:pStyle w:val="Bezodstpw"/>
              <w:numPr>
                <w:ilvl w:val="0"/>
                <w:numId w:val="38"/>
              </w:numPr>
              <w:rPr>
                <w:rFonts w:ascii="Verdana" w:hAnsi="Verdana" w:cs="Times New Roman"/>
              </w:rPr>
            </w:pPr>
            <w:r>
              <w:rPr>
                <w:rFonts w:ascii="Verdana" w:hAnsi="Verdana" w:cs="Times New Roman"/>
              </w:rPr>
              <w:t>u</w:t>
            </w:r>
            <w:r w:rsidRPr="00D44B7C">
              <w:rPr>
                <w:rFonts w:ascii="Verdana" w:hAnsi="Verdana" w:cs="Times New Roman"/>
              </w:rPr>
              <w:t xml:space="preserve">tworzenie nowego procesu </w:t>
            </w:r>
            <w:r>
              <w:rPr>
                <w:rFonts w:ascii="Verdana" w:hAnsi="Verdana" w:cs="Times New Roman"/>
              </w:rPr>
              <w:t>i zakończenie procesu,</w:t>
            </w:r>
          </w:p>
          <w:p w:rsidR="005F7BDC" w:rsidRPr="00D44B7C" w:rsidRDefault="005F7BDC" w:rsidP="005F7BDC">
            <w:pPr>
              <w:pStyle w:val="Bezodstpw"/>
              <w:numPr>
                <w:ilvl w:val="0"/>
                <w:numId w:val="38"/>
              </w:numPr>
              <w:rPr>
                <w:rFonts w:ascii="Verdana" w:hAnsi="Verdana" w:cs="Times New Roman"/>
              </w:rPr>
            </w:pPr>
            <w:r>
              <w:rPr>
                <w:rFonts w:ascii="Verdana" w:hAnsi="Verdana" w:cs="Times New Roman"/>
              </w:rPr>
              <w:t>o</w:t>
            </w:r>
            <w:r w:rsidRPr="00D44B7C">
              <w:rPr>
                <w:rFonts w:ascii="Verdana" w:hAnsi="Verdana" w:cs="Times New Roman"/>
              </w:rPr>
              <w:t xml:space="preserve">peracje na </w:t>
            </w:r>
            <w:proofErr w:type="spellStart"/>
            <w:r w:rsidRPr="00D44B7C">
              <w:rPr>
                <w:rFonts w:ascii="Verdana" w:hAnsi="Verdana" w:cs="Times New Roman"/>
              </w:rPr>
              <w:t>soc</w:t>
            </w:r>
            <w:r>
              <w:rPr>
                <w:rFonts w:ascii="Verdana" w:hAnsi="Verdana" w:cs="Times New Roman"/>
              </w:rPr>
              <w:t>ketach</w:t>
            </w:r>
            <w:proofErr w:type="spellEnd"/>
            <w:r>
              <w:rPr>
                <w:rFonts w:ascii="Verdana" w:hAnsi="Verdana" w:cs="Times New Roman"/>
              </w:rPr>
              <w:t xml:space="preserve"> sieciowych dla TCP i UDP,</w:t>
            </w:r>
          </w:p>
          <w:p w:rsidR="005F7BDC" w:rsidRPr="00D44B7C" w:rsidRDefault="005F7BDC" w:rsidP="005F7BDC">
            <w:pPr>
              <w:pStyle w:val="Bezodstpw"/>
              <w:numPr>
                <w:ilvl w:val="0"/>
                <w:numId w:val="38"/>
              </w:numPr>
              <w:rPr>
                <w:rFonts w:ascii="Verdana" w:hAnsi="Verdana" w:cs="Times New Roman"/>
              </w:rPr>
            </w:pPr>
            <w:r>
              <w:rPr>
                <w:rFonts w:ascii="Verdana" w:hAnsi="Verdana" w:cs="Times New Roman"/>
              </w:rPr>
              <w:t>o</w:t>
            </w:r>
            <w:r w:rsidRPr="00D44B7C">
              <w:rPr>
                <w:rFonts w:ascii="Verdana" w:hAnsi="Verdana" w:cs="Times New Roman"/>
              </w:rPr>
              <w:t>peracje na plikach</w:t>
            </w:r>
            <w:r>
              <w:rPr>
                <w:rFonts w:ascii="Verdana" w:hAnsi="Verdana" w:cs="Times New Roman"/>
              </w:rPr>
              <w:t>,</w:t>
            </w:r>
          </w:p>
          <w:p w:rsidR="005F7BDC" w:rsidRPr="00D44B7C" w:rsidRDefault="005F7BDC" w:rsidP="005F7BDC">
            <w:pPr>
              <w:pStyle w:val="Bezodstpw"/>
              <w:numPr>
                <w:ilvl w:val="0"/>
                <w:numId w:val="38"/>
              </w:numPr>
              <w:rPr>
                <w:rFonts w:ascii="Verdana" w:hAnsi="Verdana" w:cs="Times New Roman"/>
              </w:rPr>
            </w:pPr>
            <w:r>
              <w:rPr>
                <w:rFonts w:ascii="Verdana" w:hAnsi="Verdana" w:cs="Times New Roman"/>
              </w:rPr>
              <w:t>z</w:t>
            </w:r>
            <w:r w:rsidRPr="00D44B7C">
              <w:rPr>
                <w:rFonts w:ascii="Verdana" w:hAnsi="Verdana" w:cs="Times New Roman"/>
              </w:rPr>
              <w:t>darzenia z event lo</w:t>
            </w:r>
            <w:r>
              <w:rPr>
                <w:rFonts w:ascii="Verdana" w:hAnsi="Verdana" w:cs="Times New Roman"/>
              </w:rPr>
              <w:t>gu dotyczącego uwierzytelnienia,</w:t>
            </w:r>
          </w:p>
          <w:p w:rsidR="005F7BDC" w:rsidRPr="004D2981" w:rsidRDefault="005F7BDC" w:rsidP="005F7BDC">
            <w:pPr>
              <w:pStyle w:val="Bezodstpw"/>
              <w:numPr>
                <w:ilvl w:val="0"/>
                <w:numId w:val="38"/>
              </w:numPr>
              <w:rPr>
                <w:rFonts w:cs="Times New Roman"/>
              </w:rPr>
            </w:pPr>
            <w:r>
              <w:rPr>
                <w:rFonts w:ascii="Verdana" w:hAnsi="Verdana" w:cs="Times New Roman"/>
              </w:rPr>
              <w:t>o</w:t>
            </w:r>
            <w:r w:rsidRPr="00D44B7C">
              <w:rPr>
                <w:rFonts w:ascii="Verdana" w:hAnsi="Verdana" w:cs="Times New Roman"/>
              </w:rPr>
              <w:t>peracje na rejestrze (tylko systemy Windows)</w:t>
            </w:r>
            <w:r>
              <w:rPr>
                <w:rFonts w:ascii="Verdana" w:hAnsi="Verdana" w:cs="Times New Roman"/>
              </w:rPr>
              <w:t>.</w:t>
            </w:r>
          </w:p>
        </w:tc>
        <w:tc>
          <w:tcPr>
            <w:tcW w:w="1955" w:type="dxa"/>
            <w:tcBorders>
              <w:top w:val="single" w:sz="4" w:space="0" w:color="000000"/>
              <w:left w:val="single" w:sz="4" w:space="0" w:color="000000"/>
              <w:bottom w:val="single" w:sz="4" w:space="0" w:color="000000"/>
              <w:right w:val="single" w:sz="4" w:space="0" w:color="000000"/>
            </w:tcBorders>
            <w:vAlign w:val="center"/>
          </w:tcPr>
          <w:p w:rsidR="005F7BDC" w:rsidRDefault="00C1145A" w:rsidP="00CF0D1B">
            <w:pPr>
              <w:pStyle w:val="Bezodstpw"/>
              <w:jc w:val="center"/>
              <w:rPr>
                <w:rFonts w:ascii="MS Gothic" w:eastAsia="MS Gothic" w:hAnsi="MS Gothic" w:cs="Times New Roman"/>
              </w:rPr>
            </w:pPr>
            <w:sdt>
              <w:sdtPr>
                <w:rPr>
                  <w:rFonts w:ascii="Verdana" w:eastAsia="Calibri" w:hAnsi="Verdana" w:cs="Times New Roman"/>
                </w:rPr>
                <w:id w:val="1300490727"/>
              </w:sdtPr>
              <w:sdtContent>
                <w:r w:rsidR="005F7BDC" w:rsidRPr="00A54162">
                  <w:rPr>
                    <w:rFonts w:ascii="MS Gothic" w:eastAsia="MS Gothic" w:hAnsi="MS Gothic" w:cs="Times New Roman" w:hint="eastAsia"/>
                  </w:rPr>
                  <w:t>☐</w:t>
                </w:r>
              </w:sdtContent>
            </w:sdt>
            <w:r w:rsidR="005F7BDC" w:rsidRPr="00A54162">
              <w:rPr>
                <w:rFonts w:ascii="Verdana" w:eastAsia="Calibri" w:hAnsi="Verdana" w:cs="Times New Roman"/>
              </w:rPr>
              <w:t xml:space="preserve"> Spełnia</w:t>
            </w:r>
          </w:p>
        </w:tc>
      </w:tr>
      <w:tr w:rsidR="005F7BDC" w:rsidTr="00CF0D1B">
        <w:trPr>
          <w:trHeight w:val="283"/>
        </w:trPr>
        <w:tc>
          <w:tcPr>
            <w:tcW w:w="99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5F7BDC" w:rsidRDefault="005F7BDC" w:rsidP="00CF0D1B">
            <w:pPr>
              <w:pStyle w:val="Bezodstpw"/>
              <w:jc w:val="center"/>
              <w:rPr>
                <w:rFonts w:ascii="Verdana" w:hAnsi="Verdana" w:cs="Times New Roman"/>
                <w:bCs/>
              </w:rPr>
            </w:pPr>
            <w:r w:rsidRPr="00F378C7">
              <w:rPr>
                <w:rFonts w:ascii="Verdana" w:hAnsi="Verdana"/>
              </w:rPr>
              <w:t>98</w:t>
            </w:r>
          </w:p>
        </w:tc>
        <w:tc>
          <w:tcPr>
            <w:tcW w:w="751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5F7BDC" w:rsidRPr="004D2981" w:rsidRDefault="005F7BDC" w:rsidP="00CF0D1B">
            <w:pPr>
              <w:spacing w:after="0" w:line="240" w:lineRule="auto"/>
              <w:jc w:val="both"/>
              <w:rPr>
                <w:rFonts w:ascii="Verdana" w:hAnsi="Verdana" w:cs="Times New Roman"/>
              </w:rPr>
            </w:pPr>
            <w:r w:rsidRPr="00AF6B59">
              <w:rPr>
                <w:rFonts w:ascii="Verdana" w:hAnsi="Verdana" w:cs="Times New Roman"/>
              </w:rPr>
              <w:t>W przypadku braku łączności z systemem agent lokalnie przechowuje dane telemetryczne i wys</w:t>
            </w:r>
            <w:r>
              <w:rPr>
                <w:rFonts w:ascii="Verdana" w:hAnsi="Verdana" w:cs="Times New Roman"/>
              </w:rPr>
              <w:t>y</w:t>
            </w:r>
            <w:r w:rsidRPr="00AF6B59">
              <w:rPr>
                <w:rFonts w:ascii="Verdana" w:hAnsi="Verdana" w:cs="Times New Roman"/>
              </w:rPr>
              <w:t xml:space="preserve">ła je do systemu po przywróceniu łączności sieciowej. </w:t>
            </w:r>
          </w:p>
        </w:tc>
        <w:tc>
          <w:tcPr>
            <w:tcW w:w="1955" w:type="dxa"/>
            <w:tcBorders>
              <w:top w:val="single" w:sz="4" w:space="0" w:color="000000"/>
              <w:left w:val="single" w:sz="4" w:space="0" w:color="000000"/>
              <w:bottom w:val="single" w:sz="4" w:space="0" w:color="000000"/>
              <w:right w:val="single" w:sz="4" w:space="0" w:color="000000"/>
            </w:tcBorders>
            <w:vAlign w:val="center"/>
          </w:tcPr>
          <w:p w:rsidR="005F7BDC" w:rsidRDefault="00C1145A" w:rsidP="00CF0D1B">
            <w:pPr>
              <w:pStyle w:val="Bezodstpw"/>
              <w:jc w:val="center"/>
              <w:rPr>
                <w:rFonts w:ascii="MS Gothic" w:eastAsia="MS Gothic" w:hAnsi="MS Gothic" w:cs="Times New Roman"/>
              </w:rPr>
            </w:pPr>
            <w:sdt>
              <w:sdtPr>
                <w:rPr>
                  <w:rFonts w:ascii="Verdana" w:eastAsia="Calibri" w:hAnsi="Verdana" w:cs="Times New Roman"/>
                </w:rPr>
                <w:id w:val="-299145639"/>
              </w:sdtPr>
              <w:sdtContent>
                <w:r w:rsidR="005F7BDC" w:rsidRPr="00A54162">
                  <w:rPr>
                    <w:rFonts w:ascii="MS Gothic" w:eastAsia="MS Gothic" w:hAnsi="MS Gothic" w:cs="Times New Roman" w:hint="eastAsia"/>
                  </w:rPr>
                  <w:t>☐</w:t>
                </w:r>
              </w:sdtContent>
            </w:sdt>
            <w:r w:rsidR="005F7BDC" w:rsidRPr="00A54162">
              <w:rPr>
                <w:rFonts w:ascii="Verdana" w:eastAsia="Calibri" w:hAnsi="Verdana" w:cs="Times New Roman"/>
              </w:rPr>
              <w:t xml:space="preserve"> Spełnia</w:t>
            </w:r>
          </w:p>
        </w:tc>
      </w:tr>
      <w:tr w:rsidR="005F7BDC" w:rsidTr="00CF0D1B">
        <w:trPr>
          <w:trHeight w:val="548"/>
        </w:trPr>
        <w:tc>
          <w:tcPr>
            <w:tcW w:w="10460" w:type="dxa"/>
            <w:gridSpan w:val="3"/>
            <w:tcBorders>
              <w:top w:val="single" w:sz="4" w:space="0" w:color="000000"/>
              <w:left w:val="single" w:sz="4" w:space="0" w:color="000000"/>
              <w:bottom w:val="single" w:sz="4" w:space="0" w:color="000000"/>
              <w:right w:val="single" w:sz="4" w:space="0" w:color="000000"/>
            </w:tcBorders>
            <w:shd w:val="clear" w:color="auto" w:fill="B8CCE4" w:themeFill="accent1" w:themeFillTint="66"/>
            <w:tcMar>
              <w:top w:w="0" w:type="dxa"/>
              <w:left w:w="70" w:type="dxa"/>
              <w:bottom w:w="0" w:type="dxa"/>
              <w:right w:w="70" w:type="dxa"/>
            </w:tcMar>
            <w:vAlign w:val="center"/>
          </w:tcPr>
          <w:p w:rsidR="005F7BDC" w:rsidRDefault="005F7BDC" w:rsidP="00CF0D1B">
            <w:pPr>
              <w:pStyle w:val="Bezodstpw"/>
              <w:jc w:val="center"/>
              <w:rPr>
                <w:rFonts w:ascii="MS Gothic" w:eastAsia="MS Gothic" w:hAnsi="MS Gothic" w:cs="Times New Roman"/>
              </w:rPr>
            </w:pPr>
            <w:r>
              <w:rPr>
                <w:rFonts w:ascii="Verdana" w:hAnsi="Verdana" w:cs="Times New Roman"/>
                <w:b/>
              </w:rPr>
              <w:t>III - w</w:t>
            </w:r>
            <w:r w:rsidRPr="004A7142">
              <w:rPr>
                <w:rFonts w:ascii="Verdana" w:hAnsi="Verdana" w:cs="Times New Roman"/>
                <w:b/>
              </w:rPr>
              <w:t>ymagania dotyczące wdrożenia i wsparcia</w:t>
            </w:r>
          </w:p>
        </w:tc>
      </w:tr>
      <w:tr w:rsidR="005F7BDC" w:rsidTr="00CF0D1B">
        <w:trPr>
          <w:trHeight w:val="283"/>
        </w:trPr>
        <w:tc>
          <w:tcPr>
            <w:tcW w:w="99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5F7BDC" w:rsidRDefault="005F7BDC" w:rsidP="00CF0D1B">
            <w:pPr>
              <w:pStyle w:val="Bezodstpw"/>
              <w:jc w:val="center"/>
              <w:rPr>
                <w:rFonts w:ascii="Verdana" w:hAnsi="Verdana" w:cs="Times New Roman"/>
                <w:bCs/>
              </w:rPr>
            </w:pPr>
            <w:r w:rsidRPr="00F378C7">
              <w:rPr>
                <w:rFonts w:ascii="Verdana" w:hAnsi="Verdana"/>
              </w:rPr>
              <w:t>99</w:t>
            </w:r>
          </w:p>
        </w:tc>
        <w:tc>
          <w:tcPr>
            <w:tcW w:w="751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5F7BDC" w:rsidRPr="004D2981" w:rsidRDefault="005F7BDC" w:rsidP="00CF0D1B">
            <w:pPr>
              <w:spacing w:after="0" w:line="240" w:lineRule="auto"/>
              <w:jc w:val="both"/>
              <w:rPr>
                <w:rFonts w:ascii="Verdana" w:hAnsi="Verdana" w:cs="Times New Roman"/>
              </w:rPr>
            </w:pPr>
            <w:r w:rsidRPr="004A7142">
              <w:rPr>
                <w:rFonts w:ascii="Verdana" w:hAnsi="Verdana" w:cs="Times New Roman"/>
              </w:rPr>
              <w:t xml:space="preserve">Wdrożenie systemu EDR będzie realizowane w modelu doradczym, w którym Wykonawca zapewnia wsparcie </w:t>
            </w:r>
            <w:r w:rsidRPr="004A7142">
              <w:rPr>
                <w:rFonts w:ascii="Verdana" w:hAnsi="Verdana" w:cs="Times New Roman"/>
              </w:rPr>
              <w:lastRenderedPageBreak/>
              <w:t>eksperckie, natomiast wszystkie czynności konfiguracyjne i operacyjne wykonywane są przez Zamawiającego. Wykonawca zobowiązany jest do zapewnienia wsparcia merytorycznego w procesie instalacji, konfiguracji oraz uruchomienia systemu, w tym do przekazywania rekomendacji konfiguracji oraz dobrych praktyk wdrożeniowych, a także bieżącego konsultowania działań podejmowanych przez Zamawiającego.</w:t>
            </w:r>
          </w:p>
        </w:tc>
        <w:tc>
          <w:tcPr>
            <w:tcW w:w="1955" w:type="dxa"/>
            <w:tcBorders>
              <w:top w:val="single" w:sz="4" w:space="0" w:color="000000"/>
              <w:left w:val="single" w:sz="4" w:space="0" w:color="000000"/>
              <w:bottom w:val="single" w:sz="4" w:space="0" w:color="000000"/>
              <w:right w:val="single" w:sz="4" w:space="0" w:color="000000"/>
            </w:tcBorders>
            <w:vAlign w:val="center"/>
          </w:tcPr>
          <w:p w:rsidR="005F7BDC" w:rsidRDefault="00C1145A" w:rsidP="00CF0D1B">
            <w:pPr>
              <w:pStyle w:val="Bezodstpw"/>
              <w:jc w:val="center"/>
              <w:rPr>
                <w:rFonts w:ascii="MS Gothic" w:eastAsia="MS Gothic" w:hAnsi="MS Gothic" w:cs="Times New Roman"/>
              </w:rPr>
            </w:pPr>
            <w:sdt>
              <w:sdtPr>
                <w:rPr>
                  <w:rFonts w:ascii="Verdana" w:eastAsia="Calibri" w:hAnsi="Verdana" w:cs="Times New Roman"/>
                </w:rPr>
                <w:id w:val="780687448"/>
              </w:sdtPr>
              <w:sdtContent>
                <w:r w:rsidR="005F7BDC" w:rsidRPr="00BA1A2C">
                  <w:rPr>
                    <w:rFonts w:ascii="MS Gothic" w:eastAsia="MS Gothic" w:hAnsi="MS Gothic" w:cs="Times New Roman" w:hint="eastAsia"/>
                  </w:rPr>
                  <w:t>☐</w:t>
                </w:r>
              </w:sdtContent>
            </w:sdt>
            <w:r w:rsidR="005F7BDC" w:rsidRPr="00BA1A2C">
              <w:rPr>
                <w:rFonts w:ascii="Verdana" w:eastAsia="Calibri" w:hAnsi="Verdana" w:cs="Times New Roman"/>
              </w:rPr>
              <w:t xml:space="preserve"> Spełnia</w:t>
            </w:r>
          </w:p>
        </w:tc>
      </w:tr>
      <w:tr w:rsidR="005F7BDC" w:rsidTr="00CF0D1B">
        <w:trPr>
          <w:trHeight w:val="283"/>
        </w:trPr>
        <w:tc>
          <w:tcPr>
            <w:tcW w:w="99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5F7BDC" w:rsidRDefault="005F7BDC" w:rsidP="00CF0D1B">
            <w:pPr>
              <w:pStyle w:val="Bezodstpw"/>
              <w:jc w:val="center"/>
              <w:rPr>
                <w:rFonts w:ascii="Verdana" w:hAnsi="Verdana" w:cs="Times New Roman"/>
                <w:bCs/>
              </w:rPr>
            </w:pPr>
            <w:r w:rsidRPr="00F378C7">
              <w:rPr>
                <w:rFonts w:ascii="Verdana" w:hAnsi="Verdana"/>
              </w:rPr>
              <w:lastRenderedPageBreak/>
              <w:t>100</w:t>
            </w:r>
          </w:p>
        </w:tc>
        <w:tc>
          <w:tcPr>
            <w:tcW w:w="751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5F7BDC" w:rsidRPr="004D2981" w:rsidRDefault="005F7BDC" w:rsidP="00CF0D1B">
            <w:pPr>
              <w:spacing w:after="0" w:line="240" w:lineRule="auto"/>
              <w:jc w:val="both"/>
              <w:rPr>
                <w:rFonts w:ascii="Verdana" w:hAnsi="Verdana" w:cs="Times New Roman"/>
              </w:rPr>
            </w:pPr>
            <w:r w:rsidRPr="004A7142">
              <w:rPr>
                <w:rFonts w:ascii="Verdana" w:hAnsi="Verdana" w:cs="Times New Roman"/>
              </w:rPr>
              <w:t>Wykonawca zobowiązany jest do wsparcia Zamawiającego w dostosowaniu konfiguracji systemu EDR do specyfiki jego środowiska, w szczególności poprzez doradztwo w zakresie konfiguracji polityk bezpieczeństwa,</w:t>
            </w:r>
            <w:r>
              <w:rPr>
                <w:rFonts w:ascii="Verdana" w:hAnsi="Verdana" w:cs="Times New Roman"/>
              </w:rPr>
              <w:t xml:space="preserve"> polityk firewall,</w:t>
            </w:r>
            <w:r w:rsidRPr="004A7142">
              <w:rPr>
                <w:rFonts w:ascii="Verdana" w:hAnsi="Verdana" w:cs="Times New Roman"/>
              </w:rPr>
              <w:t xml:space="preserve"> mechanizmów detekcji zagrożeń oraz reguł reakcji na incydenty, a także poprzez wsparcie w ograniczaniu liczby fałszywych alarmów oraz optymalizacji działania systemu.</w:t>
            </w:r>
          </w:p>
        </w:tc>
        <w:tc>
          <w:tcPr>
            <w:tcW w:w="1955" w:type="dxa"/>
            <w:tcBorders>
              <w:top w:val="single" w:sz="4" w:space="0" w:color="000000"/>
              <w:left w:val="single" w:sz="4" w:space="0" w:color="000000"/>
              <w:bottom w:val="single" w:sz="4" w:space="0" w:color="000000"/>
              <w:right w:val="single" w:sz="4" w:space="0" w:color="000000"/>
            </w:tcBorders>
            <w:vAlign w:val="center"/>
          </w:tcPr>
          <w:p w:rsidR="005F7BDC" w:rsidRDefault="00C1145A" w:rsidP="00CF0D1B">
            <w:pPr>
              <w:pStyle w:val="Bezodstpw"/>
              <w:jc w:val="center"/>
              <w:rPr>
                <w:rFonts w:ascii="MS Gothic" w:eastAsia="MS Gothic" w:hAnsi="MS Gothic" w:cs="Times New Roman"/>
              </w:rPr>
            </w:pPr>
            <w:sdt>
              <w:sdtPr>
                <w:rPr>
                  <w:rFonts w:ascii="Verdana" w:eastAsia="Calibri" w:hAnsi="Verdana" w:cs="Times New Roman"/>
                </w:rPr>
                <w:id w:val="-2132466102"/>
              </w:sdtPr>
              <w:sdtContent>
                <w:r w:rsidR="005F7BDC" w:rsidRPr="00BA1A2C">
                  <w:rPr>
                    <w:rFonts w:ascii="MS Gothic" w:eastAsia="MS Gothic" w:hAnsi="MS Gothic" w:cs="Times New Roman" w:hint="eastAsia"/>
                  </w:rPr>
                  <w:t>☐</w:t>
                </w:r>
              </w:sdtContent>
            </w:sdt>
            <w:r w:rsidR="005F7BDC" w:rsidRPr="00BA1A2C">
              <w:rPr>
                <w:rFonts w:ascii="Verdana" w:eastAsia="Calibri" w:hAnsi="Verdana" w:cs="Times New Roman"/>
              </w:rPr>
              <w:t xml:space="preserve"> Spełnia</w:t>
            </w:r>
          </w:p>
        </w:tc>
      </w:tr>
      <w:tr w:rsidR="005F7BDC" w:rsidTr="00CF0D1B">
        <w:trPr>
          <w:trHeight w:val="283"/>
        </w:trPr>
        <w:tc>
          <w:tcPr>
            <w:tcW w:w="99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5F7BDC" w:rsidRDefault="005F7BDC" w:rsidP="00CF0D1B">
            <w:pPr>
              <w:pStyle w:val="Bezodstpw"/>
              <w:jc w:val="center"/>
              <w:rPr>
                <w:rFonts w:ascii="Verdana" w:hAnsi="Verdana" w:cs="Times New Roman"/>
                <w:bCs/>
              </w:rPr>
            </w:pPr>
            <w:r w:rsidRPr="00F378C7">
              <w:rPr>
                <w:rFonts w:ascii="Verdana" w:hAnsi="Verdana"/>
              </w:rPr>
              <w:t>101</w:t>
            </w:r>
          </w:p>
        </w:tc>
        <w:tc>
          <w:tcPr>
            <w:tcW w:w="751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5F7BDC" w:rsidRPr="004D2981" w:rsidRDefault="005F7BDC" w:rsidP="00CF0D1B">
            <w:pPr>
              <w:spacing w:after="0" w:line="240" w:lineRule="auto"/>
              <w:jc w:val="both"/>
              <w:rPr>
                <w:rFonts w:ascii="Verdana" w:hAnsi="Verdana" w:cs="Times New Roman"/>
              </w:rPr>
            </w:pPr>
            <w:r w:rsidRPr="004A7142">
              <w:rPr>
                <w:rFonts w:ascii="Verdana" w:hAnsi="Verdana" w:cs="Times New Roman"/>
              </w:rPr>
              <w:t xml:space="preserve">Wykonawca zobowiązany jest do zapewnienia transferu wiedzy w zakresie wdrożenia, konfiguracji oraz eksploatacji systemu EDR. Transfer wiedzy musi mieć charakter praktyczny i obejmować w szczególności architekturę i sposób działania systemu, konfigurację polityk bezpieczeństwa, analizę incydentów bezpieczeństwa, reagowanie na incydenty oraz wykorzystanie funkcji analitycznych systemu, w tym w zakresie prowadzenia działań typu </w:t>
            </w:r>
            <w:proofErr w:type="spellStart"/>
            <w:r w:rsidRPr="004A7142">
              <w:rPr>
                <w:rFonts w:ascii="Verdana" w:hAnsi="Verdana" w:cs="Times New Roman"/>
              </w:rPr>
              <w:t>threat</w:t>
            </w:r>
            <w:proofErr w:type="spellEnd"/>
            <w:r w:rsidRPr="004A7142">
              <w:rPr>
                <w:rFonts w:ascii="Verdana" w:hAnsi="Verdana" w:cs="Times New Roman"/>
              </w:rPr>
              <w:t xml:space="preserve"> </w:t>
            </w:r>
            <w:proofErr w:type="spellStart"/>
            <w:r w:rsidRPr="004A7142">
              <w:rPr>
                <w:rFonts w:ascii="Verdana" w:hAnsi="Verdana" w:cs="Times New Roman"/>
              </w:rPr>
              <w:t>hunting</w:t>
            </w:r>
            <w:proofErr w:type="spellEnd"/>
            <w:r w:rsidRPr="004A7142">
              <w:rPr>
                <w:rFonts w:ascii="Verdana" w:hAnsi="Verdana" w:cs="Times New Roman"/>
              </w:rPr>
              <w:t>.</w:t>
            </w:r>
          </w:p>
        </w:tc>
        <w:tc>
          <w:tcPr>
            <w:tcW w:w="1955" w:type="dxa"/>
            <w:tcBorders>
              <w:top w:val="single" w:sz="4" w:space="0" w:color="000000"/>
              <w:left w:val="single" w:sz="4" w:space="0" w:color="000000"/>
              <w:bottom w:val="single" w:sz="4" w:space="0" w:color="000000"/>
              <w:right w:val="single" w:sz="4" w:space="0" w:color="000000"/>
            </w:tcBorders>
            <w:vAlign w:val="center"/>
          </w:tcPr>
          <w:p w:rsidR="005F7BDC" w:rsidRDefault="00C1145A" w:rsidP="00CF0D1B">
            <w:pPr>
              <w:pStyle w:val="Bezodstpw"/>
              <w:jc w:val="center"/>
              <w:rPr>
                <w:rFonts w:ascii="MS Gothic" w:eastAsia="MS Gothic" w:hAnsi="MS Gothic" w:cs="Times New Roman"/>
              </w:rPr>
            </w:pPr>
            <w:sdt>
              <w:sdtPr>
                <w:rPr>
                  <w:rFonts w:ascii="Verdana" w:eastAsia="Calibri" w:hAnsi="Verdana" w:cs="Times New Roman"/>
                </w:rPr>
                <w:id w:val="1149167982"/>
              </w:sdtPr>
              <w:sdtContent>
                <w:r w:rsidR="005F7BDC" w:rsidRPr="00BA1A2C">
                  <w:rPr>
                    <w:rFonts w:ascii="MS Gothic" w:eastAsia="MS Gothic" w:hAnsi="MS Gothic" w:cs="Times New Roman" w:hint="eastAsia"/>
                  </w:rPr>
                  <w:t>☐</w:t>
                </w:r>
              </w:sdtContent>
            </w:sdt>
            <w:r w:rsidR="005F7BDC" w:rsidRPr="00BA1A2C">
              <w:rPr>
                <w:rFonts w:ascii="Verdana" w:eastAsia="Calibri" w:hAnsi="Verdana" w:cs="Times New Roman"/>
              </w:rPr>
              <w:t xml:space="preserve"> Spełnia</w:t>
            </w:r>
          </w:p>
        </w:tc>
      </w:tr>
      <w:tr w:rsidR="005F7BDC" w:rsidTr="00CF0D1B">
        <w:trPr>
          <w:trHeight w:val="283"/>
        </w:trPr>
        <w:tc>
          <w:tcPr>
            <w:tcW w:w="99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5F7BDC" w:rsidRDefault="005F7BDC" w:rsidP="00CF0D1B">
            <w:pPr>
              <w:pStyle w:val="Bezodstpw"/>
              <w:jc w:val="center"/>
              <w:rPr>
                <w:rFonts w:ascii="Verdana" w:hAnsi="Verdana" w:cs="Times New Roman"/>
                <w:bCs/>
              </w:rPr>
            </w:pPr>
            <w:r w:rsidRPr="00F378C7">
              <w:rPr>
                <w:rFonts w:ascii="Verdana" w:hAnsi="Verdana"/>
              </w:rPr>
              <w:t>102</w:t>
            </w:r>
          </w:p>
        </w:tc>
        <w:tc>
          <w:tcPr>
            <w:tcW w:w="751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5F7BDC" w:rsidRPr="004D2981" w:rsidRDefault="005F7BDC" w:rsidP="00CF0D1B">
            <w:pPr>
              <w:spacing w:after="0" w:line="240" w:lineRule="auto"/>
              <w:jc w:val="both"/>
              <w:rPr>
                <w:rFonts w:ascii="Verdana" w:hAnsi="Verdana" w:cs="Times New Roman"/>
              </w:rPr>
            </w:pPr>
            <w:r w:rsidRPr="004A7142">
              <w:rPr>
                <w:rFonts w:ascii="Verdana" w:hAnsi="Verdana" w:cs="Times New Roman"/>
              </w:rPr>
              <w:t xml:space="preserve">Wykonawca zobowiązany jest do świadczenia wsparcia eksperckiego przez okres co najmniej </w:t>
            </w:r>
            <w:r>
              <w:rPr>
                <w:rFonts w:ascii="Verdana" w:hAnsi="Verdana" w:cs="Times New Roman"/>
              </w:rPr>
              <w:t>12 miesięcy</w:t>
            </w:r>
            <w:r w:rsidRPr="004A7142">
              <w:rPr>
                <w:rFonts w:ascii="Verdana" w:hAnsi="Verdana" w:cs="Times New Roman"/>
              </w:rPr>
              <w:t xml:space="preserve"> od rozpoczęcia eksploatacji systemu. Wsparcie musi obejmować konsultacje w zakresie konfiguracji i optymalizacji systemu, wsparcie w analizie incydentów bezpieczeństwa, doradztwo w zakresie reagowania na incydenty oraz bieżące konsultacje eksperckie związane z użytkowaniem systemu.</w:t>
            </w:r>
          </w:p>
        </w:tc>
        <w:tc>
          <w:tcPr>
            <w:tcW w:w="1955" w:type="dxa"/>
            <w:tcBorders>
              <w:top w:val="single" w:sz="4" w:space="0" w:color="000000"/>
              <w:left w:val="single" w:sz="4" w:space="0" w:color="000000"/>
              <w:bottom w:val="single" w:sz="4" w:space="0" w:color="000000"/>
              <w:right w:val="single" w:sz="4" w:space="0" w:color="000000"/>
            </w:tcBorders>
            <w:vAlign w:val="center"/>
          </w:tcPr>
          <w:p w:rsidR="005F7BDC" w:rsidRDefault="00C1145A" w:rsidP="00CF0D1B">
            <w:pPr>
              <w:pStyle w:val="Bezodstpw"/>
              <w:jc w:val="center"/>
              <w:rPr>
                <w:rFonts w:ascii="MS Gothic" w:eastAsia="MS Gothic" w:hAnsi="MS Gothic" w:cs="Times New Roman"/>
              </w:rPr>
            </w:pPr>
            <w:sdt>
              <w:sdtPr>
                <w:rPr>
                  <w:rFonts w:ascii="Verdana" w:eastAsia="Calibri" w:hAnsi="Verdana" w:cs="Times New Roman"/>
                </w:rPr>
                <w:id w:val="-802231660"/>
              </w:sdtPr>
              <w:sdtContent>
                <w:r w:rsidR="005F7BDC" w:rsidRPr="00BA1A2C">
                  <w:rPr>
                    <w:rFonts w:ascii="MS Gothic" w:eastAsia="MS Gothic" w:hAnsi="MS Gothic" w:cs="Times New Roman" w:hint="eastAsia"/>
                  </w:rPr>
                  <w:t>☐</w:t>
                </w:r>
              </w:sdtContent>
            </w:sdt>
            <w:r w:rsidR="005F7BDC" w:rsidRPr="00BA1A2C">
              <w:rPr>
                <w:rFonts w:ascii="Verdana" w:eastAsia="Calibri" w:hAnsi="Verdana" w:cs="Times New Roman"/>
              </w:rPr>
              <w:t xml:space="preserve"> Spełnia</w:t>
            </w:r>
          </w:p>
        </w:tc>
      </w:tr>
      <w:tr w:rsidR="005F7BDC" w:rsidTr="00CF0D1B">
        <w:trPr>
          <w:trHeight w:val="283"/>
        </w:trPr>
        <w:tc>
          <w:tcPr>
            <w:tcW w:w="99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5F7BDC" w:rsidRDefault="005F7BDC" w:rsidP="00CF0D1B">
            <w:pPr>
              <w:pStyle w:val="Bezodstpw"/>
              <w:jc w:val="center"/>
              <w:rPr>
                <w:rFonts w:ascii="Verdana" w:hAnsi="Verdana" w:cs="Times New Roman"/>
                <w:bCs/>
              </w:rPr>
            </w:pPr>
            <w:r w:rsidRPr="00F378C7">
              <w:rPr>
                <w:rFonts w:ascii="Verdana" w:hAnsi="Verdana"/>
              </w:rPr>
              <w:t>103</w:t>
            </w:r>
          </w:p>
        </w:tc>
        <w:tc>
          <w:tcPr>
            <w:tcW w:w="751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5F7BDC" w:rsidRPr="008825FA" w:rsidRDefault="005F7BDC" w:rsidP="00CF0D1B">
            <w:pPr>
              <w:spacing w:after="0" w:line="240" w:lineRule="auto"/>
              <w:jc w:val="both"/>
              <w:rPr>
                <w:rFonts w:ascii="Verdana" w:hAnsi="Verdana" w:cs="Times New Roman"/>
                <w:b/>
              </w:rPr>
            </w:pPr>
            <w:r w:rsidRPr="008825FA">
              <w:rPr>
                <w:rFonts w:ascii="Verdana" w:hAnsi="Verdana" w:cs="Times New Roman"/>
                <w:b/>
              </w:rPr>
              <w:t>Wymiar godzin wsparcia wdrożeniowego i eksperckiego – parametr dodatkowo punktowany</w:t>
            </w:r>
            <w:r>
              <w:rPr>
                <w:rFonts w:ascii="Verdana" w:hAnsi="Verdana" w:cs="Times New Roman"/>
                <w:b/>
              </w:rPr>
              <w:t>.</w:t>
            </w:r>
          </w:p>
          <w:p w:rsidR="005F7BDC" w:rsidRPr="008825FA" w:rsidRDefault="005F7BDC" w:rsidP="00CF0D1B">
            <w:pPr>
              <w:spacing w:after="0" w:line="240" w:lineRule="auto"/>
              <w:jc w:val="both"/>
              <w:rPr>
                <w:rFonts w:ascii="Verdana" w:hAnsi="Verdana" w:cs="Times New Roman"/>
                <w:b/>
              </w:rPr>
            </w:pPr>
          </w:p>
          <w:p w:rsidR="005F7BDC" w:rsidRPr="008825FA" w:rsidRDefault="005F7BDC" w:rsidP="00CF0D1B">
            <w:pPr>
              <w:spacing w:after="0" w:line="240" w:lineRule="auto"/>
              <w:jc w:val="both"/>
              <w:rPr>
                <w:rFonts w:ascii="Verdana" w:hAnsi="Verdana" w:cs="Times New Roman"/>
                <w:b/>
              </w:rPr>
            </w:pPr>
            <w:r w:rsidRPr="008825FA">
              <w:rPr>
                <w:rFonts w:ascii="Verdana" w:hAnsi="Verdana" w:cs="Times New Roman"/>
                <w:b/>
              </w:rPr>
              <w:t>Wykonawca zapewni usługi wdrożeniowe oraz wsparcie eksperckie w minimalnym wymiarze 24 godzin.</w:t>
            </w:r>
          </w:p>
          <w:p w:rsidR="005F7BDC" w:rsidRPr="008825FA" w:rsidRDefault="005F7BDC" w:rsidP="00CF0D1B">
            <w:pPr>
              <w:spacing w:after="0" w:line="240" w:lineRule="auto"/>
              <w:jc w:val="both"/>
              <w:rPr>
                <w:rFonts w:ascii="Verdana" w:hAnsi="Verdana" w:cs="Times New Roman"/>
                <w:b/>
              </w:rPr>
            </w:pPr>
            <w:r w:rsidRPr="008825FA">
              <w:rPr>
                <w:rFonts w:ascii="Verdana" w:hAnsi="Verdana" w:cs="Times New Roman"/>
                <w:b/>
              </w:rPr>
              <w:t xml:space="preserve">Wykonawca może zaoferować większy wymiar godzin wsparcia, uzyskując tym samym dodatkową </w:t>
            </w:r>
            <w:r>
              <w:rPr>
                <w:rFonts w:ascii="Verdana" w:hAnsi="Verdana" w:cs="Times New Roman"/>
                <w:b/>
              </w:rPr>
              <w:t>liczbę</w:t>
            </w:r>
            <w:r w:rsidRPr="008825FA">
              <w:rPr>
                <w:rFonts w:ascii="Verdana" w:hAnsi="Verdana" w:cs="Times New Roman"/>
                <w:b/>
              </w:rPr>
              <w:t xml:space="preserve"> punktów w kryterium oceny.</w:t>
            </w:r>
          </w:p>
          <w:p w:rsidR="005F7BDC" w:rsidRPr="00F67A72" w:rsidRDefault="005F7BDC" w:rsidP="00CF0D1B">
            <w:pPr>
              <w:spacing w:after="0" w:line="240" w:lineRule="auto"/>
              <w:jc w:val="both"/>
              <w:rPr>
                <w:rFonts w:ascii="Verdana" w:hAnsi="Verdana" w:cs="Times New Roman"/>
              </w:rPr>
            </w:pPr>
          </w:p>
          <w:p w:rsidR="005F7BDC" w:rsidRPr="00F67A72" w:rsidRDefault="005F7BDC" w:rsidP="00CF0D1B">
            <w:pPr>
              <w:spacing w:after="0" w:line="240" w:lineRule="auto"/>
              <w:jc w:val="both"/>
              <w:rPr>
                <w:rFonts w:ascii="Verdana" w:hAnsi="Verdana" w:cs="Times New Roman"/>
              </w:rPr>
            </w:pPr>
            <w:r w:rsidRPr="00F67A72">
              <w:rPr>
                <w:rFonts w:ascii="Verdana" w:hAnsi="Verdana" w:cs="Times New Roman"/>
              </w:rPr>
              <w:lastRenderedPageBreak/>
              <w:t>Sposób punktowania w tym kryterium jest następujący:</w:t>
            </w:r>
          </w:p>
          <w:p w:rsidR="005F7BDC" w:rsidRPr="008825FA" w:rsidRDefault="005F7BDC" w:rsidP="00CF0D1B">
            <w:pPr>
              <w:spacing w:after="0" w:line="240" w:lineRule="auto"/>
              <w:jc w:val="both"/>
              <w:rPr>
                <w:rFonts w:ascii="Verdana" w:hAnsi="Verdana" w:cs="Times New Roman"/>
              </w:rPr>
            </w:pPr>
            <w:r w:rsidRPr="008825FA">
              <w:rPr>
                <w:rFonts w:ascii="Verdana" w:hAnsi="Verdana" w:cs="Times New Roman"/>
              </w:rPr>
              <w:t xml:space="preserve">96 godzin i więcej </w:t>
            </w:r>
            <w:r>
              <w:rPr>
                <w:rFonts w:ascii="Verdana" w:hAnsi="Verdana" w:cs="Times New Roman"/>
              </w:rPr>
              <w:t>-</w:t>
            </w:r>
            <w:r w:rsidRPr="008825FA">
              <w:rPr>
                <w:rFonts w:ascii="Verdana" w:hAnsi="Verdana" w:cs="Times New Roman"/>
              </w:rPr>
              <w:t xml:space="preserve"> 20 punktów</w:t>
            </w:r>
          </w:p>
          <w:p w:rsidR="005F7BDC" w:rsidRPr="008825FA" w:rsidRDefault="005F7BDC" w:rsidP="00CF0D1B">
            <w:pPr>
              <w:spacing w:after="0" w:line="240" w:lineRule="auto"/>
              <w:jc w:val="both"/>
              <w:rPr>
                <w:rFonts w:ascii="Verdana" w:hAnsi="Verdana" w:cs="Times New Roman"/>
              </w:rPr>
            </w:pPr>
            <w:r w:rsidRPr="008825FA">
              <w:rPr>
                <w:rFonts w:ascii="Verdana" w:hAnsi="Verdana" w:cs="Times New Roman"/>
              </w:rPr>
              <w:t>72</w:t>
            </w:r>
            <w:r>
              <w:rPr>
                <w:rFonts w:ascii="Verdana" w:hAnsi="Verdana" w:cs="Times New Roman"/>
              </w:rPr>
              <w:t xml:space="preserve"> - </w:t>
            </w:r>
            <w:r w:rsidRPr="008825FA">
              <w:rPr>
                <w:rFonts w:ascii="Verdana" w:hAnsi="Verdana" w:cs="Times New Roman"/>
              </w:rPr>
              <w:t>95 godzin – 12 punktów</w:t>
            </w:r>
          </w:p>
          <w:p w:rsidR="005F7BDC" w:rsidRPr="008825FA" w:rsidRDefault="005F7BDC" w:rsidP="00CF0D1B">
            <w:pPr>
              <w:spacing w:after="0" w:line="240" w:lineRule="auto"/>
              <w:jc w:val="both"/>
              <w:rPr>
                <w:rFonts w:ascii="Verdana" w:hAnsi="Verdana" w:cs="Times New Roman"/>
              </w:rPr>
            </w:pPr>
            <w:r w:rsidRPr="008825FA">
              <w:rPr>
                <w:rFonts w:ascii="Verdana" w:hAnsi="Verdana" w:cs="Times New Roman"/>
              </w:rPr>
              <w:t>2</w:t>
            </w:r>
            <w:r>
              <w:rPr>
                <w:rFonts w:ascii="Verdana" w:hAnsi="Verdana" w:cs="Times New Roman"/>
              </w:rPr>
              <w:t>5</w:t>
            </w:r>
            <w:r w:rsidRPr="008825FA">
              <w:rPr>
                <w:rFonts w:ascii="Verdana" w:hAnsi="Verdana" w:cs="Times New Roman"/>
              </w:rPr>
              <w:t xml:space="preserve"> </w:t>
            </w:r>
            <w:r>
              <w:rPr>
                <w:rFonts w:ascii="Verdana" w:hAnsi="Verdana" w:cs="Times New Roman"/>
              </w:rPr>
              <w:t xml:space="preserve">- </w:t>
            </w:r>
            <w:r w:rsidRPr="008825FA">
              <w:rPr>
                <w:rFonts w:ascii="Verdana" w:hAnsi="Verdana" w:cs="Times New Roman"/>
              </w:rPr>
              <w:t>71 godzin – 4 punkty</w:t>
            </w:r>
          </w:p>
          <w:p w:rsidR="005F7BDC" w:rsidRDefault="005F7BDC" w:rsidP="00CF0D1B">
            <w:pPr>
              <w:spacing w:after="0" w:line="240" w:lineRule="auto"/>
              <w:jc w:val="both"/>
              <w:rPr>
                <w:rFonts w:ascii="Verdana" w:hAnsi="Verdana" w:cs="Times New Roman"/>
              </w:rPr>
            </w:pPr>
            <w:r w:rsidRPr="008825FA">
              <w:rPr>
                <w:rFonts w:ascii="Verdana" w:hAnsi="Verdana" w:cs="Times New Roman"/>
              </w:rPr>
              <w:t>24 godziny – 0 punktów</w:t>
            </w:r>
          </w:p>
          <w:p w:rsidR="005F7BDC" w:rsidRDefault="005F7BDC" w:rsidP="00CF0D1B">
            <w:pPr>
              <w:spacing w:after="0" w:line="240" w:lineRule="auto"/>
              <w:jc w:val="both"/>
              <w:rPr>
                <w:rFonts w:ascii="Verdana" w:hAnsi="Verdana" w:cs="Times New Roman"/>
              </w:rPr>
            </w:pPr>
          </w:p>
          <w:p w:rsidR="005F7BDC" w:rsidRPr="004A7142" w:rsidRDefault="005F7BDC" w:rsidP="00CF0D1B">
            <w:pPr>
              <w:spacing w:after="0" w:line="240" w:lineRule="auto"/>
              <w:jc w:val="both"/>
              <w:rPr>
                <w:rFonts w:ascii="Verdana" w:hAnsi="Verdana" w:cs="Times New Roman"/>
              </w:rPr>
            </w:pPr>
            <w:r w:rsidRPr="003727B0">
              <w:rPr>
                <w:rFonts w:ascii="Verdana" w:hAnsi="Verdana" w:cs="Times New Roman"/>
              </w:rPr>
              <w:t>Wymiar godzin wsparcia należy podać w pełnych godzinach</w:t>
            </w:r>
            <w:ins w:id="1" w:author="Waldemar Slendak" w:date="2026-04-02T21:53:00Z">
              <w:r w:rsidR="00B71F18">
                <w:rPr>
                  <w:rFonts w:ascii="Verdana" w:hAnsi="Verdana" w:cs="Times New Roman"/>
                </w:rPr>
                <w:t xml:space="preserve"> liczbą naturalną</w:t>
              </w:r>
            </w:ins>
            <w:r w:rsidRPr="003727B0">
              <w:rPr>
                <w:rFonts w:ascii="Verdana" w:hAnsi="Verdana" w:cs="Times New Roman"/>
              </w:rPr>
              <w:t>.</w:t>
            </w:r>
          </w:p>
        </w:tc>
        <w:tc>
          <w:tcPr>
            <w:tcW w:w="1955" w:type="dxa"/>
            <w:tcBorders>
              <w:top w:val="single" w:sz="4" w:space="0" w:color="000000"/>
              <w:left w:val="single" w:sz="4" w:space="0" w:color="000000"/>
              <w:bottom w:val="single" w:sz="4" w:space="0" w:color="000000"/>
              <w:right w:val="single" w:sz="4" w:space="0" w:color="000000"/>
            </w:tcBorders>
            <w:vAlign w:val="center"/>
          </w:tcPr>
          <w:p w:rsidR="005F7BDC" w:rsidRDefault="00C1145A" w:rsidP="00CF0D1B">
            <w:pPr>
              <w:pStyle w:val="Bezodstpw"/>
              <w:jc w:val="center"/>
              <w:rPr>
                <w:rFonts w:ascii="Verdana" w:eastAsia="Calibri" w:hAnsi="Verdana" w:cs="Times New Roman"/>
              </w:rPr>
            </w:pPr>
            <w:sdt>
              <w:sdtPr>
                <w:rPr>
                  <w:rFonts w:ascii="Verdana" w:eastAsia="Calibri" w:hAnsi="Verdana" w:cs="Times New Roman"/>
                </w:rPr>
                <w:id w:val="1584948887"/>
              </w:sdtPr>
              <w:sdtContent>
                <w:r w:rsidR="005F7BDC">
                  <w:rPr>
                    <w:rFonts w:ascii="MS Gothic" w:eastAsia="MS Gothic" w:hAnsi="MS Gothic" w:cs="Times New Roman" w:hint="eastAsia"/>
                  </w:rPr>
                  <w:t>☐</w:t>
                </w:r>
              </w:sdtContent>
            </w:sdt>
            <w:r w:rsidR="005F7BDC" w:rsidRPr="00BA1A2C">
              <w:rPr>
                <w:rFonts w:ascii="Verdana" w:eastAsia="Calibri" w:hAnsi="Verdana" w:cs="Times New Roman"/>
              </w:rPr>
              <w:t xml:space="preserve"> Spełnia</w:t>
            </w:r>
          </w:p>
          <w:p w:rsidR="005F7BDC" w:rsidRDefault="005F7BDC" w:rsidP="00CF0D1B">
            <w:pPr>
              <w:pStyle w:val="Bezodstpw"/>
              <w:jc w:val="center"/>
              <w:rPr>
                <w:rFonts w:ascii="Verdana" w:eastAsia="Calibri" w:hAnsi="Verdana" w:cs="Times New Roman"/>
              </w:rPr>
            </w:pPr>
          </w:p>
          <w:p w:rsidR="005F7BDC" w:rsidRDefault="005F7BDC" w:rsidP="00CF0D1B">
            <w:pPr>
              <w:pStyle w:val="Bezodstpw"/>
              <w:jc w:val="center"/>
              <w:rPr>
                <w:rFonts w:ascii="MS Gothic" w:eastAsia="MS Gothic" w:hAnsi="MS Gothic" w:cs="Times New Roman"/>
              </w:rPr>
            </w:pPr>
            <w:r w:rsidRPr="003727B0">
              <w:rPr>
                <w:rFonts w:ascii="Verdana" w:hAnsi="Verdana" w:cs="Times New Roman"/>
              </w:rPr>
              <w:t>Wymiar godzin wsparcia</w:t>
            </w:r>
            <w:r w:rsidRPr="00450DC3">
              <w:rPr>
                <w:rFonts w:ascii="Verdana" w:hAnsi="Verdana" w:cs="Times New Roman"/>
              </w:rPr>
              <w:t>:</w:t>
            </w:r>
            <w:r w:rsidRPr="00450DC3">
              <w:rPr>
                <w:rFonts w:ascii="Verdana" w:hAnsi="Verdana" w:cs="Times New Roman"/>
                <w:highlight w:val="lightGray"/>
              </w:rPr>
              <w:t>…</w:t>
            </w:r>
          </w:p>
        </w:tc>
      </w:tr>
      <w:tr w:rsidR="005F7BDC" w:rsidTr="00CF0D1B">
        <w:trPr>
          <w:trHeight w:val="283"/>
        </w:trPr>
        <w:tc>
          <w:tcPr>
            <w:tcW w:w="99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5F7BDC" w:rsidRDefault="005F7BDC" w:rsidP="00CF0D1B">
            <w:pPr>
              <w:pStyle w:val="Bezodstpw"/>
              <w:jc w:val="center"/>
              <w:rPr>
                <w:rFonts w:ascii="Verdana" w:hAnsi="Verdana" w:cs="Times New Roman"/>
                <w:bCs/>
              </w:rPr>
            </w:pPr>
            <w:r w:rsidRPr="00F378C7">
              <w:rPr>
                <w:rFonts w:ascii="Verdana" w:hAnsi="Verdana"/>
              </w:rPr>
              <w:lastRenderedPageBreak/>
              <w:t>104</w:t>
            </w:r>
          </w:p>
        </w:tc>
        <w:tc>
          <w:tcPr>
            <w:tcW w:w="751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5F7BDC" w:rsidRPr="004D2981" w:rsidRDefault="005F7BDC" w:rsidP="00CF0D1B">
            <w:pPr>
              <w:spacing w:after="0" w:line="240" w:lineRule="auto"/>
              <w:jc w:val="both"/>
              <w:rPr>
                <w:rFonts w:ascii="Verdana" w:hAnsi="Verdana" w:cs="Times New Roman"/>
              </w:rPr>
            </w:pPr>
            <w:r w:rsidRPr="004A7142">
              <w:rPr>
                <w:rFonts w:ascii="Verdana" w:hAnsi="Verdana" w:cs="Times New Roman"/>
              </w:rPr>
              <w:t xml:space="preserve">Wykonawca nie </w:t>
            </w:r>
            <w:r>
              <w:rPr>
                <w:rFonts w:ascii="Verdana" w:hAnsi="Verdana" w:cs="Times New Roman"/>
              </w:rPr>
              <w:t xml:space="preserve">będzie </w:t>
            </w:r>
            <w:r w:rsidRPr="004A7142">
              <w:rPr>
                <w:rFonts w:ascii="Verdana" w:hAnsi="Verdana" w:cs="Times New Roman"/>
              </w:rPr>
              <w:t>wykon</w:t>
            </w:r>
            <w:r>
              <w:rPr>
                <w:rFonts w:ascii="Verdana" w:hAnsi="Verdana" w:cs="Times New Roman"/>
              </w:rPr>
              <w:t>ywał</w:t>
            </w:r>
            <w:r w:rsidRPr="004A7142">
              <w:rPr>
                <w:rFonts w:ascii="Verdana" w:hAnsi="Verdana" w:cs="Times New Roman"/>
              </w:rPr>
              <w:t xml:space="preserve"> samodzielnie zmian konfiguracyjnych w środowisku Zamawiającego, chyba że Zamawiający wyraźnie zleci wykonanie takich czynności.</w:t>
            </w:r>
          </w:p>
        </w:tc>
        <w:tc>
          <w:tcPr>
            <w:tcW w:w="1955" w:type="dxa"/>
            <w:tcBorders>
              <w:top w:val="single" w:sz="4" w:space="0" w:color="000000"/>
              <w:left w:val="single" w:sz="4" w:space="0" w:color="000000"/>
              <w:bottom w:val="single" w:sz="4" w:space="0" w:color="000000"/>
              <w:right w:val="single" w:sz="4" w:space="0" w:color="000000"/>
            </w:tcBorders>
            <w:vAlign w:val="center"/>
          </w:tcPr>
          <w:p w:rsidR="005F7BDC" w:rsidRDefault="00C1145A" w:rsidP="00CF0D1B">
            <w:pPr>
              <w:pStyle w:val="Bezodstpw"/>
              <w:jc w:val="center"/>
              <w:rPr>
                <w:rFonts w:ascii="MS Gothic" w:eastAsia="MS Gothic" w:hAnsi="MS Gothic" w:cs="Times New Roman"/>
              </w:rPr>
            </w:pPr>
            <w:sdt>
              <w:sdtPr>
                <w:rPr>
                  <w:rFonts w:ascii="Verdana" w:eastAsia="Calibri" w:hAnsi="Verdana" w:cs="Times New Roman"/>
                </w:rPr>
                <w:id w:val="-959418252"/>
              </w:sdtPr>
              <w:sdtContent>
                <w:r w:rsidR="005F7BDC" w:rsidRPr="00BA1A2C">
                  <w:rPr>
                    <w:rFonts w:ascii="MS Gothic" w:eastAsia="MS Gothic" w:hAnsi="MS Gothic" w:cs="Times New Roman" w:hint="eastAsia"/>
                  </w:rPr>
                  <w:t>☐</w:t>
                </w:r>
              </w:sdtContent>
            </w:sdt>
            <w:r w:rsidR="005F7BDC" w:rsidRPr="00BA1A2C">
              <w:rPr>
                <w:rFonts w:ascii="Verdana" w:eastAsia="Calibri" w:hAnsi="Verdana" w:cs="Times New Roman"/>
              </w:rPr>
              <w:t xml:space="preserve"> Spełnia</w:t>
            </w:r>
          </w:p>
        </w:tc>
      </w:tr>
      <w:tr w:rsidR="005F7BDC" w:rsidTr="00CF0D1B">
        <w:trPr>
          <w:trHeight w:val="283"/>
        </w:trPr>
        <w:tc>
          <w:tcPr>
            <w:tcW w:w="99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5F7BDC" w:rsidRDefault="005F7BDC" w:rsidP="00CF0D1B">
            <w:pPr>
              <w:pStyle w:val="Bezodstpw"/>
              <w:jc w:val="center"/>
              <w:rPr>
                <w:rFonts w:ascii="Verdana" w:hAnsi="Verdana" w:cs="Times New Roman"/>
                <w:bCs/>
              </w:rPr>
            </w:pPr>
            <w:r w:rsidRPr="00F378C7">
              <w:rPr>
                <w:rFonts w:ascii="Verdana" w:hAnsi="Verdana"/>
              </w:rPr>
              <w:t>105</w:t>
            </w:r>
          </w:p>
        </w:tc>
        <w:tc>
          <w:tcPr>
            <w:tcW w:w="751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5F7BDC" w:rsidRPr="004D2981" w:rsidRDefault="005F7BDC" w:rsidP="00CF0D1B">
            <w:pPr>
              <w:spacing w:after="0" w:line="240" w:lineRule="auto"/>
              <w:jc w:val="both"/>
              <w:rPr>
                <w:rFonts w:ascii="Verdana" w:hAnsi="Verdana" w:cs="Times New Roman"/>
              </w:rPr>
            </w:pPr>
            <w:r w:rsidRPr="004A7142">
              <w:rPr>
                <w:rFonts w:ascii="Verdana" w:hAnsi="Verdana" w:cs="Times New Roman"/>
              </w:rPr>
              <w:t>Wykonawca zobowiązany jest do przekazania materiałów obejmujących rekomendowaną konfigurację systemu oraz dobre praktyki jego eksploatacji, w tym zalecenia dotyczące konfiguracji polityk bezpieczeństwa, przykładowe scenariusze reagowania na incydenty oraz zalecenia dotyczące optymalizacji działania systemu.</w:t>
            </w:r>
          </w:p>
        </w:tc>
        <w:tc>
          <w:tcPr>
            <w:tcW w:w="1955" w:type="dxa"/>
            <w:tcBorders>
              <w:top w:val="single" w:sz="4" w:space="0" w:color="000000"/>
              <w:left w:val="single" w:sz="4" w:space="0" w:color="000000"/>
              <w:bottom w:val="single" w:sz="4" w:space="0" w:color="000000"/>
              <w:right w:val="single" w:sz="4" w:space="0" w:color="000000"/>
            </w:tcBorders>
            <w:vAlign w:val="center"/>
          </w:tcPr>
          <w:p w:rsidR="005F7BDC" w:rsidRDefault="00C1145A" w:rsidP="00CF0D1B">
            <w:pPr>
              <w:pStyle w:val="Bezodstpw"/>
              <w:jc w:val="center"/>
              <w:rPr>
                <w:rFonts w:ascii="MS Gothic" w:eastAsia="MS Gothic" w:hAnsi="MS Gothic" w:cs="Times New Roman"/>
              </w:rPr>
            </w:pPr>
            <w:sdt>
              <w:sdtPr>
                <w:rPr>
                  <w:rFonts w:ascii="Verdana" w:eastAsia="Calibri" w:hAnsi="Verdana" w:cs="Times New Roman"/>
                </w:rPr>
                <w:id w:val="-1082679770"/>
              </w:sdtPr>
              <w:sdtContent>
                <w:r w:rsidR="005F7BDC" w:rsidRPr="00BA1A2C">
                  <w:rPr>
                    <w:rFonts w:ascii="MS Gothic" w:eastAsia="MS Gothic" w:hAnsi="MS Gothic" w:cs="Times New Roman" w:hint="eastAsia"/>
                  </w:rPr>
                  <w:t>☐</w:t>
                </w:r>
              </w:sdtContent>
            </w:sdt>
            <w:r w:rsidR="005F7BDC" w:rsidRPr="00BA1A2C">
              <w:rPr>
                <w:rFonts w:ascii="Verdana" w:eastAsia="Calibri" w:hAnsi="Verdana" w:cs="Times New Roman"/>
              </w:rPr>
              <w:t xml:space="preserve"> Spełnia</w:t>
            </w:r>
          </w:p>
        </w:tc>
      </w:tr>
      <w:tr w:rsidR="005F7BDC" w:rsidTr="00CF0D1B">
        <w:trPr>
          <w:trHeight w:val="283"/>
        </w:trPr>
        <w:tc>
          <w:tcPr>
            <w:tcW w:w="99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5F7BDC" w:rsidRDefault="005F7BDC" w:rsidP="00CF0D1B">
            <w:pPr>
              <w:pStyle w:val="Bezodstpw"/>
              <w:jc w:val="center"/>
              <w:rPr>
                <w:rFonts w:ascii="Verdana" w:hAnsi="Verdana" w:cs="Times New Roman"/>
                <w:bCs/>
              </w:rPr>
            </w:pPr>
            <w:r w:rsidRPr="00F378C7">
              <w:rPr>
                <w:rFonts w:ascii="Verdana" w:hAnsi="Verdana"/>
              </w:rPr>
              <w:t>106</w:t>
            </w:r>
          </w:p>
        </w:tc>
        <w:tc>
          <w:tcPr>
            <w:tcW w:w="751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5F7BDC" w:rsidRPr="004D2981" w:rsidRDefault="005F7BDC" w:rsidP="00CF0D1B">
            <w:pPr>
              <w:spacing w:after="0" w:line="240" w:lineRule="auto"/>
              <w:jc w:val="both"/>
              <w:rPr>
                <w:rFonts w:ascii="Verdana" w:hAnsi="Verdana" w:cs="Times New Roman"/>
              </w:rPr>
            </w:pPr>
            <w:r w:rsidRPr="00D44B7C">
              <w:rPr>
                <w:rFonts w:ascii="Verdana" w:hAnsi="Verdana" w:cs="Times New Roman"/>
              </w:rPr>
              <w:t>Wykonawca zobowiązany jest do opracowania i przekazania dokumentacji powdrożeniowej obejmującej opis wdrożonego systemu, w tym jego architekturę, przyjęte założenia konfiguracyjne, zastosowane polityki bezpieczeństwa oraz rekomendacje dotyczące jego dalszej eksploatacji i utrzymania.</w:t>
            </w:r>
          </w:p>
        </w:tc>
        <w:tc>
          <w:tcPr>
            <w:tcW w:w="1955" w:type="dxa"/>
            <w:tcBorders>
              <w:top w:val="single" w:sz="4" w:space="0" w:color="000000"/>
              <w:left w:val="single" w:sz="4" w:space="0" w:color="000000"/>
              <w:bottom w:val="single" w:sz="4" w:space="0" w:color="000000"/>
              <w:right w:val="single" w:sz="4" w:space="0" w:color="000000"/>
            </w:tcBorders>
            <w:vAlign w:val="center"/>
          </w:tcPr>
          <w:p w:rsidR="005F7BDC" w:rsidRDefault="00C1145A" w:rsidP="00CF0D1B">
            <w:pPr>
              <w:pStyle w:val="Bezodstpw"/>
              <w:jc w:val="center"/>
              <w:rPr>
                <w:rFonts w:ascii="MS Gothic" w:eastAsia="MS Gothic" w:hAnsi="MS Gothic" w:cs="Times New Roman"/>
              </w:rPr>
            </w:pPr>
            <w:sdt>
              <w:sdtPr>
                <w:rPr>
                  <w:rFonts w:ascii="Verdana" w:eastAsia="Calibri" w:hAnsi="Verdana" w:cs="Times New Roman"/>
                </w:rPr>
                <w:id w:val="1906720850"/>
              </w:sdtPr>
              <w:sdtContent>
                <w:r w:rsidR="005F7BDC" w:rsidRPr="00BA1A2C">
                  <w:rPr>
                    <w:rFonts w:ascii="MS Gothic" w:eastAsia="MS Gothic" w:hAnsi="MS Gothic" w:cs="Times New Roman" w:hint="eastAsia"/>
                  </w:rPr>
                  <w:t>☐</w:t>
                </w:r>
              </w:sdtContent>
            </w:sdt>
            <w:r w:rsidR="005F7BDC" w:rsidRPr="00BA1A2C">
              <w:rPr>
                <w:rFonts w:ascii="Verdana" w:eastAsia="Calibri" w:hAnsi="Verdana" w:cs="Times New Roman"/>
              </w:rPr>
              <w:t xml:space="preserve"> Spełnia</w:t>
            </w:r>
          </w:p>
        </w:tc>
      </w:tr>
    </w:tbl>
    <w:p w:rsidR="005F7BDC" w:rsidRDefault="005F7BDC" w:rsidP="005F7BDC">
      <w:pPr>
        <w:rPr>
          <w:rFonts w:ascii="Verdana" w:hAnsi="Verdana" w:cs="Times New Roman"/>
        </w:rPr>
      </w:pPr>
    </w:p>
    <w:p w:rsidR="0037155C" w:rsidRDefault="0037155C" w:rsidP="003D7AB9">
      <w:pPr>
        <w:spacing w:after="0" w:line="240" w:lineRule="auto"/>
        <w:jc w:val="both"/>
        <w:rPr>
          <w:rFonts w:ascii="Times New Roman" w:eastAsia="Calibri" w:hAnsi="Times New Roman" w:cs="Times New Roman"/>
          <w:b/>
          <w:sz w:val="24"/>
          <w:szCs w:val="24"/>
        </w:rPr>
      </w:pPr>
    </w:p>
    <w:p w:rsidR="000E7BD2" w:rsidRDefault="000E7BD2" w:rsidP="003D7AB9">
      <w:pPr>
        <w:spacing w:after="0" w:line="240" w:lineRule="auto"/>
        <w:jc w:val="both"/>
        <w:rPr>
          <w:rFonts w:ascii="Times New Roman" w:eastAsia="Calibri" w:hAnsi="Times New Roman" w:cs="Times New Roman"/>
          <w:b/>
          <w:sz w:val="24"/>
          <w:szCs w:val="24"/>
        </w:rPr>
      </w:pPr>
    </w:p>
    <w:p w:rsidR="0037155C" w:rsidRDefault="0037155C" w:rsidP="003D7AB9">
      <w:pPr>
        <w:spacing w:after="0" w:line="240" w:lineRule="auto"/>
        <w:jc w:val="both"/>
        <w:rPr>
          <w:rFonts w:ascii="Times New Roman" w:eastAsia="Calibri" w:hAnsi="Times New Roman" w:cs="Times New Roman"/>
          <w:b/>
          <w:sz w:val="24"/>
          <w:szCs w:val="24"/>
        </w:rPr>
      </w:pPr>
    </w:p>
    <w:p w:rsidR="009457D6" w:rsidRPr="001F74CE" w:rsidRDefault="009457D6" w:rsidP="001F74CE">
      <w:pPr>
        <w:pStyle w:val="Akapitzlist"/>
        <w:numPr>
          <w:ilvl w:val="0"/>
          <w:numId w:val="8"/>
        </w:numPr>
        <w:suppressAutoHyphens/>
        <w:ind w:left="284" w:hanging="284"/>
        <w:jc w:val="both"/>
        <w:rPr>
          <w:rFonts w:ascii="Times New Roman" w:hAnsi="Times New Roman"/>
          <w:b/>
          <w:sz w:val="24"/>
          <w:szCs w:val="24"/>
          <w:lang w:eastAsia="ar-SA"/>
        </w:rPr>
      </w:pPr>
      <w:r w:rsidRPr="001F74CE">
        <w:rPr>
          <w:rFonts w:ascii="Times New Roman" w:hAnsi="Times New Roman"/>
          <w:sz w:val="24"/>
          <w:szCs w:val="24"/>
          <w:lang w:eastAsia="ar-SA"/>
        </w:rPr>
        <w:t xml:space="preserve">Czy wybór oferty będzie prowadził do powstania obowiązku podatkowego po stronie Zamawiającego  </w:t>
      </w:r>
      <w:r w:rsidRPr="001F74CE">
        <w:rPr>
          <w:rFonts w:ascii="Times New Roman" w:hAnsi="Times New Roman"/>
          <w:b/>
          <w:sz w:val="24"/>
          <w:szCs w:val="24"/>
          <w:lang w:eastAsia="ar-SA"/>
        </w:rPr>
        <w:t>TAK/NIE*</w:t>
      </w:r>
      <w:r w:rsidRPr="001F74CE">
        <w:rPr>
          <w:rFonts w:ascii="Times New Roman" w:hAnsi="Times New Roman"/>
          <w:sz w:val="24"/>
          <w:szCs w:val="24"/>
          <w:lang w:eastAsia="ar-SA"/>
        </w:rPr>
        <w:t>.</w:t>
      </w:r>
    </w:p>
    <w:p w:rsidR="009457D6" w:rsidRPr="009457D6" w:rsidRDefault="009457D6" w:rsidP="009457D6">
      <w:pPr>
        <w:suppressAutoHyphens/>
        <w:ind w:left="284"/>
        <w:jc w:val="both"/>
        <w:rPr>
          <w:rFonts w:ascii="Times New Roman" w:hAnsi="Times New Roman" w:cs="Times New Roman"/>
          <w:sz w:val="24"/>
          <w:szCs w:val="24"/>
          <w:lang w:eastAsia="ar-SA"/>
        </w:rPr>
      </w:pPr>
      <w:r w:rsidRPr="009457D6">
        <w:rPr>
          <w:rFonts w:ascii="Times New Roman" w:hAnsi="Times New Roman" w:cs="Times New Roman"/>
          <w:sz w:val="24"/>
          <w:szCs w:val="24"/>
          <w:lang w:eastAsia="ar-SA"/>
        </w:rPr>
        <w:t xml:space="preserve">Jeżeli Wykonawca wskaże </w:t>
      </w:r>
      <w:r w:rsidRPr="009457D6">
        <w:rPr>
          <w:rFonts w:ascii="Times New Roman" w:hAnsi="Times New Roman" w:cs="Times New Roman"/>
          <w:b/>
          <w:sz w:val="24"/>
          <w:szCs w:val="24"/>
          <w:lang w:eastAsia="ar-SA"/>
        </w:rPr>
        <w:t>TAK</w:t>
      </w:r>
      <w:r w:rsidRPr="009457D6">
        <w:rPr>
          <w:rFonts w:ascii="Times New Roman" w:hAnsi="Times New Roman" w:cs="Times New Roman"/>
          <w:sz w:val="24"/>
          <w:szCs w:val="24"/>
          <w:lang w:eastAsia="ar-SA"/>
        </w:rPr>
        <w:t xml:space="preserve"> (powstanie obowiązek podatkowy u Zamawiającego) Wykonawca wskazuje rodzaj towaru której ten obowiązek dotyczy ……………………………. (nazwa towaru).</w:t>
      </w:r>
    </w:p>
    <w:p w:rsidR="009457D6" w:rsidRPr="009457D6" w:rsidRDefault="009457D6" w:rsidP="009457D6">
      <w:pPr>
        <w:suppressAutoHyphens/>
        <w:ind w:left="284"/>
        <w:jc w:val="both"/>
        <w:rPr>
          <w:rFonts w:ascii="Times New Roman" w:hAnsi="Times New Roman" w:cs="Times New Roman"/>
          <w:sz w:val="24"/>
          <w:szCs w:val="24"/>
          <w:lang w:eastAsia="ar-SA"/>
        </w:rPr>
      </w:pPr>
      <w:r w:rsidRPr="009457D6">
        <w:rPr>
          <w:rFonts w:ascii="Times New Roman" w:hAnsi="Times New Roman" w:cs="Times New Roman"/>
          <w:sz w:val="24"/>
          <w:szCs w:val="24"/>
          <w:lang w:eastAsia="ar-SA"/>
        </w:rPr>
        <w:t>Cena netto (bez podatku VAT) ……………. (</w:t>
      </w:r>
      <w:r w:rsidRPr="009457D6">
        <w:rPr>
          <w:rFonts w:ascii="Times New Roman" w:hAnsi="Times New Roman" w:cs="Times New Roman"/>
          <w:b/>
          <w:sz w:val="24"/>
          <w:szCs w:val="24"/>
          <w:lang w:eastAsia="ar-SA"/>
        </w:rPr>
        <w:t>Uwaga!</w:t>
      </w:r>
      <w:r w:rsidRPr="009457D6">
        <w:rPr>
          <w:rFonts w:ascii="Times New Roman" w:hAnsi="Times New Roman" w:cs="Times New Roman"/>
          <w:sz w:val="24"/>
          <w:szCs w:val="24"/>
          <w:lang w:eastAsia="ar-SA"/>
        </w:rPr>
        <w:t xml:space="preserve"> Dotyczy tylko robót budowlanych dla których obowiązek podatkowy przechodzi na Zamawiającego);</w:t>
      </w:r>
    </w:p>
    <w:p w:rsidR="009457D6" w:rsidRPr="009457D6" w:rsidRDefault="009457D6" w:rsidP="009457D6">
      <w:pPr>
        <w:suppressAutoHyphens/>
        <w:ind w:left="284"/>
        <w:jc w:val="both"/>
        <w:rPr>
          <w:rFonts w:ascii="Times New Roman" w:hAnsi="Times New Roman" w:cs="Times New Roman"/>
          <w:sz w:val="24"/>
          <w:szCs w:val="24"/>
          <w:lang w:eastAsia="ar-SA"/>
        </w:rPr>
      </w:pPr>
      <w:r w:rsidRPr="009457D6">
        <w:rPr>
          <w:rFonts w:ascii="Times New Roman" w:hAnsi="Times New Roman" w:cs="Times New Roman"/>
          <w:sz w:val="24"/>
          <w:szCs w:val="24"/>
          <w:lang w:eastAsia="ar-SA"/>
        </w:rPr>
        <w:t>Stawka podatku od towarów i usług, która zgodnie z wiedzą wykonawcy będzie miała zastosowanie ………………%</w:t>
      </w:r>
    </w:p>
    <w:p w:rsidR="009457D6" w:rsidRPr="009457D6" w:rsidRDefault="009457D6" w:rsidP="009457D6">
      <w:pPr>
        <w:suppressAutoHyphens/>
        <w:ind w:left="284"/>
        <w:jc w:val="both"/>
        <w:rPr>
          <w:rFonts w:ascii="Times New Roman" w:hAnsi="Times New Roman" w:cs="Times New Roman"/>
          <w:sz w:val="24"/>
          <w:szCs w:val="24"/>
          <w:lang w:eastAsia="ar-SA"/>
        </w:rPr>
      </w:pPr>
      <w:r w:rsidRPr="009457D6">
        <w:rPr>
          <w:rFonts w:ascii="Times New Roman" w:hAnsi="Times New Roman" w:cs="Times New Roman"/>
          <w:sz w:val="24"/>
          <w:szCs w:val="24"/>
          <w:lang w:eastAsia="ar-SA"/>
        </w:rPr>
        <w:t>*Niepotrzebne skreślić</w:t>
      </w:r>
    </w:p>
    <w:p w:rsidR="009457D6" w:rsidRPr="001F74CE" w:rsidRDefault="009457D6" w:rsidP="001F74CE">
      <w:pPr>
        <w:pStyle w:val="Akapitzlist"/>
        <w:numPr>
          <w:ilvl w:val="0"/>
          <w:numId w:val="8"/>
        </w:numPr>
        <w:suppressAutoHyphens/>
        <w:ind w:left="284" w:hanging="426"/>
        <w:jc w:val="both"/>
        <w:rPr>
          <w:rFonts w:ascii="Times New Roman" w:hAnsi="Times New Roman"/>
          <w:sz w:val="24"/>
          <w:szCs w:val="24"/>
          <w:lang w:eastAsia="ar-SA"/>
        </w:rPr>
      </w:pPr>
      <w:r w:rsidRPr="001F74CE">
        <w:rPr>
          <w:rFonts w:ascii="Times New Roman" w:hAnsi="Times New Roman"/>
          <w:sz w:val="24"/>
          <w:szCs w:val="24"/>
        </w:rPr>
        <w:lastRenderedPageBreak/>
        <w:t>Oświadczam, że podmiot, który reprezentuje to:</w:t>
      </w:r>
    </w:p>
    <w:p w:rsidR="009457D6" w:rsidRPr="009457D6" w:rsidRDefault="009457D6" w:rsidP="009457D6">
      <w:pPr>
        <w:spacing w:after="0" w:line="240" w:lineRule="auto"/>
        <w:ind w:left="426"/>
        <w:rPr>
          <w:rFonts w:ascii="Times New Roman" w:eastAsia="Times New Roman" w:hAnsi="Times New Roman" w:cs="Times New Roman"/>
          <w:sz w:val="24"/>
          <w:szCs w:val="24"/>
        </w:rPr>
      </w:pPr>
      <w:r w:rsidRPr="009457D6">
        <w:rPr>
          <w:rFonts w:ascii="Times New Roman" w:eastAsia="Times New Roman" w:hAnsi="Times New Roman" w:cs="Times New Roman"/>
          <w:b/>
          <w:sz w:val="24"/>
          <w:szCs w:val="24"/>
        </w:rPr>
        <w:t xml:space="preserve">□ </w:t>
      </w:r>
      <w:r w:rsidRPr="009457D6">
        <w:rPr>
          <w:rFonts w:ascii="Times New Roman" w:eastAsia="Times New Roman" w:hAnsi="Times New Roman" w:cs="Times New Roman"/>
          <w:b/>
          <w:sz w:val="24"/>
          <w:szCs w:val="24"/>
        </w:rPr>
        <w:tab/>
      </w:r>
      <w:r w:rsidRPr="009457D6">
        <w:rPr>
          <w:rFonts w:ascii="Times New Roman" w:eastAsia="Times New Roman" w:hAnsi="Times New Roman" w:cs="Times New Roman"/>
          <w:sz w:val="24"/>
          <w:szCs w:val="24"/>
          <w:lang w:eastAsia="ar-SA"/>
        </w:rPr>
        <w:t>mikroprzedsiębiorstwo*</w:t>
      </w:r>
      <w:r w:rsidRPr="009457D6">
        <w:rPr>
          <w:rFonts w:ascii="Times New Roman" w:eastAsia="Times New Roman" w:hAnsi="Times New Roman" w:cs="Times New Roman"/>
          <w:sz w:val="24"/>
          <w:szCs w:val="24"/>
        </w:rPr>
        <w:t xml:space="preserve"> </w:t>
      </w:r>
    </w:p>
    <w:p w:rsidR="009457D6" w:rsidRPr="009457D6" w:rsidRDefault="009457D6" w:rsidP="009457D6">
      <w:pPr>
        <w:spacing w:after="0" w:line="240" w:lineRule="auto"/>
        <w:ind w:left="426"/>
        <w:rPr>
          <w:rFonts w:ascii="Times New Roman" w:eastAsia="Times New Roman" w:hAnsi="Times New Roman" w:cs="Times New Roman"/>
          <w:sz w:val="24"/>
          <w:szCs w:val="24"/>
        </w:rPr>
      </w:pPr>
      <w:r w:rsidRPr="009457D6">
        <w:rPr>
          <w:rFonts w:ascii="Times New Roman" w:eastAsia="Times New Roman" w:hAnsi="Times New Roman" w:cs="Times New Roman"/>
          <w:b/>
          <w:sz w:val="24"/>
          <w:szCs w:val="24"/>
        </w:rPr>
        <w:t xml:space="preserve">□ </w:t>
      </w:r>
      <w:r w:rsidRPr="009457D6">
        <w:rPr>
          <w:rFonts w:ascii="Times New Roman" w:eastAsia="Times New Roman" w:hAnsi="Times New Roman" w:cs="Times New Roman"/>
          <w:b/>
          <w:sz w:val="24"/>
          <w:szCs w:val="24"/>
        </w:rPr>
        <w:tab/>
      </w:r>
      <w:r w:rsidRPr="009457D6">
        <w:rPr>
          <w:rFonts w:ascii="Times New Roman" w:eastAsia="Times New Roman" w:hAnsi="Times New Roman" w:cs="Times New Roman"/>
          <w:sz w:val="24"/>
          <w:szCs w:val="24"/>
          <w:lang w:eastAsia="ar-SA"/>
        </w:rPr>
        <w:t>małe przedsiębiorstwo*</w:t>
      </w:r>
    </w:p>
    <w:p w:rsidR="009457D6" w:rsidRPr="009457D6" w:rsidRDefault="009457D6" w:rsidP="009457D6">
      <w:pPr>
        <w:spacing w:after="0" w:line="240" w:lineRule="auto"/>
        <w:ind w:left="426"/>
        <w:rPr>
          <w:rFonts w:ascii="Times New Roman" w:eastAsia="Times New Roman" w:hAnsi="Times New Roman" w:cs="Times New Roman"/>
          <w:sz w:val="24"/>
          <w:szCs w:val="24"/>
        </w:rPr>
      </w:pPr>
      <w:r w:rsidRPr="009457D6">
        <w:rPr>
          <w:rFonts w:ascii="Times New Roman" w:eastAsia="Times New Roman" w:hAnsi="Times New Roman" w:cs="Times New Roman"/>
          <w:b/>
          <w:sz w:val="24"/>
          <w:szCs w:val="24"/>
        </w:rPr>
        <w:t xml:space="preserve">□ </w:t>
      </w:r>
      <w:r w:rsidRPr="009457D6">
        <w:rPr>
          <w:rFonts w:ascii="Times New Roman" w:eastAsia="Times New Roman" w:hAnsi="Times New Roman" w:cs="Times New Roman"/>
          <w:b/>
          <w:sz w:val="24"/>
          <w:szCs w:val="24"/>
        </w:rPr>
        <w:tab/>
      </w:r>
      <w:r w:rsidRPr="009457D6">
        <w:rPr>
          <w:rFonts w:ascii="Times New Roman" w:eastAsia="Times New Roman" w:hAnsi="Times New Roman" w:cs="Times New Roman"/>
          <w:sz w:val="24"/>
          <w:szCs w:val="24"/>
        </w:rPr>
        <w:t>średnie</w:t>
      </w:r>
      <w:r w:rsidRPr="009457D6">
        <w:rPr>
          <w:rFonts w:ascii="Times New Roman" w:eastAsia="Times New Roman" w:hAnsi="Times New Roman" w:cs="Times New Roman"/>
          <w:b/>
          <w:sz w:val="24"/>
          <w:szCs w:val="24"/>
        </w:rPr>
        <w:t xml:space="preserve"> </w:t>
      </w:r>
      <w:r w:rsidRPr="009457D6">
        <w:rPr>
          <w:rFonts w:ascii="Times New Roman" w:eastAsia="Times New Roman" w:hAnsi="Times New Roman" w:cs="Times New Roman"/>
          <w:sz w:val="24"/>
          <w:szCs w:val="24"/>
          <w:lang w:eastAsia="ar-SA"/>
        </w:rPr>
        <w:t>przedsiębiorstwo*</w:t>
      </w:r>
    </w:p>
    <w:p w:rsidR="009457D6" w:rsidRPr="009457D6" w:rsidRDefault="009457D6" w:rsidP="009457D6">
      <w:pPr>
        <w:spacing w:after="0" w:line="240" w:lineRule="auto"/>
        <w:ind w:left="426"/>
        <w:rPr>
          <w:rFonts w:ascii="Times New Roman" w:eastAsia="Times New Roman" w:hAnsi="Times New Roman" w:cs="Times New Roman"/>
          <w:sz w:val="24"/>
          <w:szCs w:val="24"/>
        </w:rPr>
      </w:pPr>
      <w:r w:rsidRPr="009457D6">
        <w:rPr>
          <w:rFonts w:ascii="Times New Roman" w:eastAsia="Times New Roman" w:hAnsi="Times New Roman" w:cs="Times New Roman"/>
          <w:b/>
          <w:sz w:val="24"/>
          <w:szCs w:val="24"/>
        </w:rPr>
        <w:t xml:space="preserve">□ </w:t>
      </w:r>
      <w:r w:rsidRPr="009457D6">
        <w:rPr>
          <w:rFonts w:ascii="Times New Roman" w:eastAsia="Times New Roman" w:hAnsi="Times New Roman" w:cs="Times New Roman"/>
          <w:b/>
          <w:sz w:val="24"/>
          <w:szCs w:val="24"/>
        </w:rPr>
        <w:tab/>
      </w:r>
      <w:r w:rsidRPr="009457D6">
        <w:rPr>
          <w:rFonts w:ascii="Times New Roman" w:eastAsia="Times New Roman" w:hAnsi="Times New Roman" w:cs="Times New Roman"/>
          <w:sz w:val="24"/>
          <w:szCs w:val="24"/>
        </w:rPr>
        <w:t>jednoosobowa działalność gospodarcza</w:t>
      </w:r>
    </w:p>
    <w:p w:rsidR="009457D6" w:rsidRPr="009457D6" w:rsidRDefault="009457D6" w:rsidP="009457D6">
      <w:pPr>
        <w:spacing w:after="0" w:line="240" w:lineRule="auto"/>
        <w:ind w:left="426"/>
        <w:rPr>
          <w:rFonts w:ascii="Times New Roman" w:eastAsia="Times New Roman" w:hAnsi="Times New Roman" w:cs="Times New Roman"/>
          <w:sz w:val="24"/>
          <w:szCs w:val="24"/>
        </w:rPr>
      </w:pPr>
      <w:r w:rsidRPr="009457D6">
        <w:rPr>
          <w:rFonts w:ascii="Times New Roman" w:eastAsia="Times New Roman" w:hAnsi="Times New Roman" w:cs="Times New Roman"/>
          <w:b/>
          <w:sz w:val="24"/>
          <w:szCs w:val="24"/>
        </w:rPr>
        <w:t xml:space="preserve">□ </w:t>
      </w:r>
      <w:r w:rsidRPr="009457D6">
        <w:rPr>
          <w:rFonts w:ascii="Times New Roman" w:eastAsia="Times New Roman" w:hAnsi="Times New Roman" w:cs="Times New Roman"/>
          <w:b/>
          <w:sz w:val="24"/>
          <w:szCs w:val="24"/>
        </w:rPr>
        <w:tab/>
      </w:r>
      <w:r w:rsidRPr="009457D6">
        <w:rPr>
          <w:rFonts w:ascii="Times New Roman" w:eastAsia="Times New Roman" w:hAnsi="Times New Roman" w:cs="Times New Roman"/>
          <w:sz w:val="24"/>
          <w:szCs w:val="24"/>
        </w:rPr>
        <w:t>osoba fizyczna nieprowadząca działalności gospodarczej</w:t>
      </w:r>
    </w:p>
    <w:p w:rsidR="009457D6" w:rsidRPr="009457D6" w:rsidRDefault="009457D6" w:rsidP="009457D6">
      <w:pPr>
        <w:spacing w:after="0" w:line="240" w:lineRule="auto"/>
        <w:ind w:left="426"/>
        <w:rPr>
          <w:rFonts w:ascii="Times New Roman" w:eastAsia="Times New Roman" w:hAnsi="Times New Roman" w:cs="Times New Roman"/>
          <w:sz w:val="24"/>
          <w:szCs w:val="24"/>
        </w:rPr>
      </w:pPr>
      <w:r w:rsidRPr="009457D6">
        <w:rPr>
          <w:rFonts w:ascii="Times New Roman" w:eastAsia="Times New Roman" w:hAnsi="Times New Roman" w:cs="Times New Roman"/>
          <w:b/>
          <w:sz w:val="24"/>
          <w:szCs w:val="24"/>
        </w:rPr>
        <w:t xml:space="preserve">□ </w:t>
      </w:r>
      <w:r w:rsidRPr="009457D6">
        <w:rPr>
          <w:rFonts w:ascii="Times New Roman" w:eastAsia="Times New Roman" w:hAnsi="Times New Roman" w:cs="Times New Roman"/>
          <w:b/>
          <w:sz w:val="24"/>
          <w:szCs w:val="24"/>
        </w:rPr>
        <w:tab/>
      </w:r>
      <w:r w:rsidRPr="009457D6">
        <w:rPr>
          <w:rFonts w:ascii="Times New Roman" w:eastAsia="Times New Roman" w:hAnsi="Times New Roman" w:cs="Times New Roman"/>
          <w:sz w:val="24"/>
          <w:szCs w:val="24"/>
        </w:rPr>
        <w:t>inny rodzaj</w:t>
      </w:r>
    </w:p>
    <w:p w:rsidR="009457D6" w:rsidRPr="009457D6" w:rsidRDefault="009457D6" w:rsidP="009457D6">
      <w:pPr>
        <w:tabs>
          <w:tab w:val="left" w:pos="3969"/>
        </w:tabs>
        <w:spacing w:after="0" w:line="240" w:lineRule="auto"/>
        <w:jc w:val="both"/>
        <w:rPr>
          <w:rFonts w:eastAsia="Calibri" w:cstheme="minorHAnsi"/>
          <w:sz w:val="24"/>
          <w:szCs w:val="24"/>
        </w:rPr>
      </w:pPr>
    </w:p>
    <w:p w:rsidR="009457D6" w:rsidRPr="009457D6" w:rsidRDefault="009457D6" w:rsidP="009457D6">
      <w:pPr>
        <w:spacing w:after="0" w:line="240" w:lineRule="auto"/>
        <w:ind w:left="426"/>
        <w:jc w:val="both"/>
        <w:rPr>
          <w:rFonts w:eastAsia="Calibri" w:cstheme="minorHAnsi"/>
          <w:bCs/>
          <w:sz w:val="24"/>
          <w:szCs w:val="24"/>
        </w:rPr>
      </w:pPr>
      <w:r w:rsidRPr="009457D6">
        <w:rPr>
          <w:rFonts w:eastAsia="Times New Roman" w:cstheme="minorHAnsi"/>
          <w:sz w:val="24"/>
          <w:szCs w:val="24"/>
          <w:lang w:eastAsia="ar-SA"/>
        </w:rPr>
        <w:t xml:space="preserve">*w rozumieniu </w:t>
      </w:r>
      <w:r w:rsidRPr="009457D6">
        <w:rPr>
          <w:rFonts w:eastAsia="Calibri" w:cstheme="minorHAnsi"/>
          <w:bCs/>
          <w:sz w:val="24"/>
          <w:szCs w:val="24"/>
        </w:rPr>
        <w:t xml:space="preserve">Ustawy z dnia 6 marca 2018 r. Prawo Przedsiębiorców </w:t>
      </w:r>
    </w:p>
    <w:p w:rsidR="009457D6" w:rsidRPr="009457D6" w:rsidRDefault="009457D6" w:rsidP="009457D6">
      <w:pPr>
        <w:spacing w:after="0" w:line="240" w:lineRule="auto"/>
        <w:ind w:left="426"/>
        <w:jc w:val="both"/>
        <w:rPr>
          <w:rFonts w:eastAsia="Calibri" w:cstheme="minorHAnsi"/>
          <w:sz w:val="24"/>
          <w:szCs w:val="24"/>
        </w:rPr>
      </w:pPr>
    </w:p>
    <w:p w:rsidR="009457D6" w:rsidRPr="009457D6" w:rsidRDefault="009457D6" w:rsidP="009457D6">
      <w:pPr>
        <w:spacing w:after="0" w:line="240" w:lineRule="auto"/>
        <w:ind w:left="425"/>
        <w:rPr>
          <w:rFonts w:eastAsia="Times New Roman" w:cs="Arial"/>
          <w:sz w:val="16"/>
          <w:szCs w:val="16"/>
        </w:rPr>
      </w:pPr>
      <w:r w:rsidRPr="009457D6">
        <w:rPr>
          <w:rFonts w:eastAsia="Times New Roman" w:cs="Arial"/>
          <w:i/>
          <w:sz w:val="16"/>
          <w:szCs w:val="16"/>
        </w:rPr>
        <w:t xml:space="preserve">Przez </w:t>
      </w:r>
      <w:r w:rsidRPr="009457D6">
        <w:rPr>
          <w:rFonts w:eastAsia="Times New Roman" w:cs="Arial"/>
          <w:b/>
          <w:i/>
          <w:sz w:val="16"/>
          <w:szCs w:val="16"/>
        </w:rPr>
        <w:t>Mikroprzedsiębiorstwo</w:t>
      </w:r>
      <w:r w:rsidRPr="009457D6">
        <w:rPr>
          <w:rFonts w:eastAsia="Times New Roman" w:cs="Arial"/>
          <w:i/>
          <w:sz w:val="16"/>
          <w:szCs w:val="16"/>
        </w:rPr>
        <w:t xml:space="preserve"> rozumie się: przedsiębiorstwo, które zatrudnia mniej niż 10 osób i którego roczny obrót lub roczna suma bilansowa nie przekracza 2 milionów EUR.</w:t>
      </w:r>
    </w:p>
    <w:p w:rsidR="009457D6" w:rsidRPr="009457D6" w:rsidRDefault="009457D6" w:rsidP="009457D6">
      <w:pPr>
        <w:spacing w:after="0" w:line="240" w:lineRule="auto"/>
        <w:ind w:left="425"/>
        <w:rPr>
          <w:rFonts w:eastAsia="Times New Roman" w:cs="Arial"/>
          <w:sz w:val="16"/>
          <w:szCs w:val="16"/>
        </w:rPr>
      </w:pPr>
      <w:r w:rsidRPr="009457D6">
        <w:rPr>
          <w:rFonts w:eastAsia="Times New Roman" w:cs="Arial"/>
          <w:i/>
          <w:sz w:val="16"/>
          <w:szCs w:val="16"/>
        </w:rPr>
        <w:t xml:space="preserve">Przez </w:t>
      </w:r>
      <w:r w:rsidRPr="009457D6">
        <w:rPr>
          <w:rFonts w:eastAsia="Times New Roman" w:cs="Arial"/>
          <w:b/>
          <w:i/>
          <w:sz w:val="16"/>
          <w:szCs w:val="16"/>
        </w:rPr>
        <w:t>Małe przedsiębiorstwo</w:t>
      </w:r>
      <w:r w:rsidRPr="009457D6">
        <w:rPr>
          <w:rFonts w:eastAsia="Times New Roman" w:cs="Arial"/>
          <w:i/>
          <w:sz w:val="16"/>
          <w:szCs w:val="16"/>
        </w:rPr>
        <w:t xml:space="preserve"> rozumie się: przedsiębiorstwo, które zatrudnia mniej niż 50 osób i którego roczny obrót lub roczna suma bilansowa nie przekracza 10 milionów EUR.</w:t>
      </w:r>
    </w:p>
    <w:p w:rsidR="009457D6" w:rsidRPr="009457D6" w:rsidRDefault="009457D6" w:rsidP="009457D6">
      <w:pPr>
        <w:spacing w:after="0" w:line="240" w:lineRule="auto"/>
        <w:ind w:left="425"/>
        <w:rPr>
          <w:rFonts w:eastAsia="Times New Roman" w:cs="Arial"/>
          <w:i/>
          <w:sz w:val="16"/>
          <w:szCs w:val="16"/>
        </w:rPr>
      </w:pPr>
      <w:r w:rsidRPr="009457D6">
        <w:rPr>
          <w:rFonts w:eastAsia="Times New Roman" w:cs="Arial"/>
          <w:i/>
          <w:sz w:val="16"/>
          <w:szCs w:val="16"/>
        </w:rPr>
        <w:t xml:space="preserve">Przez </w:t>
      </w:r>
      <w:r w:rsidRPr="009457D6">
        <w:rPr>
          <w:rFonts w:eastAsia="Times New Roman" w:cs="Arial"/>
          <w:b/>
          <w:i/>
          <w:sz w:val="16"/>
          <w:szCs w:val="16"/>
        </w:rPr>
        <w:t>Średnie przedsiębiorstwa</w:t>
      </w:r>
      <w:r w:rsidRPr="009457D6">
        <w:rPr>
          <w:rFonts w:eastAsia="Times New Roman" w:cs="Arial"/>
          <w:i/>
          <w:sz w:val="16"/>
          <w:szCs w:val="16"/>
        </w:rPr>
        <w:t xml:space="preserve"> rozumie się: przedsiębiorstwa, które nie są mikroprzedsiębiorstwami ani małymi przedsiębiorstwami i które zatrudniają mniej niż 250 osób, i których roczny obrót nie przekracza 50 milionów EUR lub roczna suma bilansowa nie przekracza 43 milionów EUR.</w:t>
      </w:r>
    </w:p>
    <w:p w:rsidR="009457D6" w:rsidRPr="009457D6" w:rsidRDefault="009457D6" w:rsidP="009457D6">
      <w:pPr>
        <w:shd w:val="clear" w:color="auto" w:fill="FFFFFF"/>
        <w:tabs>
          <w:tab w:val="left" w:pos="426"/>
        </w:tabs>
        <w:spacing w:after="0" w:line="240" w:lineRule="auto"/>
        <w:ind w:left="425"/>
        <w:jc w:val="both"/>
        <w:rPr>
          <w:rFonts w:ascii="Calibri" w:eastAsia="Times New Roman" w:hAnsi="Calibri" w:cs="Times New Roman"/>
          <w:bCs/>
          <w:spacing w:val="-1"/>
          <w:szCs w:val="24"/>
          <w:highlight w:val="yellow"/>
        </w:rPr>
      </w:pPr>
    </w:p>
    <w:p w:rsidR="009457D6" w:rsidRPr="009457D6" w:rsidRDefault="009457D6" w:rsidP="009457D6">
      <w:pPr>
        <w:shd w:val="clear" w:color="auto" w:fill="FFFFFF"/>
        <w:tabs>
          <w:tab w:val="left" w:pos="426"/>
        </w:tabs>
        <w:spacing w:after="0" w:line="240" w:lineRule="auto"/>
        <w:ind w:left="284" w:hanging="284"/>
        <w:jc w:val="both"/>
        <w:rPr>
          <w:rFonts w:ascii="Times New Roman" w:eastAsia="Times New Roman" w:hAnsi="Times New Roman" w:cs="Times New Roman"/>
          <w:bCs/>
          <w:spacing w:val="-1"/>
        </w:rPr>
      </w:pPr>
      <w:r w:rsidRPr="009457D6">
        <w:rPr>
          <w:rFonts w:ascii="Times New Roman" w:eastAsia="Times New Roman" w:hAnsi="Times New Roman" w:cs="Times New Roman"/>
          <w:bCs/>
          <w:spacing w:val="-1"/>
        </w:rPr>
        <w:tab/>
        <w:t xml:space="preserve">** W przypadku składania oferty wspólnej ww. oświadczenie składa każdy z wykonawców we własnym imieniu. </w:t>
      </w:r>
    </w:p>
    <w:p w:rsidR="009457D6" w:rsidRDefault="009457D6" w:rsidP="009457D6">
      <w:pPr>
        <w:shd w:val="clear" w:color="auto" w:fill="FFFFFF"/>
        <w:tabs>
          <w:tab w:val="left" w:pos="426"/>
        </w:tabs>
        <w:spacing w:after="0" w:line="240" w:lineRule="auto"/>
        <w:ind w:left="284" w:hanging="284"/>
        <w:jc w:val="both"/>
        <w:rPr>
          <w:rFonts w:ascii="Times New Roman" w:eastAsia="Times New Roman" w:hAnsi="Times New Roman" w:cs="Times New Roman"/>
          <w:bCs/>
          <w:spacing w:val="-1"/>
        </w:rPr>
      </w:pPr>
      <w:r w:rsidRPr="009457D6">
        <w:rPr>
          <w:rFonts w:ascii="Times New Roman" w:eastAsia="Times New Roman" w:hAnsi="Times New Roman" w:cs="Times New Roman"/>
          <w:bCs/>
          <w:spacing w:val="-1"/>
        </w:rPr>
        <w:tab/>
        <w:t xml:space="preserve">W takim przypadku proszę informacje z pkt </w:t>
      </w:r>
      <w:r w:rsidR="005048C3">
        <w:rPr>
          <w:rFonts w:ascii="Times New Roman" w:eastAsia="Times New Roman" w:hAnsi="Times New Roman" w:cs="Times New Roman"/>
          <w:bCs/>
          <w:spacing w:val="-1"/>
        </w:rPr>
        <w:t>4</w:t>
      </w:r>
      <w:r w:rsidRPr="009457D6">
        <w:rPr>
          <w:rFonts w:ascii="Times New Roman" w:eastAsia="Times New Roman" w:hAnsi="Times New Roman" w:cs="Times New Roman"/>
          <w:bCs/>
          <w:spacing w:val="-1"/>
        </w:rPr>
        <w:t xml:space="preserve"> skopiować tyle razy, ile podmiotów składa ofertę wspólną, z oznaczeniem, którego podmiotu dotyczy dana informacja, albo wypisać wszystkie podmioty, składające ofertę wspólną, wraz z informacją, jakiego rodzaju podmiotem jest dany wykonawca.</w:t>
      </w:r>
    </w:p>
    <w:p w:rsidR="005048C3" w:rsidRPr="009457D6" w:rsidRDefault="005048C3" w:rsidP="009457D6">
      <w:pPr>
        <w:shd w:val="clear" w:color="auto" w:fill="FFFFFF"/>
        <w:tabs>
          <w:tab w:val="left" w:pos="426"/>
        </w:tabs>
        <w:spacing w:after="0" w:line="240" w:lineRule="auto"/>
        <w:ind w:left="284" w:hanging="284"/>
        <w:jc w:val="both"/>
        <w:rPr>
          <w:rFonts w:ascii="Times New Roman" w:eastAsia="Times New Roman" w:hAnsi="Times New Roman" w:cs="Times New Roman"/>
          <w:bCs/>
          <w:spacing w:val="-1"/>
        </w:rPr>
      </w:pPr>
    </w:p>
    <w:p w:rsidR="009457D6" w:rsidRPr="001F74CE" w:rsidRDefault="009457D6" w:rsidP="001F74CE">
      <w:pPr>
        <w:pStyle w:val="Akapitzlist"/>
        <w:numPr>
          <w:ilvl w:val="0"/>
          <w:numId w:val="8"/>
        </w:numPr>
        <w:tabs>
          <w:tab w:val="left" w:pos="284"/>
        </w:tabs>
        <w:ind w:left="284" w:hanging="426"/>
        <w:jc w:val="both"/>
        <w:rPr>
          <w:rFonts w:ascii="Times New Roman" w:hAnsi="Times New Roman"/>
          <w:bCs/>
          <w:sz w:val="24"/>
          <w:szCs w:val="24"/>
        </w:rPr>
      </w:pPr>
      <w:r w:rsidRPr="001F74CE">
        <w:rPr>
          <w:rFonts w:ascii="Times New Roman" w:hAnsi="Times New Roman"/>
          <w:color w:val="00000A"/>
          <w:sz w:val="24"/>
          <w:szCs w:val="24"/>
        </w:rPr>
        <w:t>Oświadczamy, że zapoznaliśmy się ze Specyfikacją Warunków Zamówienia i nie wnosimy do niej zastrzeżeń oraz zdobyliśmy wszystkie konieczne informacje do przygotowania oferty zapewniającej pełne i prawidłowe wykonanie przedmiotu zamówienia.</w:t>
      </w:r>
    </w:p>
    <w:p w:rsidR="001F74CE" w:rsidRDefault="009457D6" w:rsidP="001F74CE">
      <w:pPr>
        <w:pStyle w:val="Akapitzlist"/>
        <w:numPr>
          <w:ilvl w:val="0"/>
          <w:numId w:val="8"/>
        </w:numPr>
        <w:tabs>
          <w:tab w:val="left" w:pos="284"/>
        </w:tabs>
        <w:ind w:left="284" w:hanging="284"/>
        <w:jc w:val="both"/>
        <w:rPr>
          <w:rFonts w:ascii="Times New Roman" w:hAnsi="Times New Roman"/>
          <w:bCs/>
          <w:sz w:val="24"/>
          <w:szCs w:val="24"/>
        </w:rPr>
      </w:pPr>
      <w:r w:rsidRPr="001F74CE">
        <w:rPr>
          <w:rFonts w:ascii="Times New Roman" w:hAnsi="Times New Roman"/>
          <w:bCs/>
          <w:sz w:val="24"/>
          <w:szCs w:val="24"/>
        </w:rPr>
        <w:t>Oświadczamy, że jesteśmy związani niniejszą ofertą na czas wskazany w Specyfikacji Warunków Zamówienia.</w:t>
      </w:r>
    </w:p>
    <w:p w:rsidR="005048C3" w:rsidRDefault="005048C3" w:rsidP="005048C3">
      <w:pPr>
        <w:pStyle w:val="Akapitzlist"/>
        <w:tabs>
          <w:tab w:val="left" w:pos="284"/>
        </w:tabs>
        <w:ind w:left="284"/>
        <w:jc w:val="both"/>
        <w:rPr>
          <w:rFonts w:ascii="Times New Roman" w:hAnsi="Times New Roman"/>
          <w:bCs/>
          <w:sz w:val="24"/>
          <w:szCs w:val="24"/>
        </w:rPr>
      </w:pPr>
    </w:p>
    <w:p w:rsidR="005048C3" w:rsidRDefault="009457D6" w:rsidP="005048C3">
      <w:pPr>
        <w:pStyle w:val="Akapitzlist"/>
        <w:numPr>
          <w:ilvl w:val="0"/>
          <w:numId w:val="8"/>
        </w:numPr>
        <w:tabs>
          <w:tab w:val="left" w:pos="284"/>
        </w:tabs>
        <w:ind w:left="284" w:hanging="284"/>
        <w:jc w:val="both"/>
        <w:rPr>
          <w:rFonts w:ascii="Times New Roman" w:hAnsi="Times New Roman"/>
          <w:bCs/>
          <w:sz w:val="24"/>
          <w:szCs w:val="24"/>
        </w:rPr>
      </w:pPr>
      <w:r w:rsidRPr="001F74CE">
        <w:rPr>
          <w:rFonts w:ascii="Times New Roman" w:hAnsi="Times New Roman"/>
          <w:bCs/>
          <w:sz w:val="24"/>
          <w:szCs w:val="24"/>
        </w:rPr>
        <w:t xml:space="preserve">Oświadczamy, że zawarte w Specyfikacji Warunków Zamówienia w projektowane postanowienia umowy zostały przez nas zaakceptowane i zobowiązujemy się w przypadku wyboru naszej oferty do zawarcia umowy w miejscu i terminie wyznaczonym przez Zamawiającego. </w:t>
      </w:r>
    </w:p>
    <w:p w:rsidR="005048C3" w:rsidRPr="005048C3" w:rsidRDefault="005048C3" w:rsidP="005048C3">
      <w:pPr>
        <w:pStyle w:val="Akapitzlist"/>
        <w:tabs>
          <w:tab w:val="left" w:pos="284"/>
        </w:tabs>
        <w:spacing w:after="0"/>
        <w:ind w:left="284"/>
        <w:jc w:val="both"/>
        <w:rPr>
          <w:rFonts w:ascii="Times New Roman" w:hAnsi="Times New Roman"/>
          <w:bCs/>
          <w:sz w:val="24"/>
          <w:szCs w:val="24"/>
        </w:rPr>
      </w:pPr>
    </w:p>
    <w:p w:rsidR="009457D6" w:rsidRPr="001F74CE" w:rsidRDefault="009457D6" w:rsidP="001F74CE">
      <w:pPr>
        <w:pStyle w:val="Akapitzlist"/>
        <w:numPr>
          <w:ilvl w:val="0"/>
          <w:numId w:val="8"/>
        </w:numPr>
        <w:tabs>
          <w:tab w:val="left" w:pos="284"/>
        </w:tabs>
        <w:ind w:left="284" w:hanging="284"/>
        <w:jc w:val="both"/>
        <w:rPr>
          <w:rFonts w:ascii="Times New Roman" w:hAnsi="Times New Roman"/>
          <w:bCs/>
          <w:sz w:val="24"/>
          <w:szCs w:val="24"/>
        </w:rPr>
      </w:pPr>
      <w:r w:rsidRPr="001F74CE">
        <w:rPr>
          <w:rFonts w:ascii="Times New Roman" w:hAnsi="Times New Roman"/>
          <w:b/>
          <w:sz w:val="24"/>
          <w:szCs w:val="24"/>
        </w:rPr>
        <w:t>Wspólne ubieganie się o udzielenie zamówienia (konsorcjum/spółka cywilna)</w:t>
      </w:r>
    </w:p>
    <w:p w:rsidR="009457D6" w:rsidRPr="009457D6" w:rsidRDefault="009457D6" w:rsidP="009457D6">
      <w:pPr>
        <w:widowControl w:val="0"/>
        <w:tabs>
          <w:tab w:val="left" w:pos="284"/>
          <w:tab w:val="left" w:pos="8460"/>
          <w:tab w:val="left" w:pos="8910"/>
        </w:tabs>
        <w:spacing w:after="0" w:line="240" w:lineRule="auto"/>
        <w:ind w:left="284" w:hanging="426"/>
        <w:contextualSpacing/>
        <w:jc w:val="both"/>
        <w:rPr>
          <w:rFonts w:ascii="Times New Roman" w:hAnsi="Times New Roman" w:cs="Times New Roman"/>
          <w:sz w:val="24"/>
          <w:szCs w:val="24"/>
        </w:rPr>
      </w:pPr>
      <w:r w:rsidRPr="009457D6">
        <w:rPr>
          <w:rFonts w:ascii="Times New Roman" w:hAnsi="Times New Roman" w:cs="Times New Roman"/>
          <w:sz w:val="24"/>
          <w:szCs w:val="24"/>
        </w:rPr>
        <w:tab/>
        <w:t>Oświadczam, że w związku z wspólnym ubieganiem się o udzielenie zamówienia poszczególni wykonawcy wykonają następujące roboty budowlane:</w:t>
      </w:r>
    </w:p>
    <w:p w:rsidR="009457D6" w:rsidRPr="009457D6" w:rsidRDefault="009457D6" w:rsidP="009457D6">
      <w:pPr>
        <w:spacing w:after="0" w:line="240" w:lineRule="auto"/>
        <w:jc w:val="both"/>
        <w:rPr>
          <w:rFonts w:eastAsia="Times New Roman" w:cstheme="minorHAnsi"/>
          <w:color w:val="FF0000"/>
          <w:sz w:val="24"/>
          <w:szCs w:val="24"/>
        </w:rPr>
      </w:pPr>
    </w:p>
    <w:tbl>
      <w:tblPr>
        <w:tblW w:w="8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09"/>
        <w:gridCol w:w="4360"/>
        <w:gridCol w:w="3366"/>
      </w:tblGrid>
      <w:tr w:rsidR="009457D6" w:rsidRPr="009457D6" w:rsidTr="00CD04F2">
        <w:trPr>
          <w:trHeight w:val="429"/>
          <w:jc w:val="center"/>
        </w:trPr>
        <w:tc>
          <w:tcPr>
            <w:tcW w:w="709" w:type="dxa"/>
            <w:tcBorders>
              <w:top w:val="single" w:sz="4" w:space="0" w:color="auto"/>
              <w:left w:val="single" w:sz="4" w:space="0" w:color="auto"/>
              <w:bottom w:val="single" w:sz="4" w:space="0" w:color="auto"/>
              <w:right w:val="single" w:sz="4" w:space="0" w:color="auto"/>
            </w:tcBorders>
            <w:vAlign w:val="center"/>
            <w:hideMark/>
          </w:tcPr>
          <w:p w:rsidR="009457D6" w:rsidRPr="009457D6" w:rsidRDefault="009457D6" w:rsidP="009457D6">
            <w:pPr>
              <w:spacing w:after="0" w:line="240" w:lineRule="auto"/>
              <w:jc w:val="center"/>
              <w:rPr>
                <w:rFonts w:ascii="Times New Roman" w:eastAsia="Times New Roman" w:hAnsi="Times New Roman" w:cs="Times New Roman"/>
                <w:b/>
                <w:sz w:val="20"/>
                <w:szCs w:val="24"/>
              </w:rPr>
            </w:pPr>
            <w:r w:rsidRPr="009457D6">
              <w:rPr>
                <w:rFonts w:ascii="Times New Roman" w:eastAsia="Times New Roman" w:hAnsi="Times New Roman" w:cs="Times New Roman"/>
                <w:b/>
                <w:sz w:val="20"/>
                <w:szCs w:val="24"/>
              </w:rPr>
              <w:t>Lp.</w:t>
            </w:r>
          </w:p>
        </w:tc>
        <w:tc>
          <w:tcPr>
            <w:tcW w:w="4360" w:type="dxa"/>
            <w:tcBorders>
              <w:top w:val="single" w:sz="4" w:space="0" w:color="auto"/>
              <w:left w:val="single" w:sz="4" w:space="0" w:color="auto"/>
              <w:bottom w:val="single" w:sz="4" w:space="0" w:color="auto"/>
              <w:right w:val="single" w:sz="4" w:space="0" w:color="auto"/>
            </w:tcBorders>
            <w:vAlign w:val="center"/>
            <w:hideMark/>
          </w:tcPr>
          <w:p w:rsidR="009457D6" w:rsidRPr="009457D6" w:rsidRDefault="009457D6" w:rsidP="009457D6">
            <w:pPr>
              <w:spacing w:after="0" w:line="240" w:lineRule="auto"/>
              <w:jc w:val="center"/>
              <w:rPr>
                <w:rFonts w:ascii="Times New Roman" w:eastAsia="Times New Roman" w:hAnsi="Times New Roman" w:cs="Times New Roman"/>
                <w:b/>
                <w:sz w:val="20"/>
                <w:szCs w:val="24"/>
              </w:rPr>
            </w:pPr>
            <w:r w:rsidRPr="009457D6">
              <w:rPr>
                <w:rFonts w:ascii="Times New Roman" w:eastAsia="Times New Roman" w:hAnsi="Times New Roman" w:cs="Times New Roman"/>
                <w:b/>
                <w:sz w:val="20"/>
                <w:szCs w:val="24"/>
              </w:rPr>
              <w:t>Firma (nazwa) wykonawcy wspólnie ubiegającego się o udzielenie zamówienia</w:t>
            </w:r>
          </w:p>
        </w:tc>
        <w:tc>
          <w:tcPr>
            <w:tcW w:w="3366" w:type="dxa"/>
            <w:tcBorders>
              <w:top w:val="single" w:sz="4" w:space="0" w:color="auto"/>
              <w:left w:val="single" w:sz="4" w:space="0" w:color="auto"/>
              <w:bottom w:val="single" w:sz="4" w:space="0" w:color="auto"/>
              <w:right w:val="single" w:sz="4" w:space="0" w:color="auto"/>
            </w:tcBorders>
            <w:vAlign w:val="center"/>
            <w:hideMark/>
          </w:tcPr>
          <w:p w:rsidR="009457D6" w:rsidRPr="009457D6" w:rsidRDefault="009457D6" w:rsidP="005048C3">
            <w:pPr>
              <w:spacing w:after="0" w:line="240" w:lineRule="auto"/>
              <w:jc w:val="center"/>
              <w:rPr>
                <w:rFonts w:ascii="Times New Roman" w:eastAsia="Times New Roman" w:hAnsi="Times New Roman" w:cs="Times New Roman"/>
                <w:b/>
                <w:sz w:val="20"/>
                <w:szCs w:val="24"/>
              </w:rPr>
            </w:pPr>
            <w:r w:rsidRPr="009457D6">
              <w:rPr>
                <w:rFonts w:ascii="Times New Roman" w:eastAsia="Times New Roman" w:hAnsi="Times New Roman" w:cs="Times New Roman"/>
                <w:b/>
                <w:sz w:val="20"/>
                <w:szCs w:val="24"/>
              </w:rPr>
              <w:t xml:space="preserve">Wskazanie </w:t>
            </w:r>
            <w:r w:rsidR="005048C3">
              <w:rPr>
                <w:rFonts w:ascii="Times New Roman" w:eastAsia="Times New Roman" w:hAnsi="Times New Roman" w:cs="Times New Roman"/>
                <w:b/>
                <w:sz w:val="20"/>
                <w:szCs w:val="24"/>
              </w:rPr>
              <w:t>usług</w:t>
            </w:r>
            <w:r w:rsidRPr="009457D6">
              <w:rPr>
                <w:rFonts w:ascii="Times New Roman" w:eastAsia="Times New Roman" w:hAnsi="Times New Roman" w:cs="Times New Roman"/>
                <w:b/>
                <w:sz w:val="20"/>
                <w:szCs w:val="24"/>
              </w:rPr>
              <w:t>, które będą wykonane przez wykonawcę</w:t>
            </w:r>
          </w:p>
        </w:tc>
      </w:tr>
      <w:tr w:rsidR="009457D6" w:rsidRPr="009457D6" w:rsidTr="00CD04F2">
        <w:trPr>
          <w:trHeight w:val="409"/>
          <w:jc w:val="center"/>
        </w:trPr>
        <w:tc>
          <w:tcPr>
            <w:tcW w:w="709" w:type="dxa"/>
            <w:tcBorders>
              <w:top w:val="single" w:sz="4" w:space="0" w:color="auto"/>
              <w:left w:val="single" w:sz="4" w:space="0" w:color="auto"/>
              <w:bottom w:val="single" w:sz="4" w:space="0" w:color="auto"/>
              <w:right w:val="single" w:sz="4" w:space="0" w:color="auto"/>
            </w:tcBorders>
            <w:vAlign w:val="center"/>
            <w:hideMark/>
          </w:tcPr>
          <w:p w:rsidR="009457D6" w:rsidRPr="009457D6" w:rsidRDefault="009457D6" w:rsidP="009457D6">
            <w:pPr>
              <w:spacing w:after="0" w:line="240" w:lineRule="auto"/>
              <w:jc w:val="center"/>
              <w:rPr>
                <w:rFonts w:ascii="Times New Roman" w:eastAsia="Times New Roman" w:hAnsi="Times New Roman" w:cs="Times New Roman"/>
                <w:b/>
                <w:sz w:val="20"/>
                <w:szCs w:val="24"/>
              </w:rPr>
            </w:pPr>
            <w:r w:rsidRPr="009457D6">
              <w:rPr>
                <w:rFonts w:ascii="Times New Roman" w:eastAsia="Times New Roman" w:hAnsi="Times New Roman" w:cs="Times New Roman"/>
                <w:b/>
                <w:sz w:val="20"/>
                <w:szCs w:val="24"/>
              </w:rPr>
              <w:t>1.</w:t>
            </w:r>
          </w:p>
        </w:tc>
        <w:tc>
          <w:tcPr>
            <w:tcW w:w="4360" w:type="dxa"/>
            <w:tcBorders>
              <w:top w:val="single" w:sz="4" w:space="0" w:color="auto"/>
              <w:left w:val="single" w:sz="4" w:space="0" w:color="auto"/>
              <w:bottom w:val="single" w:sz="4" w:space="0" w:color="auto"/>
              <w:right w:val="single" w:sz="4" w:space="0" w:color="auto"/>
            </w:tcBorders>
            <w:vAlign w:val="center"/>
          </w:tcPr>
          <w:p w:rsidR="009457D6" w:rsidRPr="009457D6" w:rsidRDefault="009457D6" w:rsidP="009457D6">
            <w:pPr>
              <w:spacing w:after="0" w:line="240" w:lineRule="auto"/>
              <w:jc w:val="center"/>
              <w:rPr>
                <w:rFonts w:ascii="Times New Roman" w:eastAsia="Times New Roman" w:hAnsi="Times New Roman" w:cs="Times New Roman"/>
                <w:b/>
                <w:sz w:val="20"/>
                <w:szCs w:val="24"/>
              </w:rPr>
            </w:pPr>
          </w:p>
        </w:tc>
        <w:tc>
          <w:tcPr>
            <w:tcW w:w="3366" w:type="dxa"/>
            <w:tcBorders>
              <w:top w:val="single" w:sz="4" w:space="0" w:color="auto"/>
              <w:left w:val="single" w:sz="4" w:space="0" w:color="auto"/>
              <w:bottom w:val="single" w:sz="4" w:space="0" w:color="auto"/>
              <w:right w:val="single" w:sz="4" w:space="0" w:color="auto"/>
            </w:tcBorders>
            <w:vAlign w:val="center"/>
          </w:tcPr>
          <w:p w:rsidR="009457D6" w:rsidRPr="009457D6" w:rsidRDefault="009457D6" w:rsidP="009457D6">
            <w:pPr>
              <w:spacing w:after="0" w:line="240" w:lineRule="auto"/>
              <w:jc w:val="center"/>
              <w:rPr>
                <w:rFonts w:ascii="Times New Roman" w:eastAsia="Times New Roman" w:hAnsi="Times New Roman" w:cs="Times New Roman"/>
                <w:b/>
                <w:sz w:val="20"/>
                <w:szCs w:val="24"/>
              </w:rPr>
            </w:pPr>
          </w:p>
        </w:tc>
      </w:tr>
      <w:tr w:rsidR="009457D6" w:rsidRPr="009457D6" w:rsidTr="00CD04F2">
        <w:trPr>
          <w:trHeight w:val="400"/>
          <w:jc w:val="center"/>
        </w:trPr>
        <w:tc>
          <w:tcPr>
            <w:tcW w:w="709" w:type="dxa"/>
            <w:tcBorders>
              <w:top w:val="single" w:sz="4" w:space="0" w:color="auto"/>
              <w:left w:val="single" w:sz="4" w:space="0" w:color="auto"/>
              <w:bottom w:val="single" w:sz="4" w:space="0" w:color="auto"/>
              <w:right w:val="single" w:sz="4" w:space="0" w:color="auto"/>
            </w:tcBorders>
            <w:vAlign w:val="center"/>
            <w:hideMark/>
          </w:tcPr>
          <w:p w:rsidR="009457D6" w:rsidRPr="009457D6" w:rsidRDefault="009457D6" w:rsidP="009457D6">
            <w:pPr>
              <w:spacing w:after="0" w:line="240" w:lineRule="auto"/>
              <w:jc w:val="center"/>
              <w:rPr>
                <w:rFonts w:ascii="Times New Roman" w:eastAsia="Times New Roman" w:hAnsi="Times New Roman" w:cs="Times New Roman"/>
                <w:b/>
                <w:sz w:val="20"/>
                <w:szCs w:val="24"/>
              </w:rPr>
            </w:pPr>
            <w:r w:rsidRPr="009457D6">
              <w:rPr>
                <w:rFonts w:ascii="Times New Roman" w:eastAsia="Times New Roman" w:hAnsi="Times New Roman" w:cs="Times New Roman"/>
                <w:b/>
                <w:sz w:val="20"/>
                <w:szCs w:val="24"/>
              </w:rPr>
              <w:lastRenderedPageBreak/>
              <w:t>2.</w:t>
            </w:r>
          </w:p>
        </w:tc>
        <w:tc>
          <w:tcPr>
            <w:tcW w:w="4360" w:type="dxa"/>
            <w:tcBorders>
              <w:top w:val="single" w:sz="4" w:space="0" w:color="auto"/>
              <w:left w:val="single" w:sz="4" w:space="0" w:color="auto"/>
              <w:bottom w:val="single" w:sz="4" w:space="0" w:color="auto"/>
              <w:right w:val="single" w:sz="4" w:space="0" w:color="auto"/>
            </w:tcBorders>
            <w:vAlign w:val="center"/>
          </w:tcPr>
          <w:p w:rsidR="009457D6" w:rsidRPr="009457D6" w:rsidRDefault="009457D6" w:rsidP="009457D6">
            <w:pPr>
              <w:spacing w:after="0" w:line="240" w:lineRule="auto"/>
              <w:jc w:val="center"/>
              <w:rPr>
                <w:rFonts w:ascii="Times New Roman" w:eastAsia="Times New Roman" w:hAnsi="Times New Roman" w:cs="Times New Roman"/>
                <w:b/>
                <w:sz w:val="20"/>
                <w:szCs w:val="24"/>
              </w:rPr>
            </w:pPr>
          </w:p>
        </w:tc>
        <w:tc>
          <w:tcPr>
            <w:tcW w:w="3366" w:type="dxa"/>
            <w:tcBorders>
              <w:top w:val="single" w:sz="4" w:space="0" w:color="auto"/>
              <w:left w:val="single" w:sz="4" w:space="0" w:color="auto"/>
              <w:bottom w:val="single" w:sz="4" w:space="0" w:color="auto"/>
              <w:right w:val="single" w:sz="4" w:space="0" w:color="auto"/>
            </w:tcBorders>
            <w:vAlign w:val="center"/>
          </w:tcPr>
          <w:p w:rsidR="009457D6" w:rsidRPr="009457D6" w:rsidRDefault="009457D6" w:rsidP="009457D6">
            <w:pPr>
              <w:spacing w:after="0" w:line="240" w:lineRule="auto"/>
              <w:jc w:val="center"/>
              <w:rPr>
                <w:rFonts w:ascii="Times New Roman" w:eastAsia="Times New Roman" w:hAnsi="Times New Roman" w:cs="Times New Roman"/>
                <w:b/>
                <w:sz w:val="20"/>
                <w:szCs w:val="24"/>
              </w:rPr>
            </w:pPr>
          </w:p>
        </w:tc>
      </w:tr>
    </w:tbl>
    <w:p w:rsidR="009457D6" w:rsidRPr="009457D6" w:rsidRDefault="009457D6" w:rsidP="009457D6">
      <w:pPr>
        <w:spacing w:after="0" w:line="240" w:lineRule="auto"/>
        <w:ind w:left="360" w:hanging="360"/>
        <w:jc w:val="center"/>
        <w:rPr>
          <w:rFonts w:ascii="Times New Roman" w:eastAsia="Times New Roman" w:hAnsi="Times New Roman" w:cs="Times New Roman"/>
          <w:i/>
          <w:sz w:val="20"/>
          <w:szCs w:val="20"/>
        </w:rPr>
      </w:pPr>
      <w:r w:rsidRPr="009457D6">
        <w:rPr>
          <w:rFonts w:ascii="Times New Roman" w:eastAsia="Times New Roman" w:hAnsi="Times New Roman" w:cs="Times New Roman"/>
          <w:i/>
          <w:sz w:val="20"/>
          <w:szCs w:val="20"/>
        </w:rPr>
        <w:t xml:space="preserve">(należy wypełnić tylko w przypadku </w:t>
      </w:r>
      <w:r w:rsidRPr="009457D6">
        <w:rPr>
          <w:rFonts w:ascii="Times New Roman" w:eastAsia="Times New Roman" w:hAnsi="Times New Roman" w:cs="Times New Roman"/>
          <w:i/>
          <w:sz w:val="20"/>
          <w:szCs w:val="20"/>
          <w:u w:val="single"/>
        </w:rPr>
        <w:t>wspólnego ubiegania się wykonawców o udzielenie zamówienia</w:t>
      </w:r>
      <w:r w:rsidRPr="009457D6">
        <w:rPr>
          <w:rFonts w:ascii="Times New Roman" w:eastAsia="Times New Roman" w:hAnsi="Times New Roman" w:cs="Times New Roman"/>
          <w:i/>
          <w:sz w:val="20"/>
          <w:szCs w:val="20"/>
        </w:rPr>
        <w:t>)</w:t>
      </w:r>
    </w:p>
    <w:p w:rsidR="005048C3" w:rsidRPr="009457D6" w:rsidRDefault="005048C3" w:rsidP="005048C3">
      <w:pPr>
        <w:tabs>
          <w:tab w:val="left" w:pos="1276"/>
        </w:tabs>
        <w:spacing w:after="0" w:line="240" w:lineRule="auto"/>
        <w:jc w:val="both"/>
        <w:rPr>
          <w:rFonts w:ascii="Times New Roman" w:eastAsia="Times New Roman" w:hAnsi="Times New Roman" w:cs="Times New Roman"/>
          <w:bCs/>
          <w:i/>
          <w:sz w:val="20"/>
          <w:szCs w:val="20"/>
          <w:lang w:eastAsia="zh-CN"/>
        </w:rPr>
      </w:pPr>
    </w:p>
    <w:p w:rsidR="009457D6" w:rsidRPr="001F74CE" w:rsidRDefault="009457D6" w:rsidP="001F74CE">
      <w:pPr>
        <w:pStyle w:val="Akapitzlist"/>
        <w:widowControl w:val="0"/>
        <w:numPr>
          <w:ilvl w:val="0"/>
          <w:numId w:val="8"/>
        </w:numPr>
        <w:shd w:val="clear" w:color="auto" w:fill="FFFFFF"/>
        <w:autoSpaceDE w:val="0"/>
        <w:autoSpaceDN w:val="0"/>
        <w:adjustRightInd w:val="0"/>
        <w:spacing w:after="0"/>
        <w:ind w:left="284" w:hanging="284"/>
        <w:jc w:val="both"/>
        <w:rPr>
          <w:rFonts w:ascii="Times New Roman" w:hAnsi="Times New Roman"/>
          <w:bCs/>
          <w:sz w:val="24"/>
          <w:szCs w:val="24"/>
        </w:rPr>
      </w:pPr>
      <w:r w:rsidRPr="001F74CE">
        <w:rPr>
          <w:rFonts w:ascii="Times New Roman" w:hAnsi="Times New Roman"/>
          <w:b/>
          <w:sz w:val="24"/>
          <w:szCs w:val="24"/>
        </w:rPr>
        <w:t>Podmioty udostępniające zasoby</w:t>
      </w:r>
      <w:r w:rsidRPr="001F74CE">
        <w:rPr>
          <w:rFonts w:ascii="Times New Roman" w:hAnsi="Times New Roman"/>
          <w:bCs/>
          <w:sz w:val="24"/>
          <w:szCs w:val="24"/>
        </w:rPr>
        <w:t>:</w:t>
      </w:r>
    </w:p>
    <w:p w:rsidR="009457D6" w:rsidRPr="009457D6" w:rsidRDefault="009457D6" w:rsidP="009457D6">
      <w:pPr>
        <w:widowControl w:val="0"/>
        <w:tabs>
          <w:tab w:val="left" w:pos="8460"/>
          <w:tab w:val="left" w:pos="8910"/>
        </w:tabs>
        <w:spacing w:after="0" w:line="240" w:lineRule="auto"/>
        <w:ind w:left="360"/>
        <w:jc w:val="both"/>
        <w:rPr>
          <w:rFonts w:ascii="Times New Roman" w:eastAsia="Times New Roman" w:hAnsi="Times New Roman" w:cs="Times New Roman"/>
          <w:sz w:val="24"/>
          <w:szCs w:val="24"/>
        </w:rPr>
      </w:pPr>
      <w:r w:rsidRPr="009457D6">
        <w:rPr>
          <w:rFonts w:ascii="Times New Roman" w:eastAsia="Times New Roman" w:hAnsi="Times New Roman" w:cs="Times New Roman"/>
          <w:sz w:val="24"/>
          <w:szCs w:val="24"/>
        </w:rPr>
        <w:t xml:space="preserve">Oświadczam, że w celu potwierdzenia spełniania warunków udziału w postępowaniu, będziemy polegać na zdolnościach  </w:t>
      </w:r>
      <w:r w:rsidRPr="009457D6">
        <w:rPr>
          <w:rFonts w:ascii="Times New Roman" w:eastAsia="Times New Roman" w:hAnsi="Times New Roman" w:cs="Times New Roman"/>
          <w:sz w:val="24"/>
          <w:szCs w:val="24"/>
          <w:u w:val="single"/>
        </w:rPr>
        <w:t>technicznych</w:t>
      </w:r>
      <w:r w:rsidRPr="009457D6">
        <w:rPr>
          <w:rFonts w:ascii="Times New Roman" w:eastAsia="Times New Roman" w:hAnsi="Times New Roman" w:cs="Times New Roman"/>
          <w:sz w:val="24"/>
          <w:szCs w:val="24"/>
        </w:rPr>
        <w:t xml:space="preserve"> lub </w:t>
      </w:r>
      <w:r w:rsidRPr="009457D6">
        <w:rPr>
          <w:rFonts w:ascii="Times New Roman" w:eastAsia="Times New Roman" w:hAnsi="Times New Roman" w:cs="Times New Roman"/>
          <w:sz w:val="24"/>
          <w:szCs w:val="24"/>
          <w:u w:val="single"/>
        </w:rPr>
        <w:t>zawodowych</w:t>
      </w:r>
      <w:r w:rsidRPr="009457D6">
        <w:rPr>
          <w:rFonts w:ascii="Times New Roman" w:eastAsia="Times New Roman" w:hAnsi="Times New Roman" w:cs="Times New Roman"/>
          <w:sz w:val="24"/>
          <w:szCs w:val="24"/>
        </w:rPr>
        <w:t xml:space="preserve">, lub </w:t>
      </w:r>
      <w:r w:rsidRPr="009457D6">
        <w:rPr>
          <w:rFonts w:ascii="Times New Roman" w:eastAsia="Times New Roman" w:hAnsi="Times New Roman" w:cs="Times New Roman"/>
          <w:sz w:val="24"/>
          <w:szCs w:val="24"/>
          <w:u w:val="single"/>
        </w:rPr>
        <w:t>sytuacji finansowej</w:t>
      </w:r>
      <w:r w:rsidRPr="009457D6">
        <w:rPr>
          <w:rFonts w:ascii="Times New Roman" w:eastAsia="Times New Roman" w:hAnsi="Times New Roman" w:cs="Times New Roman"/>
          <w:sz w:val="24"/>
          <w:szCs w:val="24"/>
        </w:rPr>
        <w:t xml:space="preserve"> lub </w:t>
      </w:r>
      <w:r w:rsidRPr="009457D6">
        <w:rPr>
          <w:rFonts w:ascii="Times New Roman" w:eastAsia="Times New Roman" w:hAnsi="Times New Roman" w:cs="Times New Roman"/>
          <w:sz w:val="24"/>
          <w:szCs w:val="24"/>
          <w:u w:val="single"/>
        </w:rPr>
        <w:t>ekonomicznej</w:t>
      </w:r>
      <w:r w:rsidRPr="009457D6">
        <w:rPr>
          <w:rFonts w:ascii="Times New Roman" w:eastAsia="Times New Roman" w:hAnsi="Times New Roman" w:cs="Times New Roman"/>
          <w:sz w:val="24"/>
          <w:szCs w:val="24"/>
        </w:rPr>
        <w:t>, niżej wymienionych podmiotów udostępniających zasoby:</w:t>
      </w:r>
    </w:p>
    <w:tbl>
      <w:tblPr>
        <w:tblW w:w="80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49"/>
        <w:gridCol w:w="3523"/>
        <w:gridCol w:w="3707"/>
      </w:tblGrid>
      <w:tr w:rsidR="009457D6" w:rsidRPr="009457D6" w:rsidTr="00CD04F2">
        <w:trPr>
          <w:trHeight w:val="518"/>
          <w:jc w:val="center"/>
        </w:trPr>
        <w:tc>
          <w:tcPr>
            <w:tcW w:w="849" w:type="dxa"/>
            <w:shd w:val="pct10" w:color="auto" w:fill="auto"/>
            <w:vAlign w:val="center"/>
          </w:tcPr>
          <w:p w:rsidR="009457D6" w:rsidRPr="009457D6" w:rsidRDefault="009457D6" w:rsidP="009457D6">
            <w:pPr>
              <w:spacing w:after="0" w:line="240" w:lineRule="auto"/>
              <w:jc w:val="center"/>
              <w:rPr>
                <w:rFonts w:ascii="Times New Roman" w:eastAsia="Times New Roman" w:hAnsi="Times New Roman" w:cs="Times New Roman"/>
                <w:b/>
                <w:sz w:val="20"/>
                <w:szCs w:val="24"/>
              </w:rPr>
            </w:pPr>
            <w:r w:rsidRPr="009457D6">
              <w:rPr>
                <w:rFonts w:ascii="Times New Roman" w:eastAsia="Times New Roman" w:hAnsi="Times New Roman" w:cs="Times New Roman"/>
                <w:b/>
                <w:sz w:val="20"/>
                <w:szCs w:val="24"/>
              </w:rPr>
              <w:t>Lp.</w:t>
            </w:r>
          </w:p>
        </w:tc>
        <w:tc>
          <w:tcPr>
            <w:tcW w:w="3523" w:type="dxa"/>
            <w:shd w:val="pct10" w:color="auto" w:fill="auto"/>
            <w:vAlign w:val="center"/>
          </w:tcPr>
          <w:p w:rsidR="009457D6" w:rsidRPr="009457D6" w:rsidRDefault="009457D6" w:rsidP="009457D6">
            <w:pPr>
              <w:spacing w:after="0" w:line="240" w:lineRule="auto"/>
              <w:jc w:val="center"/>
              <w:rPr>
                <w:rFonts w:ascii="Times New Roman" w:eastAsia="Times New Roman" w:hAnsi="Times New Roman" w:cs="Times New Roman"/>
                <w:b/>
                <w:sz w:val="20"/>
                <w:szCs w:val="24"/>
              </w:rPr>
            </w:pPr>
            <w:r w:rsidRPr="009457D6">
              <w:rPr>
                <w:rFonts w:ascii="Times New Roman" w:eastAsia="Times New Roman" w:hAnsi="Times New Roman" w:cs="Times New Roman"/>
                <w:b/>
                <w:sz w:val="20"/>
                <w:szCs w:val="24"/>
              </w:rPr>
              <w:t>Firma (nazwa) podmiotu</w:t>
            </w:r>
          </w:p>
          <w:p w:rsidR="009457D6" w:rsidRPr="009457D6" w:rsidRDefault="009457D6" w:rsidP="009457D6">
            <w:pPr>
              <w:spacing w:after="0" w:line="240" w:lineRule="auto"/>
              <w:jc w:val="center"/>
              <w:rPr>
                <w:rFonts w:ascii="Times New Roman" w:eastAsia="Times New Roman" w:hAnsi="Times New Roman" w:cs="Times New Roman"/>
                <w:b/>
                <w:sz w:val="20"/>
                <w:szCs w:val="24"/>
              </w:rPr>
            </w:pPr>
            <w:r w:rsidRPr="009457D6">
              <w:rPr>
                <w:rFonts w:ascii="Times New Roman" w:eastAsia="Times New Roman" w:hAnsi="Times New Roman" w:cs="Times New Roman"/>
                <w:b/>
                <w:sz w:val="20"/>
                <w:szCs w:val="24"/>
              </w:rPr>
              <w:t>udostępniającego zasoby</w:t>
            </w:r>
          </w:p>
        </w:tc>
        <w:tc>
          <w:tcPr>
            <w:tcW w:w="3707" w:type="dxa"/>
            <w:shd w:val="pct10" w:color="auto" w:fill="auto"/>
            <w:vAlign w:val="center"/>
          </w:tcPr>
          <w:p w:rsidR="009457D6" w:rsidRPr="009457D6" w:rsidRDefault="009457D6" w:rsidP="009457D6">
            <w:pPr>
              <w:spacing w:after="0" w:line="240" w:lineRule="auto"/>
              <w:jc w:val="center"/>
              <w:rPr>
                <w:rFonts w:ascii="Times New Roman" w:eastAsia="Times New Roman" w:hAnsi="Times New Roman" w:cs="Times New Roman"/>
                <w:b/>
                <w:sz w:val="20"/>
                <w:szCs w:val="24"/>
              </w:rPr>
            </w:pPr>
            <w:r w:rsidRPr="009457D6">
              <w:rPr>
                <w:rFonts w:ascii="Times New Roman" w:eastAsia="Times New Roman" w:hAnsi="Times New Roman" w:cs="Times New Roman"/>
                <w:b/>
                <w:sz w:val="20"/>
                <w:szCs w:val="24"/>
              </w:rPr>
              <w:t>Zakres dostępnych wykonawcy zasobów podmiotu udostępniającego</w:t>
            </w:r>
          </w:p>
        </w:tc>
      </w:tr>
      <w:tr w:rsidR="009457D6" w:rsidRPr="009457D6" w:rsidTr="00CD04F2">
        <w:trPr>
          <w:trHeight w:val="409"/>
          <w:jc w:val="center"/>
        </w:trPr>
        <w:tc>
          <w:tcPr>
            <w:tcW w:w="849" w:type="dxa"/>
            <w:vAlign w:val="center"/>
          </w:tcPr>
          <w:p w:rsidR="009457D6" w:rsidRPr="009457D6" w:rsidRDefault="009457D6" w:rsidP="009457D6">
            <w:pPr>
              <w:spacing w:after="0" w:line="240" w:lineRule="auto"/>
              <w:jc w:val="center"/>
              <w:rPr>
                <w:rFonts w:eastAsia="Times New Roman" w:cstheme="minorHAnsi"/>
                <w:b/>
                <w:sz w:val="20"/>
                <w:szCs w:val="24"/>
              </w:rPr>
            </w:pPr>
          </w:p>
        </w:tc>
        <w:tc>
          <w:tcPr>
            <w:tcW w:w="3523" w:type="dxa"/>
            <w:vAlign w:val="center"/>
          </w:tcPr>
          <w:p w:rsidR="009457D6" w:rsidRPr="009457D6" w:rsidRDefault="009457D6" w:rsidP="009457D6">
            <w:pPr>
              <w:spacing w:after="0" w:line="240" w:lineRule="auto"/>
              <w:jc w:val="center"/>
              <w:rPr>
                <w:rFonts w:eastAsia="Times New Roman" w:cstheme="minorHAnsi"/>
                <w:b/>
                <w:sz w:val="20"/>
                <w:szCs w:val="24"/>
              </w:rPr>
            </w:pPr>
          </w:p>
        </w:tc>
        <w:tc>
          <w:tcPr>
            <w:tcW w:w="3707" w:type="dxa"/>
            <w:vAlign w:val="center"/>
          </w:tcPr>
          <w:p w:rsidR="009457D6" w:rsidRPr="009457D6" w:rsidRDefault="009457D6" w:rsidP="009457D6">
            <w:pPr>
              <w:spacing w:after="0" w:line="240" w:lineRule="auto"/>
              <w:jc w:val="center"/>
              <w:rPr>
                <w:rFonts w:eastAsia="Times New Roman" w:cstheme="minorHAnsi"/>
                <w:b/>
                <w:sz w:val="20"/>
                <w:szCs w:val="24"/>
              </w:rPr>
            </w:pPr>
          </w:p>
        </w:tc>
      </w:tr>
      <w:tr w:rsidR="009457D6" w:rsidRPr="009457D6" w:rsidTr="00CD04F2">
        <w:trPr>
          <w:trHeight w:val="400"/>
          <w:jc w:val="center"/>
        </w:trPr>
        <w:tc>
          <w:tcPr>
            <w:tcW w:w="849" w:type="dxa"/>
            <w:vAlign w:val="center"/>
          </w:tcPr>
          <w:p w:rsidR="009457D6" w:rsidRPr="009457D6" w:rsidRDefault="009457D6" w:rsidP="009457D6">
            <w:pPr>
              <w:spacing w:after="0" w:line="240" w:lineRule="auto"/>
              <w:jc w:val="center"/>
              <w:rPr>
                <w:rFonts w:eastAsia="Times New Roman" w:cstheme="minorHAnsi"/>
                <w:b/>
                <w:sz w:val="20"/>
                <w:szCs w:val="24"/>
              </w:rPr>
            </w:pPr>
          </w:p>
        </w:tc>
        <w:tc>
          <w:tcPr>
            <w:tcW w:w="3523" w:type="dxa"/>
            <w:vAlign w:val="center"/>
          </w:tcPr>
          <w:p w:rsidR="009457D6" w:rsidRPr="009457D6" w:rsidRDefault="009457D6" w:rsidP="009457D6">
            <w:pPr>
              <w:spacing w:after="0" w:line="240" w:lineRule="auto"/>
              <w:jc w:val="center"/>
              <w:rPr>
                <w:rFonts w:eastAsia="Times New Roman" w:cstheme="minorHAnsi"/>
                <w:b/>
                <w:sz w:val="20"/>
                <w:szCs w:val="24"/>
              </w:rPr>
            </w:pPr>
          </w:p>
        </w:tc>
        <w:tc>
          <w:tcPr>
            <w:tcW w:w="3707" w:type="dxa"/>
            <w:vAlign w:val="center"/>
          </w:tcPr>
          <w:p w:rsidR="009457D6" w:rsidRPr="009457D6" w:rsidRDefault="009457D6" w:rsidP="009457D6">
            <w:pPr>
              <w:spacing w:after="0" w:line="240" w:lineRule="auto"/>
              <w:jc w:val="center"/>
              <w:rPr>
                <w:rFonts w:eastAsia="Times New Roman" w:cstheme="minorHAnsi"/>
                <w:b/>
                <w:sz w:val="20"/>
                <w:szCs w:val="24"/>
              </w:rPr>
            </w:pPr>
          </w:p>
        </w:tc>
      </w:tr>
    </w:tbl>
    <w:p w:rsidR="009457D6" w:rsidRPr="009457D6" w:rsidRDefault="009457D6" w:rsidP="009457D6">
      <w:pPr>
        <w:spacing w:after="0" w:line="240" w:lineRule="auto"/>
        <w:ind w:left="360"/>
        <w:jc w:val="center"/>
        <w:rPr>
          <w:rFonts w:eastAsia="Times New Roman" w:cstheme="minorHAnsi"/>
          <w:i/>
          <w:sz w:val="19"/>
          <w:szCs w:val="19"/>
        </w:rPr>
      </w:pPr>
      <w:r w:rsidRPr="009457D6">
        <w:rPr>
          <w:rFonts w:eastAsia="Times New Roman" w:cstheme="minorHAnsi"/>
          <w:i/>
          <w:sz w:val="19"/>
          <w:szCs w:val="19"/>
        </w:rPr>
        <w:t>(należy wypełnić tylko w przypadku, gdy wykonawca przewiduje udział podmiotów udostępniających zasoby)</w:t>
      </w:r>
    </w:p>
    <w:p w:rsidR="009457D6" w:rsidRPr="009457D6" w:rsidRDefault="009457D6" w:rsidP="009457D6">
      <w:pPr>
        <w:spacing w:after="0" w:line="240" w:lineRule="auto"/>
        <w:ind w:left="360"/>
        <w:jc w:val="both"/>
        <w:rPr>
          <w:rFonts w:eastAsia="Times New Roman" w:cstheme="minorHAnsi"/>
          <w:i/>
          <w:sz w:val="20"/>
          <w:szCs w:val="20"/>
        </w:rPr>
      </w:pPr>
      <w:bookmarkStart w:id="2" w:name="_Hlk64370895"/>
    </w:p>
    <w:p w:rsidR="009457D6" w:rsidRPr="009457D6" w:rsidRDefault="009457D6" w:rsidP="009457D6">
      <w:pPr>
        <w:spacing w:after="0" w:line="240" w:lineRule="auto"/>
        <w:jc w:val="both"/>
        <w:rPr>
          <w:rFonts w:ascii="Calibri" w:eastAsia="Times New Roman" w:hAnsi="Calibri" w:cs="Calibri"/>
          <w:bCs/>
          <w:i/>
          <w:sz w:val="20"/>
          <w:szCs w:val="20"/>
          <w:lang w:eastAsia="zh-CN"/>
        </w:rPr>
      </w:pPr>
      <w:r w:rsidRPr="009457D6">
        <w:rPr>
          <w:rFonts w:eastAsia="Times New Roman" w:cstheme="minorHAnsi"/>
          <w:i/>
          <w:sz w:val="20"/>
          <w:szCs w:val="20"/>
        </w:rPr>
        <w:t xml:space="preserve">Do oferty załączamy </w:t>
      </w:r>
      <w:bookmarkEnd w:id="2"/>
      <w:r w:rsidRPr="009457D6">
        <w:rPr>
          <w:rFonts w:eastAsia="Times New Roman" w:cstheme="minorHAnsi"/>
          <w:i/>
          <w:sz w:val="20"/>
          <w:szCs w:val="20"/>
        </w:rPr>
        <w:t xml:space="preserve">zobowiązanie podmiotów </w:t>
      </w:r>
      <w:r w:rsidRPr="009457D6">
        <w:rPr>
          <w:rFonts w:eastAsia="Times New Roman" w:cstheme="minorHAnsi"/>
          <w:bCs/>
          <w:i/>
          <w:sz w:val="20"/>
          <w:szCs w:val="20"/>
        </w:rPr>
        <w:t>do oddania wykonawcy do dyspozycji niezbędnych zasobów na potrzeby realizacji danego zamówienia -  zgodnie z Załącznikiem nr 5 do SWZ, albo inny środek dowodowy potwierdzający, że wykonawca realizując zamówienie, będzie dysponował niezbędnymi zasobami tego podmiotu.</w:t>
      </w:r>
    </w:p>
    <w:p w:rsidR="009457D6" w:rsidRPr="009457D6" w:rsidRDefault="009457D6" w:rsidP="009457D6">
      <w:pPr>
        <w:spacing w:after="0" w:line="240" w:lineRule="auto"/>
        <w:ind w:left="360"/>
        <w:jc w:val="both"/>
        <w:rPr>
          <w:rFonts w:ascii="Calibri" w:eastAsia="Times New Roman" w:hAnsi="Calibri" w:cs="Calibri"/>
          <w:bCs/>
          <w:i/>
          <w:sz w:val="20"/>
          <w:szCs w:val="20"/>
          <w:lang w:eastAsia="zh-CN"/>
        </w:rPr>
      </w:pPr>
    </w:p>
    <w:p w:rsidR="009457D6" w:rsidRPr="001F74CE" w:rsidRDefault="009457D6" w:rsidP="001F74CE">
      <w:pPr>
        <w:pStyle w:val="Akapitzlist"/>
        <w:numPr>
          <w:ilvl w:val="0"/>
          <w:numId w:val="8"/>
        </w:numPr>
        <w:spacing w:after="0"/>
        <w:ind w:left="284" w:hanging="426"/>
        <w:rPr>
          <w:rFonts w:ascii="Times New Roman" w:hAnsi="Times New Roman"/>
          <w:b/>
          <w:sz w:val="24"/>
          <w:szCs w:val="24"/>
        </w:rPr>
      </w:pPr>
      <w:r w:rsidRPr="001F74CE">
        <w:rPr>
          <w:rFonts w:ascii="Times New Roman" w:hAnsi="Times New Roman"/>
          <w:b/>
          <w:sz w:val="24"/>
          <w:szCs w:val="24"/>
        </w:rPr>
        <w:t xml:space="preserve">Podwykonawcy </w:t>
      </w:r>
    </w:p>
    <w:p w:rsidR="009457D6" w:rsidRPr="009457D6" w:rsidRDefault="009457D6" w:rsidP="009457D6">
      <w:pPr>
        <w:widowControl w:val="0"/>
        <w:shd w:val="clear" w:color="auto" w:fill="FFFFFF"/>
        <w:tabs>
          <w:tab w:val="left" w:pos="851"/>
        </w:tabs>
        <w:autoSpaceDE w:val="0"/>
        <w:autoSpaceDN w:val="0"/>
        <w:adjustRightInd w:val="0"/>
        <w:spacing w:after="0" w:line="240" w:lineRule="auto"/>
        <w:ind w:firstLine="1"/>
        <w:jc w:val="both"/>
        <w:rPr>
          <w:rFonts w:ascii="Times New Roman" w:eastAsia="Times New Roman" w:hAnsi="Times New Roman" w:cs="Times New Roman"/>
          <w:sz w:val="24"/>
          <w:szCs w:val="24"/>
        </w:rPr>
      </w:pPr>
      <w:r w:rsidRPr="009457D6">
        <w:rPr>
          <w:rFonts w:ascii="Times New Roman" w:eastAsia="Times New Roman" w:hAnsi="Times New Roman" w:cs="Times New Roman"/>
          <w:bCs/>
          <w:spacing w:val="-2"/>
          <w:sz w:val="24"/>
          <w:szCs w:val="24"/>
        </w:rPr>
        <w:t>O</w:t>
      </w:r>
      <w:r w:rsidRPr="009457D6">
        <w:rPr>
          <w:rFonts w:ascii="Times New Roman" w:eastAsia="Times New Roman" w:hAnsi="Times New Roman" w:cs="Times New Roman"/>
          <w:spacing w:val="-2"/>
          <w:sz w:val="24"/>
          <w:szCs w:val="24"/>
        </w:rPr>
        <w:t>ś</w:t>
      </w:r>
      <w:r w:rsidRPr="009457D6">
        <w:rPr>
          <w:rFonts w:ascii="Times New Roman" w:eastAsia="Times New Roman" w:hAnsi="Times New Roman" w:cs="Times New Roman"/>
          <w:bCs/>
          <w:spacing w:val="-2"/>
          <w:sz w:val="24"/>
          <w:szCs w:val="24"/>
        </w:rPr>
        <w:t xml:space="preserve">wiadczam(my), </w:t>
      </w:r>
      <w:r w:rsidRPr="009457D6">
        <w:rPr>
          <w:rFonts w:ascii="Times New Roman" w:eastAsia="Times New Roman" w:hAnsi="Times New Roman" w:cs="Times New Roman"/>
          <w:spacing w:val="-2"/>
          <w:sz w:val="24"/>
          <w:szCs w:val="24"/>
        </w:rPr>
        <w:t>ż</w:t>
      </w:r>
      <w:r w:rsidRPr="009457D6">
        <w:rPr>
          <w:rFonts w:ascii="Times New Roman" w:eastAsia="Times New Roman" w:hAnsi="Times New Roman" w:cs="Times New Roman"/>
          <w:bCs/>
          <w:spacing w:val="-2"/>
          <w:sz w:val="24"/>
          <w:szCs w:val="24"/>
        </w:rPr>
        <w:t>e powierz</w:t>
      </w:r>
      <w:r w:rsidRPr="009457D6">
        <w:rPr>
          <w:rFonts w:ascii="Times New Roman" w:eastAsia="Times New Roman" w:hAnsi="Times New Roman" w:cs="Times New Roman"/>
          <w:spacing w:val="-2"/>
          <w:sz w:val="24"/>
          <w:szCs w:val="24"/>
        </w:rPr>
        <w:t>ę</w:t>
      </w:r>
      <w:r w:rsidRPr="009457D6">
        <w:rPr>
          <w:rFonts w:ascii="Times New Roman" w:eastAsia="Times New Roman" w:hAnsi="Times New Roman" w:cs="Times New Roman"/>
          <w:bCs/>
          <w:spacing w:val="-2"/>
          <w:sz w:val="24"/>
          <w:szCs w:val="24"/>
        </w:rPr>
        <w:t>(my) do wykonania następującym podwykonawcom nast</w:t>
      </w:r>
      <w:r w:rsidRPr="009457D6">
        <w:rPr>
          <w:rFonts w:ascii="Times New Roman" w:eastAsia="Times New Roman" w:hAnsi="Times New Roman" w:cs="Times New Roman"/>
          <w:spacing w:val="-2"/>
          <w:sz w:val="24"/>
          <w:szCs w:val="24"/>
        </w:rPr>
        <w:t>ę</w:t>
      </w:r>
      <w:r w:rsidRPr="009457D6">
        <w:rPr>
          <w:rFonts w:ascii="Times New Roman" w:eastAsia="Times New Roman" w:hAnsi="Times New Roman" w:cs="Times New Roman"/>
          <w:bCs/>
          <w:spacing w:val="-2"/>
          <w:sz w:val="24"/>
          <w:szCs w:val="24"/>
        </w:rPr>
        <w:t>puj</w:t>
      </w:r>
      <w:r w:rsidRPr="009457D6">
        <w:rPr>
          <w:rFonts w:ascii="Times New Roman" w:eastAsia="Times New Roman" w:hAnsi="Times New Roman" w:cs="Times New Roman"/>
          <w:spacing w:val="-2"/>
          <w:sz w:val="24"/>
          <w:szCs w:val="24"/>
        </w:rPr>
        <w:t>ą</w:t>
      </w:r>
      <w:r w:rsidRPr="009457D6">
        <w:rPr>
          <w:rFonts w:ascii="Times New Roman" w:eastAsia="Times New Roman" w:hAnsi="Times New Roman" w:cs="Times New Roman"/>
          <w:bCs/>
          <w:spacing w:val="-2"/>
          <w:sz w:val="24"/>
          <w:szCs w:val="24"/>
        </w:rPr>
        <w:t>ce cz</w:t>
      </w:r>
      <w:r w:rsidRPr="009457D6">
        <w:rPr>
          <w:rFonts w:ascii="Times New Roman" w:eastAsia="Times New Roman" w:hAnsi="Times New Roman" w:cs="Times New Roman"/>
          <w:spacing w:val="-2"/>
          <w:sz w:val="24"/>
          <w:szCs w:val="24"/>
        </w:rPr>
        <w:t>ęś</w:t>
      </w:r>
      <w:r w:rsidRPr="009457D6">
        <w:rPr>
          <w:rFonts w:ascii="Times New Roman" w:eastAsia="Times New Roman" w:hAnsi="Times New Roman" w:cs="Times New Roman"/>
          <w:bCs/>
          <w:spacing w:val="-2"/>
          <w:sz w:val="24"/>
          <w:szCs w:val="24"/>
        </w:rPr>
        <w:t>ci zamówienia:</w:t>
      </w:r>
      <w:r w:rsidRPr="009457D6">
        <w:rPr>
          <w:rFonts w:ascii="Times New Roman" w:eastAsia="Times New Roman" w:hAnsi="Times New Roman" w:cs="Times New Roman"/>
          <w:sz w:val="24"/>
          <w:szCs w:val="24"/>
        </w:rPr>
        <w:t xml:space="preserve"> </w:t>
      </w:r>
    </w:p>
    <w:tbl>
      <w:tblPr>
        <w:tblW w:w="8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09"/>
        <w:gridCol w:w="1894"/>
        <w:gridCol w:w="1992"/>
        <w:gridCol w:w="3344"/>
      </w:tblGrid>
      <w:tr w:rsidR="009457D6" w:rsidRPr="009457D6" w:rsidTr="00CD04F2">
        <w:trPr>
          <w:trHeight w:val="518"/>
          <w:jc w:val="center"/>
        </w:trPr>
        <w:tc>
          <w:tcPr>
            <w:tcW w:w="809" w:type="dxa"/>
            <w:shd w:val="pct10" w:color="auto" w:fill="auto"/>
            <w:vAlign w:val="center"/>
          </w:tcPr>
          <w:p w:rsidR="009457D6" w:rsidRPr="009457D6" w:rsidRDefault="009457D6" w:rsidP="009457D6">
            <w:pPr>
              <w:spacing w:after="0" w:line="240" w:lineRule="auto"/>
              <w:jc w:val="center"/>
              <w:rPr>
                <w:rFonts w:ascii="Times New Roman" w:eastAsia="Times New Roman" w:hAnsi="Times New Roman" w:cs="Times New Roman"/>
                <w:b/>
                <w:sz w:val="20"/>
                <w:szCs w:val="24"/>
              </w:rPr>
            </w:pPr>
            <w:r w:rsidRPr="009457D6">
              <w:rPr>
                <w:rFonts w:ascii="Times New Roman" w:eastAsia="Times New Roman" w:hAnsi="Times New Roman" w:cs="Times New Roman"/>
                <w:b/>
                <w:sz w:val="20"/>
                <w:szCs w:val="24"/>
              </w:rPr>
              <w:t>Lp.</w:t>
            </w:r>
          </w:p>
        </w:tc>
        <w:tc>
          <w:tcPr>
            <w:tcW w:w="1894" w:type="dxa"/>
            <w:shd w:val="pct10" w:color="auto" w:fill="auto"/>
            <w:vAlign w:val="center"/>
          </w:tcPr>
          <w:p w:rsidR="009457D6" w:rsidRPr="009457D6" w:rsidRDefault="009457D6" w:rsidP="009457D6">
            <w:pPr>
              <w:spacing w:after="0" w:line="240" w:lineRule="auto"/>
              <w:jc w:val="center"/>
              <w:rPr>
                <w:rFonts w:ascii="Times New Roman" w:eastAsia="Times New Roman" w:hAnsi="Times New Roman" w:cs="Times New Roman"/>
                <w:b/>
                <w:sz w:val="20"/>
                <w:szCs w:val="24"/>
              </w:rPr>
            </w:pPr>
            <w:r w:rsidRPr="009457D6">
              <w:rPr>
                <w:rFonts w:ascii="Times New Roman" w:eastAsia="Times New Roman" w:hAnsi="Times New Roman" w:cs="Times New Roman"/>
                <w:b/>
                <w:sz w:val="20"/>
                <w:szCs w:val="24"/>
              </w:rPr>
              <w:t>Firma (nazwa) podwykonawcy (o ile jest znana)</w:t>
            </w:r>
          </w:p>
        </w:tc>
        <w:tc>
          <w:tcPr>
            <w:tcW w:w="1992" w:type="dxa"/>
            <w:shd w:val="pct10" w:color="auto" w:fill="auto"/>
          </w:tcPr>
          <w:p w:rsidR="009457D6" w:rsidRPr="009457D6" w:rsidRDefault="009457D6" w:rsidP="009457D6">
            <w:pPr>
              <w:spacing w:after="0" w:line="240" w:lineRule="auto"/>
              <w:jc w:val="center"/>
              <w:rPr>
                <w:rFonts w:ascii="Times New Roman" w:eastAsia="Times New Roman" w:hAnsi="Times New Roman" w:cs="Times New Roman"/>
                <w:b/>
                <w:sz w:val="20"/>
                <w:szCs w:val="24"/>
              </w:rPr>
            </w:pPr>
            <w:r w:rsidRPr="009457D6">
              <w:rPr>
                <w:rFonts w:ascii="Times New Roman" w:eastAsia="Times New Roman" w:hAnsi="Times New Roman" w:cs="Times New Roman"/>
                <w:b/>
                <w:sz w:val="20"/>
                <w:szCs w:val="24"/>
              </w:rPr>
              <w:t xml:space="preserve">Czy podwykonawca jest jednocześnie podmiotem udostępniającym zasoby z pkt </w:t>
            </w:r>
            <w:r w:rsidR="005048C3">
              <w:rPr>
                <w:rFonts w:ascii="Times New Roman" w:eastAsia="Times New Roman" w:hAnsi="Times New Roman" w:cs="Times New Roman"/>
                <w:b/>
                <w:sz w:val="20"/>
                <w:szCs w:val="24"/>
              </w:rPr>
              <w:t>9</w:t>
            </w:r>
          </w:p>
          <w:p w:rsidR="009457D6" w:rsidRPr="009457D6" w:rsidRDefault="009457D6" w:rsidP="009457D6">
            <w:pPr>
              <w:spacing w:after="0" w:line="240" w:lineRule="auto"/>
              <w:jc w:val="center"/>
              <w:rPr>
                <w:rFonts w:ascii="Times New Roman" w:eastAsia="Times New Roman" w:hAnsi="Times New Roman" w:cs="Times New Roman"/>
                <w:b/>
                <w:sz w:val="20"/>
                <w:szCs w:val="24"/>
              </w:rPr>
            </w:pPr>
            <w:r w:rsidRPr="009457D6">
              <w:rPr>
                <w:rFonts w:ascii="Times New Roman" w:eastAsia="Times New Roman" w:hAnsi="Times New Roman" w:cs="Times New Roman"/>
                <w:b/>
                <w:sz w:val="20"/>
                <w:szCs w:val="24"/>
              </w:rPr>
              <w:t>TAK/NIE</w:t>
            </w:r>
          </w:p>
        </w:tc>
        <w:tc>
          <w:tcPr>
            <w:tcW w:w="3344" w:type="dxa"/>
            <w:shd w:val="pct10" w:color="auto" w:fill="auto"/>
            <w:vAlign w:val="center"/>
          </w:tcPr>
          <w:p w:rsidR="009457D6" w:rsidRPr="009457D6" w:rsidRDefault="009457D6" w:rsidP="009457D6">
            <w:pPr>
              <w:spacing w:after="0" w:line="240" w:lineRule="auto"/>
              <w:jc w:val="center"/>
              <w:rPr>
                <w:rFonts w:ascii="Times New Roman" w:eastAsia="Times New Roman" w:hAnsi="Times New Roman" w:cs="Times New Roman"/>
                <w:b/>
                <w:sz w:val="20"/>
                <w:szCs w:val="24"/>
              </w:rPr>
            </w:pPr>
            <w:r w:rsidRPr="009457D6">
              <w:rPr>
                <w:rFonts w:ascii="Times New Roman" w:eastAsia="Times New Roman" w:hAnsi="Times New Roman" w:cs="Times New Roman"/>
                <w:b/>
                <w:sz w:val="20"/>
                <w:szCs w:val="24"/>
              </w:rPr>
              <w:t>Część (zakres) zamówienia</w:t>
            </w:r>
          </w:p>
        </w:tc>
      </w:tr>
      <w:tr w:rsidR="009457D6" w:rsidRPr="009457D6" w:rsidTr="00CD04F2">
        <w:trPr>
          <w:trHeight w:val="409"/>
          <w:jc w:val="center"/>
        </w:trPr>
        <w:tc>
          <w:tcPr>
            <w:tcW w:w="809" w:type="dxa"/>
            <w:vAlign w:val="center"/>
          </w:tcPr>
          <w:p w:rsidR="009457D6" w:rsidRPr="009457D6" w:rsidRDefault="009457D6" w:rsidP="009457D6">
            <w:pPr>
              <w:spacing w:after="0" w:line="240" w:lineRule="auto"/>
              <w:jc w:val="center"/>
              <w:rPr>
                <w:rFonts w:eastAsia="Times New Roman" w:cstheme="minorHAnsi"/>
                <w:b/>
                <w:sz w:val="20"/>
                <w:szCs w:val="24"/>
              </w:rPr>
            </w:pPr>
          </w:p>
        </w:tc>
        <w:tc>
          <w:tcPr>
            <w:tcW w:w="1894" w:type="dxa"/>
            <w:vAlign w:val="center"/>
          </w:tcPr>
          <w:p w:rsidR="009457D6" w:rsidRPr="009457D6" w:rsidRDefault="009457D6" w:rsidP="009457D6">
            <w:pPr>
              <w:spacing w:after="0" w:line="240" w:lineRule="auto"/>
              <w:jc w:val="center"/>
              <w:rPr>
                <w:rFonts w:eastAsia="Times New Roman" w:cstheme="minorHAnsi"/>
                <w:b/>
                <w:sz w:val="20"/>
                <w:szCs w:val="24"/>
              </w:rPr>
            </w:pPr>
          </w:p>
        </w:tc>
        <w:tc>
          <w:tcPr>
            <w:tcW w:w="1992" w:type="dxa"/>
          </w:tcPr>
          <w:p w:rsidR="009457D6" w:rsidRPr="009457D6" w:rsidRDefault="009457D6" w:rsidP="009457D6">
            <w:pPr>
              <w:spacing w:after="0" w:line="240" w:lineRule="auto"/>
              <w:jc w:val="center"/>
              <w:rPr>
                <w:rFonts w:eastAsia="Times New Roman" w:cstheme="minorHAnsi"/>
                <w:b/>
                <w:sz w:val="20"/>
                <w:szCs w:val="24"/>
              </w:rPr>
            </w:pPr>
          </w:p>
        </w:tc>
        <w:tc>
          <w:tcPr>
            <w:tcW w:w="3344" w:type="dxa"/>
            <w:vAlign w:val="center"/>
          </w:tcPr>
          <w:p w:rsidR="009457D6" w:rsidRPr="009457D6" w:rsidRDefault="009457D6" w:rsidP="009457D6">
            <w:pPr>
              <w:spacing w:after="0" w:line="240" w:lineRule="auto"/>
              <w:jc w:val="center"/>
              <w:rPr>
                <w:rFonts w:eastAsia="Times New Roman" w:cstheme="minorHAnsi"/>
                <w:b/>
                <w:sz w:val="20"/>
                <w:szCs w:val="24"/>
              </w:rPr>
            </w:pPr>
          </w:p>
        </w:tc>
      </w:tr>
      <w:tr w:rsidR="009457D6" w:rsidRPr="009457D6" w:rsidTr="00CD04F2">
        <w:trPr>
          <w:trHeight w:val="400"/>
          <w:jc w:val="center"/>
        </w:trPr>
        <w:tc>
          <w:tcPr>
            <w:tcW w:w="809" w:type="dxa"/>
            <w:vAlign w:val="center"/>
          </w:tcPr>
          <w:p w:rsidR="009457D6" w:rsidRPr="009457D6" w:rsidRDefault="009457D6" w:rsidP="009457D6">
            <w:pPr>
              <w:spacing w:after="0" w:line="240" w:lineRule="auto"/>
              <w:jc w:val="center"/>
              <w:rPr>
                <w:rFonts w:eastAsia="Times New Roman" w:cstheme="minorHAnsi"/>
                <w:b/>
                <w:sz w:val="20"/>
                <w:szCs w:val="24"/>
              </w:rPr>
            </w:pPr>
          </w:p>
        </w:tc>
        <w:tc>
          <w:tcPr>
            <w:tcW w:w="1894" w:type="dxa"/>
            <w:vAlign w:val="center"/>
          </w:tcPr>
          <w:p w:rsidR="009457D6" w:rsidRPr="009457D6" w:rsidRDefault="009457D6" w:rsidP="009457D6">
            <w:pPr>
              <w:spacing w:after="0" w:line="240" w:lineRule="auto"/>
              <w:jc w:val="center"/>
              <w:rPr>
                <w:rFonts w:eastAsia="Times New Roman" w:cstheme="minorHAnsi"/>
                <w:b/>
                <w:sz w:val="20"/>
                <w:szCs w:val="24"/>
              </w:rPr>
            </w:pPr>
          </w:p>
        </w:tc>
        <w:tc>
          <w:tcPr>
            <w:tcW w:w="1992" w:type="dxa"/>
          </w:tcPr>
          <w:p w:rsidR="009457D6" w:rsidRPr="009457D6" w:rsidRDefault="009457D6" w:rsidP="009457D6">
            <w:pPr>
              <w:spacing w:after="0" w:line="240" w:lineRule="auto"/>
              <w:jc w:val="center"/>
              <w:rPr>
                <w:rFonts w:eastAsia="Times New Roman" w:cstheme="minorHAnsi"/>
                <w:b/>
                <w:sz w:val="20"/>
                <w:szCs w:val="24"/>
              </w:rPr>
            </w:pPr>
          </w:p>
        </w:tc>
        <w:tc>
          <w:tcPr>
            <w:tcW w:w="3344" w:type="dxa"/>
            <w:vAlign w:val="center"/>
          </w:tcPr>
          <w:p w:rsidR="009457D6" w:rsidRPr="009457D6" w:rsidRDefault="009457D6" w:rsidP="009457D6">
            <w:pPr>
              <w:spacing w:after="0" w:line="240" w:lineRule="auto"/>
              <w:jc w:val="center"/>
              <w:rPr>
                <w:rFonts w:eastAsia="Times New Roman" w:cstheme="minorHAnsi"/>
                <w:b/>
                <w:sz w:val="20"/>
                <w:szCs w:val="24"/>
              </w:rPr>
            </w:pPr>
          </w:p>
        </w:tc>
      </w:tr>
    </w:tbl>
    <w:p w:rsidR="009457D6" w:rsidRPr="00581450" w:rsidRDefault="009457D6" w:rsidP="00581450">
      <w:pPr>
        <w:widowControl w:val="0"/>
        <w:shd w:val="clear" w:color="auto" w:fill="FFFFFF"/>
        <w:tabs>
          <w:tab w:val="left" w:pos="426"/>
        </w:tabs>
        <w:autoSpaceDE w:val="0"/>
        <w:autoSpaceDN w:val="0"/>
        <w:adjustRightInd w:val="0"/>
        <w:spacing w:after="0" w:line="240" w:lineRule="auto"/>
        <w:ind w:left="425" w:hanging="425"/>
        <w:jc w:val="center"/>
        <w:rPr>
          <w:rFonts w:eastAsia="Times New Roman" w:cstheme="minorHAnsi"/>
          <w:spacing w:val="-1"/>
          <w:sz w:val="24"/>
          <w:szCs w:val="24"/>
        </w:rPr>
      </w:pPr>
      <w:r w:rsidRPr="009457D6">
        <w:rPr>
          <w:rFonts w:eastAsia="Times New Roman" w:cstheme="minorHAnsi"/>
          <w:i/>
          <w:iCs/>
          <w:spacing w:val="-1"/>
          <w:sz w:val="20"/>
          <w:szCs w:val="24"/>
        </w:rPr>
        <w:t>(należy wypełnić, jeżeli wykonawca przewiduje udział podwykonawców – zarówno podmioty udostępniające zasoby i podmioty, które takich zasobów, w celu spełnienia warunków udziału w postępowaniu wykonawcy nie udostępniają)</w:t>
      </w:r>
    </w:p>
    <w:p w:rsidR="009457D6" w:rsidRPr="009457D6" w:rsidRDefault="009457D6" w:rsidP="009457D6">
      <w:pPr>
        <w:spacing w:before="120" w:after="120" w:line="240" w:lineRule="auto"/>
        <w:ind w:left="284"/>
        <w:jc w:val="both"/>
        <w:rPr>
          <w:rFonts w:ascii="Times New Roman" w:hAnsi="Times New Roman" w:cs="Times New Roman"/>
          <w:sz w:val="24"/>
          <w:szCs w:val="24"/>
        </w:rPr>
      </w:pPr>
      <w:r w:rsidRPr="009457D6">
        <w:rPr>
          <w:rFonts w:ascii="Times New Roman" w:hAnsi="Times New Roman" w:cs="Times New Roman"/>
          <w:b/>
          <w:sz w:val="24"/>
          <w:szCs w:val="24"/>
        </w:rPr>
        <w:t>ZOBOWIĄZUJEMY SIĘ</w:t>
      </w:r>
      <w:r w:rsidRPr="009457D6">
        <w:rPr>
          <w:rFonts w:ascii="Times New Roman" w:hAnsi="Times New Roman" w:cs="Times New Roman"/>
          <w:sz w:val="24"/>
          <w:szCs w:val="24"/>
        </w:rPr>
        <w:t xml:space="preserve"> nie wykonywać zamówienia z udziałem podwykonawców, dostawców lub podmiotów, na których zdolności polega się w rozumieniu dyrektywy 2014/24/UE, o których mowa w art. 5k rozporządzenia Rady (UE) nr 833/2014 z dnia 31 lipca 2014 r. dotyczącego środków ograniczających w związku z działaniami Rosji destabilizującymi sytuację na Ukrainie,  w przypadku gdy przypada na nich ponad 10% wartości zamówienia.</w:t>
      </w:r>
    </w:p>
    <w:p w:rsidR="009457D6" w:rsidRPr="009457D6" w:rsidRDefault="009457D6" w:rsidP="005048C3">
      <w:pPr>
        <w:spacing w:after="0" w:line="240" w:lineRule="auto"/>
        <w:jc w:val="both"/>
        <w:rPr>
          <w:rFonts w:ascii="Times New Roman" w:eastAsia="Times New Roman" w:hAnsi="Times New Roman" w:cs="Times New Roman"/>
          <w:bCs/>
          <w:sz w:val="24"/>
          <w:szCs w:val="24"/>
        </w:rPr>
      </w:pPr>
    </w:p>
    <w:p w:rsidR="009457D6" w:rsidRPr="001F74CE" w:rsidRDefault="009457D6" w:rsidP="001F74CE">
      <w:pPr>
        <w:pStyle w:val="Akapitzlist"/>
        <w:numPr>
          <w:ilvl w:val="0"/>
          <w:numId w:val="8"/>
        </w:numPr>
        <w:spacing w:after="0"/>
        <w:ind w:left="284" w:hanging="426"/>
        <w:jc w:val="both"/>
        <w:rPr>
          <w:rFonts w:ascii="Times New Roman" w:hAnsi="Times New Roman"/>
          <w:sz w:val="24"/>
          <w:szCs w:val="24"/>
        </w:rPr>
      </w:pPr>
      <w:r w:rsidRPr="001F74CE">
        <w:rPr>
          <w:rFonts w:ascii="Times New Roman" w:hAnsi="Times New Roman"/>
          <w:sz w:val="24"/>
          <w:szCs w:val="24"/>
        </w:rPr>
        <w:lastRenderedPageBreak/>
        <w:t>Oświadczam, że oferta nie zawiera/zawiera (właściwe podkreślić) informacji stanowiących tajemnicę przedsiębiorstwa w rozumieniu ustawy z dnia 16 kwietnia 1993r. o zwalczaniu nieuczciwej konkurencji. Informacje takie zawarte są w następujących dokumentach:</w:t>
      </w:r>
    </w:p>
    <w:p w:rsidR="009457D6" w:rsidRPr="009457D6" w:rsidRDefault="009457D6" w:rsidP="009457D6">
      <w:pPr>
        <w:spacing w:after="0" w:line="240" w:lineRule="auto"/>
        <w:ind w:left="426"/>
        <w:jc w:val="both"/>
        <w:rPr>
          <w:rFonts w:ascii="Times New Roman" w:eastAsia="Times New Roman" w:hAnsi="Times New Roman" w:cs="Times New Roman"/>
          <w:sz w:val="24"/>
          <w:szCs w:val="24"/>
        </w:rPr>
      </w:pPr>
      <w:r w:rsidRPr="009457D6">
        <w:rPr>
          <w:rFonts w:ascii="Times New Roman" w:eastAsia="Times New Roman" w:hAnsi="Times New Roman" w:cs="Times New Roman"/>
          <w:sz w:val="24"/>
          <w:szCs w:val="24"/>
        </w:rPr>
        <w:t>.................................................................................</w:t>
      </w:r>
    </w:p>
    <w:p w:rsidR="009457D6" w:rsidRPr="009457D6" w:rsidRDefault="009457D6" w:rsidP="009457D6">
      <w:pPr>
        <w:spacing w:after="0" w:line="240" w:lineRule="auto"/>
        <w:ind w:left="426"/>
        <w:jc w:val="both"/>
        <w:rPr>
          <w:rFonts w:ascii="Times New Roman" w:eastAsia="Times New Roman" w:hAnsi="Times New Roman" w:cs="Times New Roman"/>
          <w:sz w:val="24"/>
          <w:szCs w:val="24"/>
        </w:rPr>
      </w:pPr>
      <w:r w:rsidRPr="009457D6">
        <w:rPr>
          <w:rFonts w:ascii="Times New Roman" w:eastAsia="Times New Roman" w:hAnsi="Times New Roman" w:cs="Times New Roman"/>
          <w:sz w:val="24"/>
          <w:szCs w:val="24"/>
        </w:rPr>
        <w:t>Uzasadnienie, iż zastrzeżone informacje stanowią tajemnicę przedsiębiorstwa:</w:t>
      </w:r>
    </w:p>
    <w:p w:rsidR="009457D6" w:rsidRPr="009457D6" w:rsidRDefault="009457D6" w:rsidP="00581450">
      <w:pPr>
        <w:spacing w:after="0" w:line="240" w:lineRule="auto"/>
        <w:ind w:left="426"/>
        <w:jc w:val="both"/>
        <w:rPr>
          <w:rFonts w:ascii="Times New Roman" w:eastAsia="Times New Roman" w:hAnsi="Times New Roman" w:cs="Times New Roman"/>
          <w:sz w:val="24"/>
          <w:szCs w:val="24"/>
        </w:rPr>
      </w:pPr>
      <w:r w:rsidRPr="009457D6">
        <w:rPr>
          <w:rFonts w:ascii="Times New Roman" w:eastAsia="Times New Roman" w:hAnsi="Times New Roman" w:cs="Times New Roman"/>
          <w:sz w:val="24"/>
          <w:szCs w:val="24"/>
        </w:rPr>
        <w:t>………………………………………………………………………………………………</w:t>
      </w:r>
    </w:p>
    <w:p w:rsidR="009457D6" w:rsidRPr="009457D6" w:rsidRDefault="009457D6" w:rsidP="009457D6">
      <w:pPr>
        <w:spacing w:after="0" w:line="240" w:lineRule="auto"/>
        <w:ind w:left="357"/>
        <w:jc w:val="both"/>
        <w:rPr>
          <w:rFonts w:ascii="Times New Roman" w:eastAsia="Times New Roman" w:hAnsi="Times New Roman" w:cs="Times New Roman"/>
          <w:b/>
          <w:sz w:val="24"/>
          <w:szCs w:val="24"/>
        </w:rPr>
      </w:pPr>
      <w:r w:rsidRPr="009457D6">
        <w:rPr>
          <w:rFonts w:ascii="Times New Roman" w:eastAsia="Times New Roman" w:hAnsi="Times New Roman" w:cs="Times New Roman"/>
          <w:b/>
          <w:sz w:val="24"/>
          <w:szCs w:val="24"/>
        </w:rPr>
        <w:t>Uwaga! W przypadku braku wykazania, że informacje zastrzeżone stanowią tajemnicę przedsiębiorstwa lub niewystarczającego uzasadnienia, informacje te zostaną uznane za jawne.</w:t>
      </w:r>
    </w:p>
    <w:p w:rsidR="009457D6" w:rsidRPr="009457D6" w:rsidRDefault="009457D6" w:rsidP="009457D6">
      <w:pPr>
        <w:spacing w:after="0" w:line="240" w:lineRule="auto"/>
        <w:ind w:left="357"/>
        <w:jc w:val="both"/>
        <w:rPr>
          <w:rFonts w:ascii="Times New Roman" w:eastAsia="Times New Roman" w:hAnsi="Times New Roman" w:cs="Times New Roman"/>
          <w:b/>
          <w:sz w:val="24"/>
          <w:szCs w:val="24"/>
        </w:rPr>
      </w:pPr>
    </w:p>
    <w:p w:rsidR="001F74CE" w:rsidRPr="005048C3" w:rsidRDefault="009457D6" w:rsidP="001F74CE">
      <w:pPr>
        <w:pStyle w:val="Akapitzlist"/>
        <w:numPr>
          <w:ilvl w:val="0"/>
          <w:numId w:val="8"/>
        </w:numPr>
        <w:ind w:left="284" w:hanging="426"/>
        <w:jc w:val="both"/>
        <w:rPr>
          <w:rFonts w:ascii="Times New Roman" w:hAnsi="Times New Roman"/>
          <w:bCs/>
          <w:sz w:val="24"/>
          <w:szCs w:val="24"/>
        </w:rPr>
      </w:pPr>
      <w:r w:rsidRPr="001F74CE">
        <w:rPr>
          <w:rFonts w:ascii="Times New Roman" w:eastAsiaTheme="minorEastAsia" w:hAnsi="Times New Roman"/>
          <w:color w:val="00000A"/>
          <w:sz w:val="24"/>
          <w:szCs w:val="24"/>
        </w:rPr>
        <w:t>Oświadczamy, że wypełniliśmy obowiązki informacyjne przewidziane w art. 13 lub art. 14 RODO</w:t>
      </w:r>
      <w:r w:rsidRPr="009457D6">
        <w:rPr>
          <w:rFonts w:ascii="Calibri" w:hAnsi="Calibri" w:cs="Calibri"/>
          <w:vertAlign w:val="superscript"/>
        </w:rPr>
        <w:footnoteReference w:id="1"/>
      </w:r>
      <w:r w:rsidRPr="001F74CE">
        <w:rPr>
          <w:rFonts w:ascii="Times New Roman" w:eastAsiaTheme="minorEastAsia" w:hAnsi="Times New Roman"/>
          <w:color w:val="00000A"/>
          <w:sz w:val="24"/>
          <w:szCs w:val="24"/>
        </w:rPr>
        <w:t xml:space="preserve"> wobec osób fizycznych, od których dane osobowe bezpośrednio lub pośrednio pozyskaliśmy w celu ubiegania się o udzielenie zamówienia publicznego w niniejszym postępowaniu.</w:t>
      </w:r>
      <w:r w:rsidRPr="009457D6">
        <w:rPr>
          <w:rFonts w:ascii="Calibri" w:hAnsi="Calibri" w:cs="Calibri"/>
          <w:vertAlign w:val="superscript"/>
        </w:rPr>
        <w:footnoteReference w:id="2"/>
      </w:r>
    </w:p>
    <w:p w:rsidR="005048C3" w:rsidRPr="001F74CE" w:rsidRDefault="005048C3" w:rsidP="005048C3">
      <w:pPr>
        <w:pStyle w:val="Akapitzlist"/>
        <w:ind w:left="284"/>
        <w:jc w:val="both"/>
        <w:rPr>
          <w:rFonts w:ascii="Times New Roman" w:hAnsi="Times New Roman"/>
          <w:bCs/>
          <w:sz w:val="24"/>
          <w:szCs w:val="24"/>
        </w:rPr>
      </w:pPr>
    </w:p>
    <w:p w:rsidR="009457D6" w:rsidRPr="001F74CE" w:rsidRDefault="009457D6" w:rsidP="001F74CE">
      <w:pPr>
        <w:pStyle w:val="Akapitzlist"/>
        <w:numPr>
          <w:ilvl w:val="0"/>
          <w:numId w:val="8"/>
        </w:numPr>
        <w:ind w:left="284" w:hanging="426"/>
        <w:jc w:val="both"/>
        <w:rPr>
          <w:rFonts w:ascii="Times New Roman" w:hAnsi="Times New Roman"/>
          <w:bCs/>
          <w:sz w:val="24"/>
          <w:szCs w:val="24"/>
        </w:rPr>
      </w:pPr>
      <w:r w:rsidRPr="001F74CE">
        <w:rPr>
          <w:rFonts w:ascii="Times New Roman" w:hAnsi="Times New Roman"/>
          <w:sz w:val="24"/>
          <w:szCs w:val="24"/>
        </w:rPr>
        <w:t xml:space="preserve">W związku z art. 5k ust. 1 Rozporządzenia Rady (UE) NR 833/2014 z dnia 31 lipca 2014 r. dotyczącego środków ograniczających w związku z działaniami Rosji destabilizującymi sytuację na Ukrainie </w:t>
      </w:r>
      <w:r w:rsidRPr="001F74CE">
        <w:rPr>
          <w:rFonts w:ascii="Times New Roman" w:hAnsi="Times New Roman"/>
          <w:b/>
          <w:sz w:val="24"/>
          <w:szCs w:val="24"/>
        </w:rPr>
        <w:t>OŚWIADCZAM</w:t>
      </w:r>
      <w:r w:rsidRPr="001F74CE">
        <w:rPr>
          <w:rFonts w:ascii="Times New Roman" w:hAnsi="Times New Roman"/>
          <w:sz w:val="24"/>
          <w:szCs w:val="24"/>
        </w:rPr>
        <w:t>, że:</w:t>
      </w:r>
    </w:p>
    <w:p w:rsidR="009457D6" w:rsidRPr="009457D6" w:rsidRDefault="009457D6" w:rsidP="009457D6">
      <w:pPr>
        <w:numPr>
          <w:ilvl w:val="1"/>
          <w:numId w:val="2"/>
        </w:numPr>
        <w:spacing w:before="120" w:after="120"/>
        <w:ind w:left="709" w:hanging="425"/>
        <w:jc w:val="both"/>
        <w:rPr>
          <w:rFonts w:ascii="Times New Roman" w:hAnsi="Times New Roman" w:cs="Times New Roman"/>
          <w:sz w:val="24"/>
          <w:szCs w:val="24"/>
        </w:rPr>
      </w:pPr>
      <w:r w:rsidRPr="009457D6">
        <w:rPr>
          <w:rFonts w:ascii="Times New Roman" w:hAnsi="Times New Roman" w:cs="Times New Roman"/>
          <w:b/>
          <w:sz w:val="24"/>
          <w:szCs w:val="24"/>
        </w:rPr>
        <w:t xml:space="preserve">nie jestem </w:t>
      </w:r>
      <w:r w:rsidRPr="009457D6">
        <w:rPr>
          <w:rFonts w:ascii="Times New Roman" w:hAnsi="Times New Roman" w:cs="Times New Roman"/>
          <w:sz w:val="24"/>
          <w:szCs w:val="24"/>
        </w:rPr>
        <w:t>obywatelem rosyjskim lub osobą fizyczną lub prawną, podmiotem lub organem z siedzibą w Rosji,</w:t>
      </w:r>
    </w:p>
    <w:p w:rsidR="009457D6" w:rsidRPr="009457D6" w:rsidRDefault="009457D6" w:rsidP="009457D6">
      <w:pPr>
        <w:numPr>
          <w:ilvl w:val="1"/>
          <w:numId w:val="2"/>
        </w:numPr>
        <w:spacing w:before="120" w:after="120"/>
        <w:ind w:left="709" w:hanging="425"/>
        <w:jc w:val="both"/>
        <w:rPr>
          <w:rFonts w:ascii="Times New Roman" w:hAnsi="Times New Roman" w:cs="Times New Roman"/>
          <w:sz w:val="24"/>
          <w:szCs w:val="24"/>
        </w:rPr>
      </w:pPr>
      <w:r w:rsidRPr="009457D6">
        <w:rPr>
          <w:rFonts w:ascii="Times New Roman" w:hAnsi="Times New Roman" w:cs="Times New Roman"/>
          <w:b/>
          <w:sz w:val="24"/>
          <w:szCs w:val="24"/>
        </w:rPr>
        <w:t xml:space="preserve">nie jestem </w:t>
      </w:r>
      <w:r w:rsidRPr="009457D6">
        <w:rPr>
          <w:rFonts w:ascii="Times New Roman" w:hAnsi="Times New Roman" w:cs="Times New Roman"/>
          <w:sz w:val="24"/>
          <w:szCs w:val="24"/>
        </w:rPr>
        <w:t>osobą prawną, podmiotem lub organem, do których prawa własności bezpośrednio lub pośrednio w ponad 50% należą do obywateli rosyjskich lub osób fizycznych lub prawnych, podmiotów lub organów z siedzibą w Rosji</w:t>
      </w:r>
    </w:p>
    <w:p w:rsidR="005048C3" w:rsidRPr="002D3D75" w:rsidRDefault="009457D6" w:rsidP="002D3D75">
      <w:pPr>
        <w:numPr>
          <w:ilvl w:val="1"/>
          <w:numId w:val="2"/>
        </w:numPr>
        <w:spacing w:before="120" w:after="120"/>
        <w:ind w:left="709" w:hanging="425"/>
        <w:jc w:val="both"/>
        <w:rPr>
          <w:rFonts w:ascii="Times New Roman" w:hAnsi="Times New Roman" w:cs="Times New Roman"/>
          <w:sz w:val="24"/>
          <w:szCs w:val="24"/>
        </w:rPr>
      </w:pPr>
      <w:r w:rsidRPr="009457D6">
        <w:rPr>
          <w:rFonts w:ascii="Times New Roman" w:hAnsi="Times New Roman" w:cs="Times New Roman"/>
          <w:b/>
          <w:sz w:val="24"/>
          <w:szCs w:val="24"/>
        </w:rPr>
        <w:t xml:space="preserve">nie jestem </w:t>
      </w:r>
      <w:r w:rsidRPr="009457D6">
        <w:rPr>
          <w:rFonts w:ascii="Times New Roman" w:hAnsi="Times New Roman" w:cs="Times New Roman"/>
          <w:sz w:val="24"/>
          <w:szCs w:val="24"/>
        </w:rPr>
        <w:t>osobą fizyczną lub prawną, podmiotem lub organem działającym w imieniu lub pod kierunkiem osoby lub podmiotu, o którym mowa w lit. a) lub b);</w:t>
      </w:r>
    </w:p>
    <w:p w:rsidR="009457D6" w:rsidRPr="009457D6" w:rsidRDefault="009457D6" w:rsidP="009457D6">
      <w:pPr>
        <w:spacing w:after="0" w:line="240" w:lineRule="auto"/>
        <w:ind w:left="426"/>
        <w:rPr>
          <w:rFonts w:ascii="Times New Roman" w:eastAsia="Times New Roman" w:hAnsi="Times New Roman" w:cs="Times New Roman"/>
          <w:b/>
          <w:bCs/>
          <w:color w:val="00000A"/>
          <w:sz w:val="24"/>
          <w:szCs w:val="24"/>
        </w:rPr>
      </w:pPr>
      <w:r w:rsidRPr="009457D6">
        <w:rPr>
          <w:rFonts w:ascii="Times New Roman" w:eastAsia="Times New Roman" w:hAnsi="Times New Roman" w:cs="Times New Roman"/>
          <w:b/>
          <w:bCs/>
          <w:color w:val="00000A"/>
          <w:sz w:val="24"/>
          <w:szCs w:val="24"/>
        </w:rPr>
        <w:t xml:space="preserve">    </w:t>
      </w:r>
    </w:p>
    <w:p w:rsidR="009457D6" w:rsidRPr="001F74CE" w:rsidRDefault="009457D6" w:rsidP="001F74CE">
      <w:pPr>
        <w:pStyle w:val="Akapitzlist"/>
        <w:numPr>
          <w:ilvl w:val="0"/>
          <w:numId w:val="8"/>
        </w:numPr>
        <w:spacing w:after="0"/>
        <w:ind w:left="284" w:hanging="426"/>
        <w:rPr>
          <w:rFonts w:ascii="Times New Roman" w:hAnsi="Times New Roman"/>
          <w:b/>
          <w:bCs/>
          <w:color w:val="00000A"/>
          <w:sz w:val="24"/>
          <w:szCs w:val="24"/>
        </w:rPr>
      </w:pPr>
      <w:r w:rsidRPr="001F74CE">
        <w:rPr>
          <w:rFonts w:ascii="Times New Roman" w:hAnsi="Times New Roman"/>
          <w:b/>
          <w:bCs/>
          <w:color w:val="00000A"/>
          <w:sz w:val="24"/>
          <w:szCs w:val="24"/>
        </w:rPr>
        <w:t>Osobą upoważnioną do podpisania niniejszej umowy jest:..............................</w:t>
      </w:r>
    </w:p>
    <w:p w:rsidR="009457D6" w:rsidRPr="00581450" w:rsidRDefault="009457D6" w:rsidP="00581450">
      <w:pPr>
        <w:spacing w:after="0" w:line="240" w:lineRule="auto"/>
        <w:rPr>
          <w:rFonts w:ascii="Times New Roman" w:eastAsia="Times New Roman" w:hAnsi="Times New Roman" w:cs="Times New Roman"/>
          <w:color w:val="00000A"/>
          <w:sz w:val="24"/>
          <w:szCs w:val="24"/>
        </w:rPr>
      </w:pPr>
      <w:r w:rsidRPr="009457D6">
        <w:rPr>
          <w:rFonts w:ascii="Times New Roman" w:eastAsia="Times New Roman" w:hAnsi="Times New Roman" w:cs="Times New Roman"/>
          <w:color w:val="00000A"/>
          <w:sz w:val="24"/>
          <w:szCs w:val="24"/>
        </w:rPr>
        <w:tab/>
      </w:r>
      <w:r w:rsidRPr="009457D6">
        <w:rPr>
          <w:rFonts w:ascii="Times New Roman" w:eastAsia="Times New Roman" w:hAnsi="Times New Roman" w:cs="Times New Roman"/>
          <w:color w:val="00000A"/>
          <w:sz w:val="24"/>
          <w:szCs w:val="24"/>
        </w:rPr>
        <w:tab/>
      </w:r>
      <w:r w:rsidRPr="009457D6">
        <w:rPr>
          <w:rFonts w:ascii="Times New Roman" w:eastAsia="Times New Roman" w:hAnsi="Times New Roman" w:cs="Times New Roman"/>
          <w:color w:val="00000A"/>
          <w:sz w:val="24"/>
          <w:szCs w:val="24"/>
        </w:rPr>
        <w:tab/>
      </w:r>
      <w:r w:rsidRPr="009457D6">
        <w:rPr>
          <w:rFonts w:ascii="Times New Roman" w:eastAsia="Times New Roman" w:hAnsi="Times New Roman" w:cs="Times New Roman"/>
          <w:color w:val="00000A"/>
          <w:sz w:val="24"/>
          <w:szCs w:val="24"/>
        </w:rPr>
        <w:tab/>
      </w:r>
      <w:r w:rsidRPr="009457D6">
        <w:rPr>
          <w:rFonts w:ascii="Times New Roman" w:eastAsia="Times New Roman" w:hAnsi="Times New Roman" w:cs="Times New Roman"/>
          <w:color w:val="00000A"/>
          <w:sz w:val="24"/>
          <w:szCs w:val="24"/>
        </w:rPr>
        <w:tab/>
      </w:r>
      <w:r w:rsidRPr="009457D6">
        <w:rPr>
          <w:rFonts w:ascii="Times New Roman" w:eastAsia="Times New Roman" w:hAnsi="Times New Roman" w:cs="Times New Roman"/>
          <w:color w:val="00000A"/>
          <w:sz w:val="24"/>
          <w:szCs w:val="24"/>
        </w:rPr>
        <w:tab/>
      </w:r>
      <w:r w:rsidRPr="009457D6">
        <w:rPr>
          <w:rFonts w:ascii="Times New Roman" w:eastAsia="Times New Roman" w:hAnsi="Times New Roman" w:cs="Times New Roman"/>
          <w:color w:val="00000A"/>
          <w:sz w:val="24"/>
          <w:szCs w:val="24"/>
        </w:rPr>
        <w:tab/>
        <w:t>(imię, nazwisko, funkcja)</w:t>
      </w:r>
    </w:p>
    <w:sectPr w:rsidR="009457D6" w:rsidRPr="00581450" w:rsidSect="00510953">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85190" w:rsidRDefault="00185190" w:rsidP="003D7AB9">
      <w:pPr>
        <w:spacing w:after="0" w:line="240" w:lineRule="auto"/>
      </w:pPr>
      <w:r>
        <w:separator/>
      </w:r>
    </w:p>
  </w:endnote>
  <w:endnote w:type="continuationSeparator" w:id="0">
    <w:p w:rsidR="00185190" w:rsidRDefault="00185190" w:rsidP="003D7AB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Sofia Pro">
    <w:altName w:val="Calibri"/>
    <w:panose1 w:val="00000000000000000000"/>
    <w:charset w:val="00"/>
    <w:family w:val="swiss"/>
    <w:notTrueType/>
    <w:pitch w:val="variable"/>
    <w:sig w:usb0="A000022F" w:usb1="5000004B" w:usb2="00000000" w:usb3="00000000" w:csb0="00000097"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34762516"/>
      <w:docPartObj>
        <w:docPartGallery w:val="Page Numbers (Bottom of Page)"/>
        <w:docPartUnique/>
      </w:docPartObj>
    </w:sdtPr>
    <w:sdtContent>
      <w:p w:rsidR="00CF0D1B" w:rsidRDefault="00C1145A">
        <w:pPr>
          <w:pStyle w:val="Stopka"/>
          <w:jc w:val="right"/>
        </w:pPr>
        <w:r>
          <w:fldChar w:fldCharType="begin"/>
        </w:r>
        <w:r w:rsidR="00CF0D1B">
          <w:instrText>PAGE   \* MERGEFORMAT</w:instrText>
        </w:r>
        <w:r>
          <w:fldChar w:fldCharType="separate"/>
        </w:r>
        <w:r w:rsidR="00920B33">
          <w:rPr>
            <w:noProof/>
          </w:rPr>
          <w:t>22</w:t>
        </w:r>
        <w:r>
          <w:rPr>
            <w:noProof/>
          </w:rPr>
          <w:fldChar w:fldCharType="end"/>
        </w:r>
      </w:p>
    </w:sdtContent>
  </w:sdt>
  <w:p w:rsidR="00CF0D1B" w:rsidRDefault="00CF0D1B">
    <w:pPr>
      <w:pStyle w:val="Stopka"/>
    </w:pPr>
    <w:r>
      <w:t>Formularz ofertowy do SWZ ZP-261-22/2026</w:t>
    </w:r>
  </w:p>
  <w:p w:rsidR="00CF0D1B" w:rsidRPr="001573E2" w:rsidRDefault="00CF0D1B" w:rsidP="00A67836">
    <w:pPr>
      <w:pStyle w:val="Stopka"/>
      <w:rPr>
        <w:rFonts w:ascii="Times New Roman" w:hAnsi="Times New Roman" w:cs="Times New Roman"/>
        <w:sz w:val="16"/>
        <w:szCs w:val="16"/>
      </w:rPr>
    </w:pPr>
  </w:p>
  <w:p w:rsidR="00CF0D1B" w:rsidRPr="001573E2" w:rsidRDefault="00CF0D1B" w:rsidP="00A67836">
    <w:pPr>
      <w:spacing w:after="0" w:line="240" w:lineRule="auto"/>
      <w:jc w:val="both"/>
      <w:rPr>
        <w:rFonts w:ascii="Times New Roman" w:hAnsi="Times New Roman" w:cs="Times New Roman"/>
        <w:i/>
        <w:sz w:val="16"/>
        <w:szCs w:val="16"/>
      </w:rPr>
    </w:pPr>
    <w:r w:rsidRPr="001573E2">
      <w:rPr>
        <w:rFonts w:ascii="Times New Roman" w:hAnsi="Times New Roman" w:cs="Times New Roman"/>
        <w:i/>
        <w:sz w:val="16"/>
        <w:szCs w:val="16"/>
      </w:rPr>
      <w:t>Przedmiot zamówienia finansowany będzie w ramach:</w:t>
    </w:r>
  </w:p>
  <w:p w:rsidR="00CF0D1B" w:rsidRPr="001573E2" w:rsidRDefault="00CF0D1B" w:rsidP="00A67836">
    <w:pPr>
      <w:spacing w:after="0" w:line="240" w:lineRule="auto"/>
      <w:jc w:val="both"/>
      <w:rPr>
        <w:rFonts w:ascii="Times New Roman" w:hAnsi="Times New Roman" w:cs="Times New Roman"/>
        <w:i/>
        <w:sz w:val="16"/>
        <w:szCs w:val="16"/>
      </w:rPr>
    </w:pPr>
    <w:r w:rsidRPr="001573E2">
      <w:rPr>
        <w:rFonts w:ascii="Times New Roman" w:hAnsi="Times New Roman" w:cs="Times New Roman"/>
        <w:i/>
        <w:sz w:val="16"/>
        <w:szCs w:val="16"/>
      </w:rPr>
      <w:t>Europejskiego Instrumentu na rzecz Odbudowy i Zwiększania Odporności (Krajowy Plan Odbudowy i Zwiększania Odporności - KPO) - D1.1.2 Przyspieszenie procesów transformacji cyfrowej ochrony zdrowia poprzez dalszy rozwój usług cyfrowych w ochronie zdrowia</w:t>
    </w:r>
  </w:p>
  <w:p w:rsidR="00CF0D1B" w:rsidRPr="001573E2" w:rsidRDefault="00CF0D1B" w:rsidP="00A67836">
    <w:pPr>
      <w:rPr>
        <w:rFonts w:ascii="Times New Roman" w:hAnsi="Times New Roman" w:cs="Times New Roman"/>
        <w:i/>
        <w:sz w:val="16"/>
        <w:szCs w:val="16"/>
      </w:rPr>
    </w:pPr>
    <w:r w:rsidRPr="001573E2">
      <w:rPr>
        <w:rFonts w:ascii="Times New Roman" w:hAnsi="Times New Roman" w:cs="Times New Roman"/>
        <w:i/>
        <w:sz w:val="16"/>
        <w:szCs w:val="16"/>
      </w:rPr>
      <w:t>Umowa nr KPOD.07.03-IP.10-0204/25/KPO/88/2025/661</w:t>
    </w:r>
  </w:p>
  <w:p w:rsidR="00CF0D1B" w:rsidRDefault="00CF0D1B">
    <w:pPr>
      <w:pStyle w:val="Stopk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85190" w:rsidRDefault="00185190" w:rsidP="003D7AB9">
      <w:pPr>
        <w:spacing w:after="0" w:line="240" w:lineRule="auto"/>
      </w:pPr>
      <w:r>
        <w:separator/>
      </w:r>
    </w:p>
  </w:footnote>
  <w:footnote w:type="continuationSeparator" w:id="0">
    <w:p w:rsidR="00185190" w:rsidRDefault="00185190" w:rsidP="003D7AB9">
      <w:pPr>
        <w:spacing w:after="0" w:line="240" w:lineRule="auto"/>
      </w:pPr>
      <w:r>
        <w:continuationSeparator/>
      </w:r>
    </w:p>
  </w:footnote>
  <w:footnote w:id="1">
    <w:p w:rsidR="00CF0D1B" w:rsidRDefault="00CF0D1B" w:rsidP="009457D6">
      <w:pPr>
        <w:pStyle w:val="Tekstprzypisudolnego"/>
        <w:jc w:val="both"/>
        <w:rPr>
          <w:sz w:val="18"/>
          <w:szCs w:val="18"/>
        </w:rPr>
      </w:pPr>
      <w:r>
        <w:rPr>
          <w:rStyle w:val="Znakiprzypiswdolnych"/>
          <w:sz w:val="18"/>
          <w:szCs w:val="18"/>
        </w:rPr>
        <w:footnoteRef/>
      </w:r>
      <w:r>
        <w:rPr>
          <w:sz w:val="18"/>
          <w:szCs w:val="18"/>
        </w:rPr>
        <w:t xml:space="preserve">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p>
  </w:footnote>
  <w:footnote w:id="2">
    <w:p w:rsidR="00CF0D1B" w:rsidRDefault="00CF0D1B" w:rsidP="009457D6">
      <w:pPr>
        <w:pStyle w:val="NormalnyWeb"/>
        <w:spacing w:before="280" w:after="280"/>
        <w:ind w:left="142" w:hanging="142"/>
        <w:jc w:val="both"/>
        <w:rPr>
          <w:sz w:val="18"/>
          <w:szCs w:val="18"/>
        </w:rPr>
      </w:pPr>
      <w:r>
        <w:rPr>
          <w:rStyle w:val="Znakiprzypiswdolnych"/>
          <w:sz w:val="18"/>
          <w:szCs w:val="18"/>
        </w:rPr>
        <w:footnoteRef/>
      </w:r>
      <w:r>
        <w:rPr>
          <w:rStyle w:val="Znakiprzypiswdolnych"/>
          <w:sz w:val="18"/>
          <w:szCs w:val="18"/>
        </w:rPr>
        <w:tab/>
      </w:r>
      <w:r>
        <w:rPr>
          <w:color w:val="000000"/>
          <w:sz w:val="18"/>
          <w:szCs w:val="18"/>
        </w:rPr>
        <w:t xml:space="preserve">W przypadku gdy wykonawca </w:t>
      </w:r>
      <w:r>
        <w:rPr>
          <w:sz w:val="18"/>
          <w:szCs w:val="18"/>
        </w:rPr>
        <w:t>nie przekazuje danych osobowych innych niż bezpośrednio jego dotyczących lub zachodzi wyłączenie stosowania obowiązku informacyjnego, stosownie do art. 13 ust. 4 lub art. 14 ust. 5 RODO treści oświadczenia wykonawca nie składa (należy usunąć treść oświadczenia np. przez jego wykreślenie).</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0D1B" w:rsidRDefault="00CF0D1B">
    <w:pPr>
      <w:pStyle w:val="Nagwek"/>
    </w:pPr>
    <w:r w:rsidRPr="0037155C">
      <w:rPr>
        <w:noProof/>
      </w:rPr>
      <w:drawing>
        <wp:inline distT="0" distB="0" distL="0" distR="0">
          <wp:extent cx="5760720" cy="724295"/>
          <wp:effectExtent l="1905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srcRect/>
                  <a:stretch>
                    <a:fillRect/>
                  </a:stretch>
                </pic:blipFill>
                <pic:spPr bwMode="auto">
                  <a:xfrm>
                    <a:off x="0" y="0"/>
                    <a:ext cx="5760720" cy="724295"/>
                  </a:xfrm>
                  <a:prstGeom prst="rect">
                    <a:avLst/>
                  </a:prstGeom>
                  <a:noFill/>
                  <a:ln w="9525">
                    <a:noFill/>
                    <a:miter lim="800000"/>
                    <a:headEnd/>
                    <a:tailEnd/>
                  </a:ln>
                </pic:spPr>
              </pic:pic>
            </a:graphicData>
          </a:graphic>
        </wp:inline>
      </w:drawing>
    </w:r>
  </w:p>
  <w:p w:rsidR="00CF0D1B" w:rsidRDefault="00CF0D1B">
    <w:pPr>
      <w:pStyle w:val="Nagwek"/>
    </w:pPr>
  </w:p>
  <w:p w:rsidR="00CF0D1B" w:rsidRDefault="00CF0D1B">
    <w:pPr>
      <w:pStyle w:val="Nagwek"/>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5B378E"/>
    <w:multiLevelType w:val="multilevel"/>
    <w:tmpl w:val="DE68DB54"/>
    <w:lvl w:ilvl="0">
      <w:start w:val="1"/>
      <w:numFmt w:val="decimal"/>
      <w:lvlText w:val="%1."/>
      <w:lvlJc w:val="left"/>
      <w:pPr>
        <w:ind w:left="360" w:hanging="360"/>
      </w:pPr>
      <w:rPr>
        <w:u w:val="none"/>
      </w:rPr>
    </w:lvl>
    <w:lvl w:ilvl="1">
      <w:start w:val="1"/>
      <w:numFmt w:val="lowerLetter"/>
      <w:lvlText w:val="%2."/>
      <w:lvlJc w:val="left"/>
      <w:pPr>
        <w:ind w:left="1080" w:hanging="360"/>
      </w:pPr>
      <w:rPr>
        <w:u w:val="none"/>
      </w:rPr>
    </w:lvl>
    <w:lvl w:ilvl="2">
      <w:start w:val="1"/>
      <w:numFmt w:val="lowerRoman"/>
      <w:lvlText w:val="%3."/>
      <w:lvlJc w:val="righ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righ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right"/>
      <w:pPr>
        <w:ind w:left="6120" w:hanging="360"/>
      </w:pPr>
      <w:rPr>
        <w:u w:val="none"/>
      </w:rPr>
    </w:lvl>
  </w:abstractNum>
  <w:abstractNum w:abstractNumId="1">
    <w:nsid w:val="06FE7028"/>
    <w:multiLevelType w:val="multilevel"/>
    <w:tmpl w:val="DB8C2312"/>
    <w:lvl w:ilvl="0">
      <w:start w:val="1"/>
      <w:numFmt w:val="low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nsid w:val="0A534E3D"/>
    <w:multiLevelType w:val="multilevel"/>
    <w:tmpl w:val="7FC4E8FE"/>
    <w:lvl w:ilvl="0">
      <w:start w:val="1"/>
      <w:numFmt w:val="decimal"/>
      <w:lvlText w:val="%1."/>
      <w:lvlJc w:val="left"/>
      <w:pPr>
        <w:ind w:left="360" w:hanging="360"/>
      </w:pPr>
      <w:rPr>
        <w:u w:val="none"/>
      </w:rPr>
    </w:lvl>
    <w:lvl w:ilvl="1">
      <w:start w:val="1"/>
      <w:numFmt w:val="lowerLetter"/>
      <w:lvlText w:val="%2)"/>
      <w:lvlJc w:val="left"/>
      <w:pPr>
        <w:ind w:left="1080" w:hanging="360"/>
      </w:pPr>
      <w:rPr>
        <w:u w:val="none"/>
      </w:rPr>
    </w:lvl>
    <w:lvl w:ilvl="2">
      <w:start w:val="1"/>
      <w:numFmt w:val="lowerRoman"/>
      <w:lvlText w:val="%3."/>
      <w:lvlJc w:val="righ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righ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right"/>
      <w:pPr>
        <w:ind w:left="6120" w:hanging="360"/>
      </w:pPr>
      <w:rPr>
        <w:u w:val="none"/>
      </w:rPr>
    </w:lvl>
  </w:abstractNum>
  <w:abstractNum w:abstractNumId="3">
    <w:nsid w:val="0DC61F01"/>
    <w:multiLevelType w:val="multilevel"/>
    <w:tmpl w:val="CFAC8AA0"/>
    <w:lvl w:ilvl="0">
      <w:start w:val="1"/>
      <w:numFmt w:val="bullet"/>
      <w:lvlText w:val=""/>
      <w:lvlJc w:val="left"/>
      <w:pPr>
        <w:ind w:left="720" w:hanging="360"/>
      </w:pPr>
      <w:rPr>
        <w:rFonts w:ascii="Symbol" w:hAnsi="Symbol" w:hint="default"/>
        <w:u w:val="none"/>
      </w:rPr>
    </w:lvl>
    <w:lvl w:ilvl="1">
      <w:start w:val="1"/>
      <w:numFmt w:val="bullet"/>
      <w:lvlText w:val=""/>
      <w:lvlJc w:val="left"/>
      <w:pPr>
        <w:ind w:left="1440" w:hanging="360"/>
      </w:pPr>
      <w:rPr>
        <w:rFonts w:ascii="Symbol" w:hAnsi="Symbol" w:hint="default"/>
        <w:u w:val="none"/>
      </w:rPr>
    </w:lvl>
    <w:lvl w:ilvl="2">
      <w:start w:val="1"/>
      <w:numFmt w:val="bullet"/>
      <w:lvlText w:val=""/>
      <w:lvlJc w:val="left"/>
      <w:pPr>
        <w:ind w:left="2160" w:hanging="360"/>
      </w:pPr>
      <w:rPr>
        <w:rFonts w:ascii="Symbol" w:hAnsi="Symbol" w:hint="default"/>
        <w:u w:val="none"/>
      </w:rPr>
    </w:lvl>
    <w:lvl w:ilvl="3">
      <w:start w:val="1"/>
      <w:numFmt w:val="decimal"/>
      <w:lvlText w:val="%4."/>
      <w:lvlJc w:val="left"/>
      <w:pPr>
        <w:ind w:left="2880" w:hanging="360"/>
      </w:pPr>
      <w:rPr>
        <w:rFonts w:cs="Times New Roman"/>
        <w:u w:val="none"/>
      </w:rPr>
    </w:lvl>
    <w:lvl w:ilvl="4">
      <w:start w:val="1"/>
      <w:numFmt w:val="lowerLetter"/>
      <w:lvlText w:val="%5."/>
      <w:lvlJc w:val="left"/>
      <w:pPr>
        <w:ind w:left="3600" w:hanging="360"/>
      </w:pPr>
      <w:rPr>
        <w:rFonts w:cs="Times New Roman"/>
        <w:u w:val="none"/>
      </w:rPr>
    </w:lvl>
    <w:lvl w:ilvl="5">
      <w:start w:val="1"/>
      <w:numFmt w:val="lowerRoman"/>
      <w:lvlText w:val="%6."/>
      <w:lvlJc w:val="right"/>
      <w:pPr>
        <w:ind w:left="4320" w:hanging="360"/>
      </w:pPr>
      <w:rPr>
        <w:rFonts w:cs="Times New Roman"/>
        <w:u w:val="none"/>
      </w:rPr>
    </w:lvl>
    <w:lvl w:ilvl="6">
      <w:start w:val="1"/>
      <w:numFmt w:val="decimal"/>
      <w:lvlText w:val="%7."/>
      <w:lvlJc w:val="left"/>
      <w:pPr>
        <w:ind w:left="5040" w:hanging="360"/>
      </w:pPr>
      <w:rPr>
        <w:rFonts w:cs="Times New Roman"/>
        <w:u w:val="none"/>
      </w:rPr>
    </w:lvl>
    <w:lvl w:ilvl="7">
      <w:start w:val="1"/>
      <w:numFmt w:val="lowerLetter"/>
      <w:lvlText w:val="%8."/>
      <w:lvlJc w:val="left"/>
      <w:pPr>
        <w:ind w:left="5760" w:hanging="360"/>
      </w:pPr>
      <w:rPr>
        <w:rFonts w:cs="Times New Roman"/>
        <w:u w:val="none"/>
      </w:rPr>
    </w:lvl>
    <w:lvl w:ilvl="8">
      <w:start w:val="1"/>
      <w:numFmt w:val="lowerRoman"/>
      <w:lvlText w:val="%9."/>
      <w:lvlJc w:val="right"/>
      <w:pPr>
        <w:ind w:left="6480" w:hanging="360"/>
      </w:pPr>
      <w:rPr>
        <w:rFonts w:cs="Times New Roman"/>
        <w:u w:val="none"/>
      </w:rPr>
    </w:lvl>
  </w:abstractNum>
  <w:abstractNum w:abstractNumId="4">
    <w:nsid w:val="11406539"/>
    <w:multiLevelType w:val="hybridMultilevel"/>
    <w:tmpl w:val="83A8574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12C07992"/>
    <w:multiLevelType w:val="multilevel"/>
    <w:tmpl w:val="3A3427A8"/>
    <w:lvl w:ilvl="0">
      <w:start w:val="1"/>
      <w:numFmt w:val="lowerLetter"/>
      <w:lvlText w:val="%1)"/>
      <w:lvlJc w:val="left"/>
      <w:pPr>
        <w:ind w:left="720" w:hanging="360"/>
      </w:pPr>
      <w:rPr>
        <w:rFonts w:hint="default"/>
        <w:u w:val="none"/>
      </w:rPr>
    </w:lvl>
    <w:lvl w:ilvl="1">
      <w:start w:val="1"/>
      <w:numFmt w:val="bullet"/>
      <w:lvlText w:val=""/>
      <w:lvlJc w:val="left"/>
      <w:pPr>
        <w:ind w:left="1440" w:hanging="360"/>
      </w:pPr>
      <w:rPr>
        <w:rFonts w:ascii="Symbol" w:hAnsi="Symbol" w:hint="default"/>
        <w:u w:val="none"/>
      </w:rPr>
    </w:lvl>
    <w:lvl w:ilvl="2">
      <w:start w:val="1"/>
      <w:numFmt w:val="bullet"/>
      <w:lvlText w:val=""/>
      <w:lvlJc w:val="left"/>
      <w:pPr>
        <w:ind w:left="2160" w:hanging="360"/>
      </w:pPr>
      <w:rPr>
        <w:rFonts w:ascii="Symbol" w:hAnsi="Symbol" w:hint="default"/>
        <w:u w:val="none"/>
      </w:rPr>
    </w:lvl>
    <w:lvl w:ilvl="3">
      <w:start w:val="1"/>
      <w:numFmt w:val="decimal"/>
      <w:lvlText w:val="%4."/>
      <w:lvlJc w:val="left"/>
      <w:pPr>
        <w:ind w:left="2880" w:hanging="360"/>
      </w:pPr>
      <w:rPr>
        <w:rFonts w:cs="Times New Roman"/>
        <w:u w:val="none"/>
      </w:rPr>
    </w:lvl>
    <w:lvl w:ilvl="4">
      <w:start w:val="1"/>
      <w:numFmt w:val="lowerLetter"/>
      <w:lvlText w:val="%5."/>
      <w:lvlJc w:val="left"/>
      <w:pPr>
        <w:ind w:left="3600" w:hanging="360"/>
      </w:pPr>
      <w:rPr>
        <w:rFonts w:cs="Times New Roman"/>
        <w:u w:val="none"/>
      </w:rPr>
    </w:lvl>
    <w:lvl w:ilvl="5">
      <w:start w:val="1"/>
      <w:numFmt w:val="lowerRoman"/>
      <w:lvlText w:val="%6."/>
      <w:lvlJc w:val="right"/>
      <w:pPr>
        <w:ind w:left="4320" w:hanging="360"/>
      </w:pPr>
      <w:rPr>
        <w:rFonts w:cs="Times New Roman"/>
        <w:u w:val="none"/>
      </w:rPr>
    </w:lvl>
    <w:lvl w:ilvl="6">
      <w:start w:val="1"/>
      <w:numFmt w:val="decimal"/>
      <w:lvlText w:val="%7."/>
      <w:lvlJc w:val="left"/>
      <w:pPr>
        <w:ind w:left="5040" w:hanging="360"/>
      </w:pPr>
      <w:rPr>
        <w:rFonts w:cs="Times New Roman"/>
        <w:u w:val="none"/>
      </w:rPr>
    </w:lvl>
    <w:lvl w:ilvl="7">
      <w:start w:val="1"/>
      <w:numFmt w:val="lowerLetter"/>
      <w:lvlText w:val="%8."/>
      <w:lvlJc w:val="left"/>
      <w:pPr>
        <w:ind w:left="5760" w:hanging="360"/>
      </w:pPr>
      <w:rPr>
        <w:rFonts w:cs="Times New Roman"/>
        <w:u w:val="none"/>
      </w:rPr>
    </w:lvl>
    <w:lvl w:ilvl="8">
      <w:start w:val="1"/>
      <w:numFmt w:val="lowerRoman"/>
      <w:lvlText w:val="%9."/>
      <w:lvlJc w:val="right"/>
      <w:pPr>
        <w:ind w:left="6480" w:hanging="360"/>
      </w:pPr>
      <w:rPr>
        <w:rFonts w:cs="Times New Roman"/>
        <w:u w:val="none"/>
      </w:rPr>
    </w:lvl>
  </w:abstractNum>
  <w:abstractNum w:abstractNumId="6">
    <w:nsid w:val="136F4680"/>
    <w:multiLevelType w:val="multilevel"/>
    <w:tmpl w:val="D3DC4FFC"/>
    <w:lvl w:ilvl="0">
      <w:start w:val="1"/>
      <w:numFmt w:val="decimal"/>
      <w:lvlText w:val="%1."/>
      <w:lvlJc w:val="left"/>
      <w:pPr>
        <w:ind w:left="720" w:hanging="360"/>
      </w:pPr>
      <w:rPr>
        <w:rFonts w:cs="Times New Roman"/>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rFonts w:cs="Times New Roman"/>
        <w:u w:val="none"/>
      </w:rPr>
    </w:lvl>
    <w:lvl w:ilvl="3">
      <w:start w:val="1"/>
      <w:numFmt w:val="decimal"/>
      <w:lvlText w:val="%4."/>
      <w:lvlJc w:val="left"/>
      <w:pPr>
        <w:ind w:left="2880" w:hanging="360"/>
      </w:pPr>
      <w:rPr>
        <w:rFonts w:cs="Times New Roman"/>
        <w:u w:val="none"/>
      </w:rPr>
    </w:lvl>
    <w:lvl w:ilvl="4">
      <w:start w:val="1"/>
      <w:numFmt w:val="lowerLetter"/>
      <w:lvlText w:val="%5."/>
      <w:lvlJc w:val="left"/>
      <w:pPr>
        <w:ind w:left="3600" w:hanging="360"/>
      </w:pPr>
      <w:rPr>
        <w:rFonts w:cs="Times New Roman"/>
        <w:u w:val="none"/>
      </w:rPr>
    </w:lvl>
    <w:lvl w:ilvl="5">
      <w:start w:val="1"/>
      <w:numFmt w:val="lowerRoman"/>
      <w:lvlText w:val="%6."/>
      <w:lvlJc w:val="right"/>
      <w:pPr>
        <w:ind w:left="4320" w:hanging="360"/>
      </w:pPr>
      <w:rPr>
        <w:rFonts w:cs="Times New Roman"/>
        <w:u w:val="none"/>
      </w:rPr>
    </w:lvl>
    <w:lvl w:ilvl="6">
      <w:start w:val="1"/>
      <w:numFmt w:val="decimal"/>
      <w:lvlText w:val="%7."/>
      <w:lvlJc w:val="left"/>
      <w:pPr>
        <w:ind w:left="5040" w:hanging="360"/>
      </w:pPr>
      <w:rPr>
        <w:rFonts w:cs="Times New Roman"/>
        <w:u w:val="none"/>
      </w:rPr>
    </w:lvl>
    <w:lvl w:ilvl="7">
      <w:start w:val="1"/>
      <w:numFmt w:val="lowerLetter"/>
      <w:lvlText w:val="%8."/>
      <w:lvlJc w:val="left"/>
      <w:pPr>
        <w:ind w:left="5760" w:hanging="360"/>
      </w:pPr>
      <w:rPr>
        <w:rFonts w:cs="Times New Roman"/>
        <w:u w:val="none"/>
      </w:rPr>
    </w:lvl>
    <w:lvl w:ilvl="8">
      <w:start w:val="1"/>
      <w:numFmt w:val="lowerRoman"/>
      <w:lvlText w:val="%9."/>
      <w:lvlJc w:val="right"/>
      <w:pPr>
        <w:ind w:left="6480" w:hanging="360"/>
      </w:pPr>
      <w:rPr>
        <w:rFonts w:cs="Times New Roman"/>
        <w:u w:val="none"/>
      </w:rPr>
    </w:lvl>
  </w:abstractNum>
  <w:abstractNum w:abstractNumId="7">
    <w:nsid w:val="13863769"/>
    <w:multiLevelType w:val="hybridMultilevel"/>
    <w:tmpl w:val="C8C2429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nsid w:val="13D86968"/>
    <w:multiLevelType w:val="multilevel"/>
    <w:tmpl w:val="7FC4E8FE"/>
    <w:lvl w:ilvl="0">
      <w:start w:val="1"/>
      <w:numFmt w:val="decimal"/>
      <w:lvlText w:val="%1."/>
      <w:lvlJc w:val="left"/>
      <w:pPr>
        <w:ind w:left="360" w:hanging="360"/>
      </w:pPr>
      <w:rPr>
        <w:u w:val="none"/>
      </w:rPr>
    </w:lvl>
    <w:lvl w:ilvl="1">
      <w:start w:val="1"/>
      <w:numFmt w:val="lowerLetter"/>
      <w:lvlText w:val="%2)"/>
      <w:lvlJc w:val="left"/>
      <w:pPr>
        <w:ind w:left="1080" w:hanging="360"/>
      </w:pPr>
      <w:rPr>
        <w:u w:val="none"/>
      </w:rPr>
    </w:lvl>
    <w:lvl w:ilvl="2">
      <w:start w:val="1"/>
      <w:numFmt w:val="lowerRoman"/>
      <w:lvlText w:val="%3."/>
      <w:lvlJc w:val="righ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righ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right"/>
      <w:pPr>
        <w:ind w:left="6120" w:hanging="360"/>
      </w:pPr>
      <w:rPr>
        <w:u w:val="none"/>
      </w:rPr>
    </w:lvl>
  </w:abstractNum>
  <w:abstractNum w:abstractNumId="9">
    <w:nsid w:val="16B4307E"/>
    <w:multiLevelType w:val="multilevel"/>
    <w:tmpl w:val="BFE64C0C"/>
    <w:lvl w:ilvl="0">
      <w:start w:val="1"/>
      <w:numFmt w:val="decimal"/>
      <w:lvlText w:val="%1."/>
      <w:lvlJc w:val="left"/>
      <w:pPr>
        <w:ind w:left="720" w:hanging="360"/>
      </w:pPr>
      <w:rPr>
        <w:rFonts w:cs="Times New Roman"/>
        <w:u w:val="none"/>
      </w:rPr>
    </w:lvl>
    <w:lvl w:ilvl="1">
      <w:start w:val="1"/>
      <w:numFmt w:val="lowerLetter"/>
      <w:lvlText w:val="%2."/>
      <w:lvlJc w:val="left"/>
      <w:pPr>
        <w:ind w:left="1440" w:hanging="360"/>
      </w:pPr>
      <w:rPr>
        <w:rFonts w:cs="Times New Roman"/>
        <w:u w:val="none"/>
      </w:rPr>
    </w:lvl>
    <w:lvl w:ilvl="2">
      <w:start w:val="1"/>
      <w:numFmt w:val="bullet"/>
      <w:lvlText w:val=""/>
      <w:lvlJc w:val="left"/>
      <w:pPr>
        <w:ind w:left="2160" w:hanging="360"/>
      </w:pPr>
      <w:rPr>
        <w:rFonts w:ascii="Symbol" w:hAnsi="Symbol" w:hint="default"/>
        <w:u w:val="none"/>
      </w:rPr>
    </w:lvl>
    <w:lvl w:ilvl="3">
      <w:start w:val="1"/>
      <w:numFmt w:val="decimal"/>
      <w:lvlText w:val="%4."/>
      <w:lvlJc w:val="left"/>
      <w:pPr>
        <w:ind w:left="2880" w:hanging="360"/>
      </w:pPr>
      <w:rPr>
        <w:rFonts w:cs="Times New Roman"/>
        <w:u w:val="none"/>
      </w:rPr>
    </w:lvl>
    <w:lvl w:ilvl="4">
      <w:start w:val="1"/>
      <w:numFmt w:val="lowerLetter"/>
      <w:lvlText w:val="%5."/>
      <w:lvlJc w:val="left"/>
      <w:pPr>
        <w:ind w:left="3600" w:hanging="360"/>
      </w:pPr>
      <w:rPr>
        <w:rFonts w:cs="Times New Roman"/>
        <w:u w:val="none"/>
      </w:rPr>
    </w:lvl>
    <w:lvl w:ilvl="5">
      <w:start w:val="1"/>
      <w:numFmt w:val="lowerRoman"/>
      <w:lvlText w:val="%6."/>
      <w:lvlJc w:val="right"/>
      <w:pPr>
        <w:ind w:left="4320" w:hanging="360"/>
      </w:pPr>
      <w:rPr>
        <w:rFonts w:cs="Times New Roman"/>
        <w:u w:val="none"/>
      </w:rPr>
    </w:lvl>
    <w:lvl w:ilvl="6">
      <w:start w:val="1"/>
      <w:numFmt w:val="decimal"/>
      <w:lvlText w:val="%7."/>
      <w:lvlJc w:val="left"/>
      <w:pPr>
        <w:ind w:left="5040" w:hanging="360"/>
      </w:pPr>
      <w:rPr>
        <w:rFonts w:cs="Times New Roman"/>
        <w:u w:val="none"/>
      </w:rPr>
    </w:lvl>
    <w:lvl w:ilvl="7">
      <w:start w:val="1"/>
      <w:numFmt w:val="lowerLetter"/>
      <w:lvlText w:val="%8."/>
      <w:lvlJc w:val="left"/>
      <w:pPr>
        <w:ind w:left="5760" w:hanging="360"/>
      </w:pPr>
      <w:rPr>
        <w:rFonts w:cs="Times New Roman"/>
        <w:u w:val="none"/>
      </w:rPr>
    </w:lvl>
    <w:lvl w:ilvl="8">
      <w:start w:val="1"/>
      <w:numFmt w:val="lowerRoman"/>
      <w:lvlText w:val="%9."/>
      <w:lvlJc w:val="right"/>
      <w:pPr>
        <w:ind w:left="6480" w:hanging="360"/>
      </w:pPr>
      <w:rPr>
        <w:rFonts w:cs="Times New Roman"/>
        <w:u w:val="none"/>
      </w:rPr>
    </w:lvl>
  </w:abstractNum>
  <w:abstractNum w:abstractNumId="10">
    <w:nsid w:val="18F35907"/>
    <w:multiLevelType w:val="multilevel"/>
    <w:tmpl w:val="BFE64C0C"/>
    <w:lvl w:ilvl="0">
      <w:start w:val="1"/>
      <w:numFmt w:val="decimal"/>
      <w:lvlText w:val="%1."/>
      <w:lvlJc w:val="left"/>
      <w:pPr>
        <w:ind w:left="720" w:hanging="360"/>
      </w:pPr>
      <w:rPr>
        <w:rFonts w:cs="Times New Roman"/>
        <w:u w:val="none"/>
      </w:rPr>
    </w:lvl>
    <w:lvl w:ilvl="1">
      <w:start w:val="1"/>
      <w:numFmt w:val="lowerLetter"/>
      <w:lvlText w:val="%2."/>
      <w:lvlJc w:val="left"/>
      <w:pPr>
        <w:ind w:left="1440" w:hanging="360"/>
      </w:pPr>
      <w:rPr>
        <w:rFonts w:cs="Times New Roman"/>
        <w:u w:val="none"/>
      </w:rPr>
    </w:lvl>
    <w:lvl w:ilvl="2">
      <w:start w:val="1"/>
      <w:numFmt w:val="bullet"/>
      <w:lvlText w:val=""/>
      <w:lvlJc w:val="left"/>
      <w:pPr>
        <w:ind w:left="2160" w:hanging="360"/>
      </w:pPr>
      <w:rPr>
        <w:rFonts w:ascii="Symbol" w:hAnsi="Symbol" w:hint="default"/>
        <w:u w:val="none"/>
      </w:rPr>
    </w:lvl>
    <w:lvl w:ilvl="3">
      <w:start w:val="1"/>
      <w:numFmt w:val="decimal"/>
      <w:lvlText w:val="%4."/>
      <w:lvlJc w:val="left"/>
      <w:pPr>
        <w:ind w:left="2880" w:hanging="360"/>
      </w:pPr>
      <w:rPr>
        <w:rFonts w:cs="Times New Roman"/>
        <w:u w:val="none"/>
      </w:rPr>
    </w:lvl>
    <w:lvl w:ilvl="4">
      <w:start w:val="1"/>
      <w:numFmt w:val="lowerLetter"/>
      <w:lvlText w:val="%5."/>
      <w:lvlJc w:val="left"/>
      <w:pPr>
        <w:ind w:left="3600" w:hanging="360"/>
      </w:pPr>
      <w:rPr>
        <w:rFonts w:cs="Times New Roman"/>
        <w:u w:val="none"/>
      </w:rPr>
    </w:lvl>
    <w:lvl w:ilvl="5">
      <w:start w:val="1"/>
      <w:numFmt w:val="lowerRoman"/>
      <w:lvlText w:val="%6."/>
      <w:lvlJc w:val="right"/>
      <w:pPr>
        <w:ind w:left="4320" w:hanging="360"/>
      </w:pPr>
      <w:rPr>
        <w:rFonts w:cs="Times New Roman"/>
        <w:u w:val="none"/>
      </w:rPr>
    </w:lvl>
    <w:lvl w:ilvl="6">
      <w:start w:val="1"/>
      <w:numFmt w:val="decimal"/>
      <w:lvlText w:val="%7."/>
      <w:lvlJc w:val="left"/>
      <w:pPr>
        <w:ind w:left="5040" w:hanging="360"/>
      </w:pPr>
      <w:rPr>
        <w:rFonts w:cs="Times New Roman"/>
        <w:u w:val="none"/>
      </w:rPr>
    </w:lvl>
    <w:lvl w:ilvl="7">
      <w:start w:val="1"/>
      <w:numFmt w:val="lowerLetter"/>
      <w:lvlText w:val="%8."/>
      <w:lvlJc w:val="left"/>
      <w:pPr>
        <w:ind w:left="5760" w:hanging="360"/>
      </w:pPr>
      <w:rPr>
        <w:rFonts w:cs="Times New Roman"/>
        <w:u w:val="none"/>
      </w:rPr>
    </w:lvl>
    <w:lvl w:ilvl="8">
      <w:start w:val="1"/>
      <w:numFmt w:val="lowerRoman"/>
      <w:lvlText w:val="%9."/>
      <w:lvlJc w:val="right"/>
      <w:pPr>
        <w:ind w:left="6480" w:hanging="360"/>
      </w:pPr>
      <w:rPr>
        <w:rFonts w:cs="Times New Roman"/>
        <w:u w:val="none"/>
      </w:rPr>
    </w:lvl>
  </w:abstractNum>
  <w:abstractNum w:abstractNumId="11">
    <w:nsid w:val="196436E9"/>
    <w:multiLevelType w:val="multilevel"/>
    <w:tmpl w:val="9A6E0100"/>
    <w:lvl w:ilvl="0">
      <w:start w:val="1"/>
      <w:numFmt w:val="lowerLetter"/>
      <w:lvlText w:val="%1)"/>
      <w:lvlJc w:val="left"/>
      <w:pPr>
        <w:ind w:left="360" w:hanging="360"/>
      </w:pPr>
      <w:rPr>
        <w:u w:val="none"/>
      </w:rPr>
    </w:lvl>
    <w:lvl w:ilvl="1">
      <w:start w:val="1"/>
      <w:numFmt w:val="lowerLetter"/>
      <w:lvlText w:val="%2."/>
      <w:lvlJc w:val="left"/>
      <w:pPr>
        <w:ind w:left="1080" w:hanging="360"/>
      </w:pPr>
      <w:rPr>
        <w:u w:val="none"/>
      </w:rPr>
    </w:lvl>
    <w:lvl w:ilvl="2">
      <w:start w:val="1"/>
      <w:numFmt w:val="lowerRoman"/>
      <w:lvlText w:val="%3."/>
      <w:lvlJc w:val="righ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righ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right"/>
      <w:pPr>
        <w:ind w:left="6120" w:hanging="360"/>
      </w:pPr>
      <w:rPr>
        <w:u w:val="none"/>
      </w:rPr>
    </w:lvl>
  </w:abstractNum>
  <w:abstractNum w:abstractNumId="12">
    <w:nsid w:val="25097F59"/>
    <w:multiLevelType w:val="multilevel"/>
    <w:tmpl w:val="9B1A9944"/>
    <w:lvl w:ilvl="0">
      <w:start w:val="1"/>
      <w:numFmt w:val="bullet"/>
      <w:lvlText w:val=""/>
      <w:lvlJc w:val="left"/>
      <w:pPr>
        <w:ind w:left="360" w:hanging="360"/>
      </w:pPr>
      <w:rPr>
        <w:rFonts w:ascii="Symbol" w:hAnsi="Symbol" w:hint="default"/>
        <w:u w:val="none"/>
      </w:rPr>
    </w:lvl>
    <w:lvl w:ilvl="1">
      <w:start w:val="1"/>
      <w:numFmt w:val="lowerLetter"/>
      <w:lvlText w:val="%2."/>
      <w:lvlJc w:val="left"/>
      <w:pPr>
        <w:ind w:left="1080" w:hanging="360"/>
      </w:pPr>
      <w:rPr>
        <w:u w:val="none"/>
      </w:rPr>
    </w:lvl>
    <w:lvl w:ilvl="2">
      <w:start w:val="1"/>
      <w:numFmt w:val="lowerRoman"/>
      <w:lvlText w:val="%3."/>
      <w:lvlJc w:val="righ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righ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right"/>
      <w:pPr>
        <w:ind w:left="6120" w:hanging="360"/>
      </w:pPr>
      <w:rPr>
        <w:u w:val="none"/>
      </w:rPr>
    </w:lvl>
  </w:abstractNum>
  <w:abstractNum w:abstractNumId="13">
    <w:nsid w:val="25805412"/>
    <w:multiLevelType w:val="hybridMultilevel"/>
    <w:tmpl w:val="A836BB32"/>
    <w:lvl w:ilvl="0" w:tplc="044E9566">
      <w:start w:val="1"/>
      <w:numFmt w:val="decimal"/>
      <w:lvlText w:val="%1)"/>
      <w:lvlJc w:val="left"/>
      <w:pPr>
        <w:ind w:left="644" w:hanging="360"/>
      </w:pPr>
      <w:rPr>
        <w:rFonts w:hint="default"/>
        <w:b/>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4">
    <w:nsid w:val="25EB581B"/>
    <w:multiLevelType w:val="multilevel"/>
    <w:tmpl w:val="7C3CAD4C"/>
    <w:lvl w:ilvl="0">
      <w:start w:val="1"/>
      <w:numFmt w:val="decimal"/>
      <w:lvlText w:val="%1."/>
      <w:lvlJc w:val="left"/>
      <w:pPr>
        <w:tabs>
          <w:tab w:val="num" w:pos="510"/>
        </w:tabs>
        <w:ind w:left="510" w:hanging="510"/>
      </w:pPr>
    </w:lvl>
    <w:lvl w:ilvl="1">
      <w:start w:val="1"/>
      <w:numFmt w:val="lowerLetter"/>
      <w:lvlText w:val="%2."/>
      <w:lvlJc w:val="left"/>
      <w:pPr>
        <w:ind w:left="1440" w:hanging="360"/>
      </w:pPr>
    </w:lvl>
    <w:lvl w:ilvl="2">
      <w:start w:val="1"/>
      <w:numFmt w:val="decimal"/>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nsid w:val="262C275B"/>
    <w:multiLevelType w:val="hybridMultilevel"/>
    <w:tmpl w:val="2E5CFC38"/>
    <w:lvl w:ilvl="0" w:tplc="A01CEF66">
      <w:start w:val="1"/>
      <w:numFmt w:val="decimal"/>
      <w:lvlText w:val="%1."/>
      <w:lvlJc w:val="left"/>
      <w:pPr>
        <w:ind w:left="720" w:hanging="360"/>
      </w:pPr>
      <w:rPr>
        <w:rFonts w:eastAsia="Calibri" w:hint="default"/>
        <w:b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nsid w:val="384B4447"/>
    <w:multiLevelType w:val="multilevel"/>
    <w:tmpl w:val="BFE64C0C"/>
    <w:lvl w:ilvl="0">
      <w:start w:val="1"/>
      <w:numFmt w:val="decimal"/>
      <w:lvlText w:val="%1."/>
      <w:lvlJc w:val="left"/>
      <w:pPr>
        <w:ind w:left="720" w:hanging="360"/>
      </w:pPr>
      <w:rPr>
        <w:rFonts w:cs="Times New Roman"/>
        <w:u w:val="none"/>
      </w:rPr>
    </w:lvl>
    <w:lvl w:ilvl="1">
      <w:start w:val="1"/>
      <w:numFmt w:val="lowerLetter"/>
      <w:lvlText w:val="%2."/>
      <w:lvlJc w:val="left"/>
      <w:pPr>
        <w:ind w:left="1440" w:hanging="360"/>
      </w:pPr>
      <w:rPr>
        <w:rFonts w:cs="Times New Roman"/>
        <w:u w:val="none"/>
      </w:rPr>
    </w:lvl>
    <w:lvl w:ilvl="2">
      <w:start w:val="1"/>
      <w:numFmt w:val="bullet"/>
      <w:lvlText w:val=""/>
      <w:lvlJc w:val="left"/>
      <w:pPr>
        <w:ind w:left="2160" w:hanging="360"/>
      </w:pPr>
      <w:rPr>
        <w:rFonts w:ascii="Symbol" w:hAnsi="Symbol" w:hint="default"/>
        <w:u w:val="none"/>
      </w:rPr>
    </w:lvl>
    <w:lvl w:ilvl="3">
      <w:start w:val="1"/>
      <w:numFmt w:val="decimal"/>
      <w:lvlText w:val="%4."/>
      <w:lvlJc w:val="left"/>
      <w:pPr>
        <w:ind w:left="2880" w:hanging="360"/>
      </w:pPr>
      <w:rPr>
        <w:rFonts w:cs="Times New Roman"/>
        <w:u w:val="none"/>
      </w:rPr>
    </w:lvl>
    <w:lvl w:ilvl="4">
      <w:start w:val="1"/>
      <w:numFmt w:val="lowerLetter"/>
      <w:lvlText w:val="%5."/>
      <w:lvlJc w:val="left"/>
      <w:pPr>
        <w:ind w:left="3600" w:hanging="360"/>
      </w:pPr>
      <w:rPr>
        <w:rFonts w:cs="Times New Roman"/>
        <w:u w:val="none"/>
      </w:rPr>
    </w:lvl>
    <w:lvl w:ilvl="5">
      <w:start w:val="1"/>
      <w:numFmt w:val="lowerRoman"/>
      <w:lvlText w:val="%6."/>
      <w:lvlJc w:val="right"/>
      <w:pPr>
        <w:ind w:left="4320" w:hanging="360"/>
      </w:pPr>
      <w:rPr>
        <w:rFonts w:cs="Times New Roman"/>
        <w:u w:val="none"/>
      </w:rPr>
    </w:lvl>
    <w:lvl w:ilvl="6">
      <w:start w:val="1"/>
      <w:numFmt w:val="decimal"/>
      <w:lvlText w:val="%7."/>
      <w:lvlJc w:val="left"/>
      <w:pPr>
        <w:ind w:left="5040" w:hanging="360"/>
      </w:pPr>
      <w:rPr>
        <w:rFonts w:cs="Times New Roman"/>
        <w:u w:val="none"/>
      </w:rPr>
    </w:lvl>
    <w:lvl w:ilvl="7">
      <w:start w:val="1"/>
      <w:numFmt w:val="lowerLetter"/>
      <w:lvlText w:val="%8."/>
      <w:lvlJc w:val="left"/>
      <w:pPr>
        <w:ind w:left="5760" w:hanging="360"/>
      </w:pPr>
      <w:rPr>
        <w:rFonts w:cs="Times New Roman"/>
        <w:u w:val="none"/>
      </w:rPr>
    </w:lvl>
    <w:lvl w:ilvl="8">
      <w:start w:val="1"/>
      <w:numFmt w:val="lowerRoman"/>
      <w:lvlText w:val="%9."/>
      <w:lvlJc w:val="right"/>
      <w:pPr>
        <w:ind w:left="6480" w:hanging="360"/>
      </w:pPr>
      <w:rPr>
        <w:rFonts w:cs="Times New Roman"/>
        <w:u w:val="none"/>
      </w:rPr>
    </w:lvl>
  </w:abstractNum>
  <w:abstractNum w:abstractNumId="17">
    <w:nsid w:val="3A591984"/>
    <w:multiLevelType w:val="multilevel"/>
    <w:tmpl w:val="43EC49A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3F6A0290"/>
    <w:multiLevelType w:val="hybridMultilevel"/>
    <w:tmpl w:val="BC848596"/>
    <w:lvl w:ilvl="0" w:tplc="06460EF2">
      <w:start w:val="3"/>
      <w:numFmt w:val="decimal"/>
      <w:lvlText w:val="%1."/>
      <w:lvlJc w:val="left"/>
      <w:pPr>
        <w:ind w:left="3600" w:hanging="360"/>
      </w:pPr>
      <w:rPr>
        <w:rFonts w:hint="default"/>
        <w:b w:val="0"/>
      </w:rPr>
    </w:lvl>
    <w:lvl w:ilvl="1" w:tplc="04150019" w:tentative="1">
      <w:start w:val="1"/>
      <w:numFmt w:val="lowerLetter"/>
      <w:lvlText w:val="%2."/>
      <w:lvlJc w:val="left"/>
      <w:pPr>
        <w:ind w:left="4320" w:hanging="360"/>
      </w:pPr>
    </w:lvl>
    <w:lvl w:ilvl="2" w:tplc="0415001B" w:tentative="1">
      <w:start w:val="1"/>
      <w:numFmt w:val="lowerRoman"/>
      <w:lvlText w:val="%3."/>
      <w:lvlJc w:val="right"/>
      <w:pPr>
        <w:ind w:left="5040" w:hanging="180"/>
      </w:pPr>
    </w:lvl>
    <w:lvl w:ilvl="3" w:tplc="0415000F">
      <w:start w:val="1"/>
      <w:numFmt w:val="decimal"/>
      <w:lvlText w:val="%4."/>
      <w:lvlJc w:val="left"/>
      <w:pPr>
        <w:ind w:left="5760" w:hanging="360"/>
      </w:pPr>
    </w:lvl>
    <w:lvl w:ilvl="4" w:tplc="04150019" w:tentative="1">
      <w:start w:val="1"/>
      <w:numFmt w:val="lowerLetter"/>
      <w:lvlText w:val="%5."/>
      <w:lvlJc w:val="left"/>
      <w:pPr>
        <w:ind w:left="6480" w:hanging="360"/>
      </w:pPr>
    </w:lvl>
    <w:lvl w:ilvl="5" w:tplc="0415001B" w:tentative="1">
      <w:start w:val="1"/>
      <w:numFmt w:val="lowerRoman"/>
      <w:lvlText w:val="%6."/>
      <w:lvlJc w:val="right"/>
      <w:pPr>
        <w:ind w:left="7200" w:hanging="180"/>
      </w:pPr>
    </w:lvl>
    <w:lvl w:ilvl="6" w:tplc="0415000F" w:tentative="1">
      <w:start w:val="1"/>
      <w:numFmt w:val="decimal"/>
      <w:lvlText w:val="%7."/>
      <w:lvlJc w:val="left"/>
      <w:pPr>
        <w:ind w:left="7920" w:hanging="360"/>
      </w:pPr>
    </w:lvl>
    <w:lvl w:ilvl="7" w:tplc="04150019" w:tentative="1">
      <w:start w:val="1"/>
      <w:numFmt w:val="lowerLetter"/>
      <w:lvlText w:val="%8."/>
      <w:lvlJc w:val="left"/>
      <w:pPr>
        <w:ind w:left="8640" w:hanging="360"/>
      </w:pPr>
    </w:lvl>
    <w:lvl w:ilvl="8" w:tplc="0415001B" w:tentative="1">
      <w:start w:val="1"/>
      <w:numFmt w:val="lowerRoman"/>
      <w:lvlText w:val="%9."/>
      <w:lvlJc w:val="right"/>
      <w:pPr>
        <w:ind w:left="9360" w:hanging="180"/>
      </w:pPr>
    </w:lvl>
  </w:abstractNum>
  <w:abstractNum w:abstractNumId="19">
    <w:nsid w:val="432E7B79"/>
    <w:multiLevelType w:val="hybridMultilevel"/>
    <w:tmpl w:val="2D00CC3E"/>
    <w:lvl w:ilvl="0" w:tplc="04150001">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cs="Courier New" w:hint="default"/>
      </w:rPr>
    </w:lvl>
    <w:lvl w:ilvl="2" w:tplc="04150005">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0">
    <w:nsid w:val="445D72A9"/>
    <w:multiLevelType w:val="hybridMultilevel"/>
    <w:tmpl w:val="F1168CF0"/>
    <w:lvl w:ilvl="0" w:tplc="457E5630">
      <w:start w:val="254"/>
      <w:numFmt w:val="decimal"/>
      <w:lvlText w:val="%1"/>
      <w:lvlJc w:val="left"/>
      <w:pPr>
        <w:ind w:left="927" w:hanging="360"/>
      </w:pPr>
      <w:rPr>
        <w:rFonts w:hint="default"/>
        <w:b/>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1">
    <w:nsid w:val="46EA372A"/>
    <w:multiLevelType w:val="hybridMultilevel"/>
    <w:tmpl w:val="896422F8"/>
    <w:lvl w:ilvl="0" w:tplc="868C40CE">
      <w:start w:val="1"/>
      <w:numFmt w:val="decimal"/>
      <w:lvlText w:val="%1)"/>
      <w:lvlJc w:val="left"/>
      <w:pPr>
        <w:ind w:left="644" w:hanging="360"/>
      </w:pPr>
      <w:rPr>
        <w:rFonts w:hint="default"/>
      </w:rPr>
    </w:lvl>
    <w:lvl w:ilvl="1" w:tplc="04150019">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2">
    <w:nsid w:val="47D04B38"/>
    <w:multiLevelType w:val="hybridMultilevel"/>
    <w:tmpl w:val="948E9CCE"/>
    <w:lvl w:ilvl="0" w:tplc="04150011">
      <w:start w:val="1"/>
      <w:numFmt w:val="decimal"/>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6FEB7C4">
      <w:start w:val="1"/>
      <w:numFmt w:val="decimal"/>
      <w:lvlText w:val="%4."/>
      <w:lvlJc w:val="left"/>
      <w:pPr>
        <w:ind w:left="3600" w:hanging="360"/>
      </w:pPr>
      <w:rPr>
        <w:b/>
        <w:color w:val="auto"/>
      </w:r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23">
    <w:nsid w:val="49003EBC"/>
    <w:multiLevelType w:val="hybridMultilevel"/>
    <w:tmpl w:val="C14C1C1E"/>
    <w:lvl w:ilvl="0" w:tplc="664CFBC0">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4">
    <w:nsid w:val="4DE51D23"/>
    <w:multiLevelType w:val="multilevel"/>
    <w:tmpl w:val="7C3CAD4C"/>
    <w:lvl w:ilvl="0">
      <w:start w:val="1"/>
      <w:numFmt w:val="decimal"/>
      <w:lvlText w:val="%1."/>
      <w:lvlJc w:val="left"/>
      <w:pPr>
        <w:tabs>
          <w:tab w:val="num" w:pos="510"/>
        </w:tabs>
        <w:ind w:left="510" w:hanging="510"/>
      </w:pPr>
    </w:lvl>
    <w:lvl w:ilvl="1">
      <w:start w:val="1"/>
      <w:numFmt w:val="lowerLetter"/>
      <w:lvlText w:val="%2."/>
      <w:lvlJc w:val="left"/>
      <w:pPr>
        <w:ind w:left="1440" w:hanging="360"/>
      </w:pPr>
    </w:lvl>
    <w:lvl w:ilvl="2">
      <w:start w:val="1"/>
      <w:numFmt w:val="decimal"/>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nsid w:val="4E141293"/>
    <w:multiLevelType w:val="multilevel"/>
    <w:tmpl w:val="7FC4E8FE"/>
    <w:lvl w:ilvl="0">
      <w:start w:val="1"/>
      <w:numFmt w:val="decimal"/>
      <w:lvlText w:val="%1."/>
      <w:lvlJc w:val="left"/>
      <w:pPr>
        <w:ind w:left="360" w:hanging="360"/>
      </w:pPr>
      <w:rPr>
        <w:u w:val="none"/>
      </w:rPr>
    </w:lvl>
    <w:lvl w:ilvl="1">
      <w:start w:val="1"/>
      <w:numFmt w:val="lowerLetter"/>
      <w:lvlText w:val="%2)"/>
      <w:lvlJc w:val="left"/>
      <w:pPr>
        <w:ind w:left="1080" w:hanging="360"/>
      </w:pPr>
      <w:rPr>
        <w:u w:val="none"/>
      </w:rPr>
    </w:lvl>
    <w:lvl w:ilvl="2">
      <w:start w:val="1"/>
      <w:numFmt w:val="lowerRoman"/>
      <w:lvlText w:val="%3."/>
      <w:lvlJc w:val="righ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righ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right"/>
      <w:pPr>
        <w:ind w:left="6120" w:hanging="360"/>
      </w:pPr>
      <w:rPr>
        <w:u w:val="none"/>
      </w:rPr>
    </w:lvl>
  </w:abstractNum>
  <w:abstractNum w:abstractNumId="26">
    <w:nsid w:val="4F9B3F80"/>
    <w:multiLevelType w:val="hybridMultilevel"/>
    <w:tmpl w:val="36409D08"/>
    <w:lvl w:ilvl="0" w:tplc="63867C54">
      <w:start w:val="3"/>
      <w:numFmt w:val="decimal"/>
      <w:lvlText w:val="%1)"/>
      <w:lvlJc w:val="left"/>
      <w:pPr>
        <w:ind w:left="720" w:hanging="360"/>
      </w:pPr>
      <w:rPr>
        <w:rFonts w:eastAsia="Calibr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nsid w:val="4FDC7E27"/>
    <w:multiLevelType w:val="hybridMultilevel"/>
    <w:tmpl w:val="1F3A4FB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nsid w:val="54CA1B24"/>
    <w:multiLevelType w:val="multilevel"/>
    <w:tmpl w:val="CFAC8AA0"/>
    <w:lvl w:ilvl="0">
      <w:start w:val="1"/>
      <w:numFmt w:val="bullet"/>
      <w:lvlText w:val=""/>
      <w:lvlJc w:val="left"/>
      <w:pPr>
        <w:ind w:left="720" w:hanging="360"/>
      </w:pPr>
      <w:rPr>
        <w:rFonts w:ascii="Symbol" w:hAnsi="Symbol" w:hint="default"/>
        <w:u w:val="none"/>
      </w:rPr>
    </w:lvl>
    <w:lvl w:ilvl="1">
      <w:start w:val="1"/>
      <w:numFmt w:val="bullet"/>
      <w:lvlText w:val=""/>
      <w:lvlJc w:val="left"/>
      <w:pPr>
        <w:ind w:left="1440" w:hanging="360"/>
      </w:pPr>
      <w:rPr>
        <w:rFonts w:ascii="Symbol" w:hAnsi="Symbol" w:hint="default"/>
        <w:u w:val="none"/>
      </w:rPr>
    </w:lvl>
    <w:lvl w:ilvl="2">
      <w:start w:val="1"/>
      <w:numFmt w:val="bullet"/>
      <w:lvlText w:val=""/>
      <w:lvlJc w:val="left"/>
      <w:pPr>
        <w:ind w:left="2160" w:hanging="360"/>
      </w:pPr>
      <w:rPr>
        <w:rFonts w:ascii="Symbol" w:hAnsi="Symbol" w:hint="default"/>
        <w:u w:val="none"/>
      </w:rPr>
    </w:lvl>
    <w:lvl w:ilvl="3">
      <w:start w:val="1"/>
      <w:numFmt w:val="decimal"/>
      <w:lvlText w:val="%4."/>
      <w:lvlJc w:val="left"/>
      <w:pPr>
        <w:ind w:left="2880" w:hanging="360"/>
      </w:pPr>
      <w:rPr>
        <w:rFonts w:cs="Times New Roman"/>
        <w:u w:val="none"/>
      </w:rPr>
    </w:lvl>
    <w:lvl w:ilvl="4">
      <w:start w:val="1"/>
      <w:numFmt w:val="lowerLetter"/>
      <w:lvlText w:val="%5."/>
      <w:lvlJc w:val="left"/>
      <w:pPr>
        <w:ind w:left="3600" w:hanging="360"/>
      </w:pPr>
      <w:rPr>
        <w:rFonts w:cs="Times New Roman"/>
        <w:u w:val="none"/>
      </w:rPr>
    </w:lvl>
    <w:lvl w:ilvl="5">
      <w:start w:val="1"/>
      <w:numFmt w:val="lowerRoman"/>
      <w:lvlText w:val="%6."/>
      <w:lvlJc w:val="right"/>
      <w:pPr>
        <w:ind w:left="4320" w:hanging="360"/>
      </w:pPr>
      <w:rPr>
        <w:rFonts w:cs="Times New Roman"/>
        <w:u w:val="none"/>
      </w:rPr>
    </w:lvl>
    <w:lvl w:ilvl="6">
      <w:start w:val="1"/>
      <w:numFmt w:val="decimal"/>
      <w:lvlText w:val="%7."/>
      <w:lvlJc w:val="left"/>
      <w:pPr>
        <w:ind w:left="5040" w:hanging="360"/>
      </w:pPr>
      <w:rPr>
        <w:rFonts w:cs="Times New Roman"/>
        <w:u w:val="none"/>
      </w:rPr>
    </w:lvl>
    <w:lvl w:ilvl="7">
      <w:start w:val="1"/>
      <w:numFmt w:val="lowerLetter"/>
      <w:lvlText w:val="%8."/>
      <w:lvlJc w:val="left"/>
      <w:pPr>
        <w:ind w:left="5760" w:hanging="360"/>
      </w:pPr>
      <w:rPr>
        <w:rFonts w:cs="Times New Roman"/>
        <w:u w:val="none"/>
      </w:rPr>
    </w:lvl>
    <w:lvl w:ilvl="8">
      <w:start w:val="1"/>
      <w:numFmt w:val="lowerRoman"/>
      <w:lvlText w:val="%9."/>
      <w:lvlJc w:val="right"/>
      <w:pPr>
        <w:ind w:left="6480" w:hanging="360"/>
      </w:pPr>
      <w:rPr>
        <w:rFonts w:cs="Times New Roman"/>
        <w:u w:val="none"/>
      </w:rPr>
    </w:lvl>
  </w:abstractNum>
  <w:abstractNum w:abstractNumId="29">
    <w:nsid w:val="55962997"/>
    <w:multiLevelType w:val="hybridMultilevel"/>
    <w:tmpl w:val="A23ECDF0"/>
    <w:lvl w:ilvl="0" w:tplc="DA2A0608">
      <w:start w:val="2"/>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0">
    <w:nsid w:val="57187346"/>
    <w:multiLevelType w:val="multilevel"/>
    <w:tmpl w:val="7FC4E8FE"/>
    <w:lvl w:ilvl="0">
      <w:start w:val="1"/>
      <w:numFmt w:val="decimal"/>
      <w:lvlText w:val="%1."/>
      <w:lvlJc w:val="left"/>
      <w:pPr>
        <w:ind w:left="360" w:hanging="360"/>
      </w:pPr>
      <w:rPr>
        <w:u w:val="none"/>
      </w:rPr>
    </w:lvl>
    <w:lvl w:ilvl="1">
      <w:start w:val="1"/>
      <w:numFmt w:val="lowerLetter"/>
      <w:lvlText w:val="%2)"/>
      <w:lvlJc w:val="left"/>
      <w:pPr>
        <w:ind w:left="1080" w:hanging="360"/>
      </w:pPr>
      <w:rPr>
        <w:u w:val="none"/>
      </w:rPr>
    </w:lvl>
    <w:lvl w:ilvl="2">
      <w:start w:val="1"/>
      <w:numFmt w:val="lowerRoman"/>
      <w:lvlText w:val="%3."/>
      <w:lvlJc w:val="righ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righ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right"/>
      <w:pPr>
        <w:ind w:left="6120" w:hanging="360"/>
      </w:pPr>
      <w:rPr>
        <w:u w:val="none"/>
      </w:rPr>
    </w:lvl>
  </w:abstractNum>
  <w:abstractNum w:abstractNumId="31">
    <w:nsid w:val="5BE65D5E"/>
    <w:multiLevelType w:val="hybridMultilevel"/>
    <w:tmpl w:val="60344584"/>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2">
    <w:nsid w:val="5DFA7CF0"/>
    <w:multiLevelType w:val="hybridMultilevel"/>
    <w:tmpl w:val="B8ECE17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nsid w:val="66214ACF"/>
    <w:multiLevelType w:val="multilevel"/>
    <w:tmpl w:val="7FC4E8FE"/>
    <w:lvl w:ilvl="0">
      <w:start w:val="1"/>
      <w:numFmt w:val="decimal"/>
      <w:lvlText w:val="%1."/>
      <w:lvlJc w:val="left"/>
      <w:pPr>
        <w:ind w:left="360" w:hanging="360"/>
      </w:pPr>
      <w:rPr>
        <w:u w:val="none"/>
      </w:rPr>
    </w:lvl>
    <w:lvl w:ilvl="1">
      <w:start w:val="1"/>
      <w:numFmt w:val="lowerLetter"/>
      <w:lvlText w:val="%2)"/>
      <w:lvlJc w:val="left"/>
      <w:pPr>
        <w:ind w:left="1080" w:hanging="360"/>
      </w:pPr>
      <w:rPr>
        <w:u w:val="none"/>
      </w:rPr>
    </w:lvl>
    <w:lvl w:ilvl="2">
      <w:start w:val="1"/>
      <w:numFmt w:val="lowerRoman"/>
      <w:lvlText w:val="%3."/>
      <w:lvlJc w:val="righ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righ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right"/>
      <w:pPr>
        <w:ind w:left="6120" w:hanging="360"/>
      </w:pPr>
      <w:rPr>
        <w:u w:val="none"/>
      </w:rPr>
    </w:lvl>
  </w:abstractNum>
  <w:abstractNum w:abstractNumId="34">
    <w:nsid w:val="68D57CBD"/>
    <w:multiLevelType w:val="hybridMultilevel"/>
    <w:tmpl w:val="8A960F0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nsid w:val="6B962129"/>
    <w:multiLevelType w:val="multilevel"/>
    <w:tmpl w:val="BD2E1886"/>
    <w:lvl w:ilvl="0">
      <w:start w:val="1"/>
      <w:numFmt w:val="decimal"/>
      <w:lvlText w:val="%1."/>
      <w:lvlJc w:val="left"/>
      <w:pPr>
        <w:tabs>
          <w:tab w:val="num" w:pos="1191"/>
        </w:tabs>
        <w:ind w:left="1191" w:hanging="681"/>
      </w:pPr>
      <w:rPr>
        <w:sz w:val="16"/>
        <w:szCs w:val="1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nsid w:val="6BD6514E"/>
    <w:multiLevelType w:val="hybridMultilevel"/>
    <w:tmpl w:val="E8F0012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nsid w:val="79E35D18"/>
    <w:multiLevelType w:val="hybridMultilevel"/>
    <w:tmpl w:val="91EEEA4E"/>
    <w:lvl w:ilvl="0" w:tplc="B5A059AC">
      <w:start w:val="60"/>
      <w:numFmt w:val="decimal"/>
      <w:lvlText w:val="%1"/>
      <w:lvlJc w:val="left"/>
      <w:pPr>
        <w:ind w:left="922" w:hanging="360"/>
      </w:pPr>
      <w:rPr>
        <w:rFonts w:hint="default"/>
      </w:rPr>
    </w:lvl>
    <w:lvl w:ilvl="1" w:tplc="04150019" w:tentative="1">
      <w:start w:val="1"/>
      <w:numFmt w:val="lowerLetter"/>
      <w:lvlText w:val="%2."/>
      <w:lvlJc w:val="left"/>
      <w:pPr>
        <w:ind w:left="1642" w:hanging="360"/>
      </w:pPr>
    </w:lvl>
    <w:lvl w:ilvl="2" w:tplc="0415001B" w:tentative="1">
      <w:start w:val="1"/>
      <w:numFmt w:val="lowerRoman"/>
      <w:lvlText w:val="%3."/>
      <w:lvlJc w:val="right"/>
      <w:pPr>
        <w:ind w:left="2362" w:hanging="180"/>
      </w:pPr>
    </w:lvl>
    <w:lvl w:ilvl="3" w:tplc="0415000F" w:tentative="1">
      <w:start w:val="1"/>
      <w:numFmt w:val="decimal"/>
      <w:lvlText w:val="%4."/>
      <w:lvlJc w:val="left"/>
      <w:pPr>
        <w:ind w:left="3082" w:hanging="360"/>
      </w:pPr>
    </w:lvl>
    <w:lvl w:ilvl="4" w:tplc="04150019" w:tentative="1">
      <w:start w:val="1"/>
      <w:numFmt w:val="lowerLetter"/>
      <w:lvlText w:val="%5."/>
      <w:lvlJc w:val="left"/>
      <w:pPr>
        <w:ind w:left="3802" w:hanging="360"/>
      </w:pPr>
    </w:lvl>
    <w:lvl w:ilvl="5" w:tplc="0415001B" w:tentative="1">
      <w:start w:val="1"/>
      <w:numFmt w:val="lowerRoman"/>
      <w:lvlText w:val="%6."/>
      <w:lvlJc w:val="right"/>
      <w:pPr>
        <w:ind w:left="4522" w:hanging="180"/>
      </w:pPr>
    </w:lvl>
    <w:lvl w:ilvl="6" w:tplc="0415000F" w:tentative="1">
      <w:start w:val="1"/>
      <w:numFmt w:val="decimal"/>
      <w:lvlText w:val="%7."/>
      <w:lvlJc w:val="left"/>
      <w:pPr>
        <w:ind w:left="5242" w:hanging="360"/>
      </w:pPr>
    </w:lvl>
    <w:lvl w:ilvl="7" w:tplc="04150019" w:tentative="1">
      <w:start w:val="1"/>
      <w:numFmt w:val="lowerLetter"/>
      <w:lvlText w:val="%8."/>
      <w:lvlJc w:val="left"/>
      <w:pPr>
        <w:ind w:left="5962" w:hanging="360"/>
      </w:pPr>
    </w:lvl>
    <w:lvl w:ilvl="8" w:tplc="0415001B" w:tentative="1">
      <w:start w:val="1"/>
      <w:numFmt w:val="lowerRoman"/>
      <w:lvlText w:val="%9."/>
      <w:lvlJc w:val="right"/>
      <w:pPr>
        <w:ind w:left="6682" w:hanging="180"/>
      </w:pPr>
    </w:lvl>
  </w:abstractNum>
  <w:abstractNum w:abstractNumId="38">
    <w:nsid w:val="7E9A379B"/>
    <w:multiLevelType w:val="multilevel"/>
    <w:tmpl w:val="DE68DB54"/>
    <w:lvl w:ilvl="0">
      <w:start w:val="1"/>
      <w:numFmt w:val="decimal"/>
      <w:lvlText w:val="%1."/>
      <w:lvlJc w:val="left"/>
      <w:pPr>
        <w:ind w:left="360" w:hanging="360"/>
      </w:pPr>
      <w:rPr>
        <w:u w:val="none"/>
      </w:rPr>
    </w:lvl>
    <w:lvl w:ilvl="1">
      <w:start w:val="1"/>
      <w:numFmt w:val="lowerLetter"/>
      <w:lvlText w:val="%2."/>
      <w:lvlJc w:val="left"/>
      <w:pPr>
        <w:ind w:left="1080" w:hanging="360"/>
      </w:pPr>
      <w:rPr>
        <w:u w:val="none"/>
      </w:rPr>
    </w:lvl>
    <w:lvl w:ilvl="2">
      <w:start w:val="1"/>
      <w:numFmt w:val="lowerRoman"/>
      <w:lvlText w:val="%3."/>
      <w:lvlJc w:val="righ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righ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right"/>
      <w:pPr>
        <w:ind w:left="6120" w:hanging="360"/>
      </w:pPr>
      <w:rPr>
        <w:u w:val="none"/>
      </w:rPr>
    </w:lvl>
  </w:abstractNum>
  <w:abstractNum w:abstractNumId="39">
    <w:nsid w:val="7F7C7D45"/>
    <w:multiLevelType w:val="hybridMultilevel"/>
    <w:tmpl w:val="49A4A14C"/>
    <w:lvl w:ilvl="0" w:tplc="04150013">
      <w:start w:val="1"/>
      <w:numFmt w:val="upperRoman"/>
      <w:lvlText w:val="%1."/>
      <w:lvlJc w:val="right"/>
      <w:pPr>
        <w:ind w:left="720" w:hanging="360"/>
      </w:pPr>
    </w:lvl>
    <w:lvl w:ilvl="1" w:tplc="04150017">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abstractNumId w:val="2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num>
  <w:num w:numId="4">
    <w:abstractNumId w:val="39"/>
  </w:num>
  <w:num w:numId="5">
    <w:abstractNumId w:val="15"/>
  </w:num>
  <w:num w:numId="6">
    <w:abstractNumId w:val="22"/>
  </w:num>
  <w:num w:numId="7">
    <w:abstractNumId w:val="20"/>
  </w:num>
  <w:num w:numId="8">
    <w:abstractNumId w:val="18"/>
  </w:num>
  <w:num w:numId="9">
    <w:abstractNumId w:val="23"/>
  </w:num>
  <w:num w:numId="10">
    <w:abstractNumId w:val="21"/>
  </w:num>
  <w:num w:numId="11">
    <w:abstractNumId w:val="24"/>
  </w:num>
  <w:num w:numId="12">
    <w:abstractNumId w:val="35"/>
  </w:num>
  <w:num w:numId="13">
    <w:abstractNumId w:val="14"/>
  </w:num>
  <w:num w:numId="14">
    <w:abstractNumId w:val="26"/>
  </w:num>
  <w:num w:numId="15">
    <w:abstractNumId w:val="37"/>
  </w:num>
  <w:num w:numId="16">
    <w:abstractNumId w:val="7"/>
  </w:num>
  <w:num w:numId="17">
    <w:abstractNumId w:val="4"/>
  </w:num>
  <w:num w:numId="18">
    <w:abstractNumId w:val="12"/>
  </w:num>
  <w:num w:numId="19">
    <w:abstractNumId w:val="0"/>
  </w:num>
  <w:num w:numId="20">
    <w:abstractNumId w:val="11"/>
  </w:num>
  <w:num w:numId="21">
    <w:abstractNumId w:val="6"/>
  </w:num>
  <w:num w:numId="22">
    <w:abstractNumId w:val="16"/>
  </w:num>
  <w:num w:numId="23">
    <w:abstractNumId w:val="9"/>
  </w:num>
  <w:num w:numId="24">
    <w:abstractNumId w:val="38"/>
  </w:num>
  <w:num w:numId="25">
    <w:abstractNumId w:val="36"/>
  </w:num>
  <w:num w:numId="26">
    <w:abstractNumId w:val="19"/>
  </w:num>
  <w:num w:numId="27">
    <w:abstractNumId w:val="10"/>
  </w:num>
  <w:num w:numId="28">
    <w:abstractNumId w:val="31"/>
  </w:num>
  <w:num w:numId="29">
    <w:abstractNumId w:val="28"/>
  </w:num>
  <w:num w:numId="30">
    <w:abstractNumId w:val="3"/>
  </w:num>
  <w:num w:numId="31">
    <w:abstractNumId w:val="5"/>
  </w:num>
  <w:num w:numId="32">
    <w:abstractNumId w:val="1"/>
  </w:num>
  <w:num w:numId="33">
    <w:abstractNumId w:val="25"/>
  </w:num>
  <w:num w:numId="34">
    <w:abstractNumId w:val="30"/>
  </w:num>
  <w:num w:numId="35">
    <w:abstractNumId w:val="33"/>
  </w:num>
  <w:num w:numId="36">
    <w:abstractNumId w:val="8"/>
  </w:num>
  <w:num w:numId="37">
    <w:abstractNumId w:val="34"/>
  </w:num>
  <w:num w:numId="38">
    <w:abstractNumId w:val="32"/>
  </w:num>
  <w:num w:numId="39">
    <w:abstractNumId w:val="2"/>
  </w:num>
  <w:num w:numId="40">
    <w:abstractNumId w:val="27"/>
  </w:num>
  <w:num w:numId="4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Waldemar Slendak">
    <w15:presenceInfo w15:providerId="Windows Live" w15:userId="1623b217fe60c427"/>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
  <w:rsids>
    <w:rsidRoot w:val="003D7AB9"/>
    <w:rsid w:val="00054DD4"/>
    <w:rsid w:val="000E7BD2"/>
    <w:rsid w:val="00105594"/>
    <w:rsid w:val="00122DFA"/>
    <w:rsid w:val="00132114"/>
    <w:rsid w:val="001801FF"/>
    <w:rsid w:val="00185190"/>
    <w:rsid w:val="001A2FAF"/>
    <w:rsid w:val="001D4966"/>
    <w:rsid w:val="001F38EE"/>
    <w:rsid w:val="001F74CE"/>
    <w:rsid w:val="0023511A"/>
    <w:rsid w:val="00235A05"/>
    <w:rsid w:val="00243D9C"/>
    <w:rsid w:val="0025466C"/>
    <w:rsid w:val="00280BA8"/>
    <w:rsid w:val="002D3D75"/>
    <w:rsid w:val="00320728"/>
    <w:rsid w:val="00347F21"/>
    <w:rsid w:val="0037155C"/>
    <w:rsid w:val="003A6037"/>
    <w:rsid w:val="003C67F9"/>
    <w:rsid w:val="003D7AB9"/>
    <w:rsid w:val="003F38E5"/>
    <w:rsid w:val="00407353"/>
    <w:rsid w:val="00425B05"/>
    <w:rsid w:val="00443477"/>
    <w:rsid w:val="004A013D"/>
    <w:rsid w:val="004D1FF9"/>
    <w:rsid w:val="005048C3"/>
    <w:rsid w:val="00510953"/>
    <w:rsid w:val="005454F7"/>
    <w:rsid w:val="00562B76"/>
    <w:rsid w:val="00581450"/>
    <w:rsid w:val="005C0C05"/>
    <w:rsid w:val="005D3928"/>
    <w:rsid w:val="005F715B"/>
    <w:rsid w:val="005F7BDC"/>
    <w:rsid w:val="00683C80"/>
    <w:rsid w:val="0068623B"/>
    <w:rsid w:val="007079CA"/>
    <w:rsid w:val="0072787A"/>
    <w:rsid w:val="00764559"/>
    <w:rsid w:val="00773518"/>
    <w:rsid w:val="00794622"/>
    <w:rsid w:val="007B762E"/>
    <w:rsid w:val="00815D18"/>
    <w:rsid w:val="008234F3"/>
    <w:rsid w:val="00856EF2"/>
    <w:rsid w:val="00861613"/>
    <w:rsid w:val="008A407C"/>
    <w:rsid w:val="008D0F56"/>
    <w:rsid w:val="008D311C"/>
    <w:rsid w:val="00920B33"/>
    <w:rsid w:val="009457D6"/>
    <w:rsid w:val="0096135D"/>
    <w:rsid w:val="00964364"/>
    <w:rsid w:val="00993C62"/>
    <w:rsid w:val="00A37D2A"/>
    <w:rsid w:val="00A67836"/>
    <w:rsid w:val="00AC1A4D"/>
    <w:rsid w:val="00AC2960"/>
    <w:rsid w:val="00AD0435"/>
    <w:rsid w:val="00AF6510"/>
    <w:rsid w:val="00B71F18"/>
    <w:rsid w:val="00B733AD"/>
    <w:rsid w:val="00B839BF"/>
    <w:rsid w:val="00BE55CE"/>
    <w:rsid w:val="00C1145A"/>
    <w:rsid w:val="00C76A33"/>
    <w:rsid w:val="00C943C4"/>
    <w:rsid w:val="00CB2A9F"/>
    <w:rsid w:val="00CB7738"/>
    <w:rsid w:val="00CD04F2"/>
    <w:rsid w:val="00CE6210"/>
    <w:rsid w:val="00CF0D1B"/>
    <w:rsid w:val="00D1612A"/>
    <w:rsid w:val="00D624B5"/>
    <w:rsid w:val="00D76082"/>
    <w:rsid w:val="00D941AE"/>
    <w:rsid w:val="00DA093D"/>
    <w:rsid w:val="00DF112C"/>
    <w:rsid w:val="00DF6EA5"/>
    <w:rsid w:val="00E17C6A"/>
    <w:rsid w:val="00EA79B8"/>
    <w:rsid w:val="00EF3BF8"/>
    <w:rsid w:val="00F2607D"/>
    <w:rsid w:val="00F34367"/>
    <w:rsid w:val="00F41A41"/>
    <w:rsid w:val="00F47C6D"/>
    <w:rsid w:val="00F731AD"/>
    <w:rsid w:val="00F87D8A"/>
    <w:rsid w:val="00F90AD1"/>
    <w:rsid w:val="00F91D7D"/>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AC2960"/>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ormalnyWeb">
    <w:name w:val="Normal (Web)"/>
    <w:basedOn w:val="Normalny"/>
    <w:uiPriority w:val="99"/>
    <w:semiHidden/>
    <w:unhideWhenUsed/>
    <w:rsid w:val="003D7AB9"/>
    <w:rPr>
      <w:rFonts w:ascii="Times New Roman" w:hAnsi="Times New Roman" w:cs="Times New Roman"/>
      <w:sz w:val="24"/>
      <w:szCs w:val="24"/>
    </w:rPr>
  </w:style>
  <w:style w:type="paragraph" w:styleId="Tekstprzypisudolnego">
    <w:name w:val="footnote text"/>
    <w:basedOn w:val="Normalny"/>
    <w:link w:val="TekstprzypisudolnegoZnak"/>
    <w:uiPriority w:val="99"/>
    <w:semiHidden/>
    <w:unhideWhenUsed/>
    <w:rsid w:val="003D7AB9"/>
    <w:pPr>
      <w:spacing w:after="0" w:line="240" w:lineRule="auto"/>
    </w:pPr>
    <w:rPr>
      <w:rFonts w:ascii="Times New Roman" w:eastAsia="Times New Roman" w:hAnsi="Times New Roman" w:cs="Times New Roman"/>
      <w:sz w:val="20"/>
      <w:szCs w:val="20"/>
    </w:rPr>
  </w:style>
  <w:style w:type="character" w:customStyle="1" w:styleId="TekstprzypisudolnegoZnak">
    <w:name w:val="Tekst przypisu dolnego Znak"/>
    <w:basedOn w:val="Domylnaczcionkaakapitu"/>
    <w:link w:val="Tekstprzypisudolnego"/>
    <w:uiPriority w:val="99"/>
    <w:semiHidden/>
    <w:rsid w:val="003D7AB9"/>
    <w:rPr>
      <w:rFonts w:ascii="Times New Roman" w:eastAsia="Times New Roman" w:hAnsi="Times New Roman" w:cs="Times New Roman"/>
      <w:sz w:val="20"/>
      <w:szCs w:val="20"/>
      <w:lang w:eastAsia="pl-PL"/>
    </w:rPr>
  </w:style>
  <w:style w:type="character" w:customStyle="1" w:styleId="AkapitzlistZnak">
    <w:name w:val="Akapit z listą Znak"/>
    <w:aliases w:val="sw tekst Znak,Normal Znak,Akapit z listą3 Znak,Akapit z listą31 Znak,Wypunktowanie Znak,List Paragraph Znak,Normal2 Znak,L1 Znak,Numerowanie Znak,CW_Lista Znak,Akapit z listą BS Znak,Kolorowa lista — akcent 11 Znak,Bulleted list Znak"/>
    <w:link w:val="Akapitzlist"/>
    <w:uiPriority w:val="34"/>
    <w:qFormat/>
    <w:locked/>
    <w:rsid w:val="003D7AB9"/>
    <w:rPr>
      <w:rFonts w:ascii="Verdana" w:eastAsia="Times New Roman" w:hAnsi="Verdana" w:cs="Times New Roman"/>
      <w:sz w:val="20"/>
      <w:szCs w:val="20"/>
      <w:lang w:eastAsia="pl-PL"/>
    </w:rPr>
  </w:style>
  <w:style w:type="paragraph" w:styleId="Akapitzlist">
    <w:name w:val="List Paragraph"/>
    <w:aliases w:val="sw tekst,Normal,Akapit z listą3,Akapit z listą31,Wypunktowanie,List Paragraph,Normal2,L1,Numerowanie,CW_Lista,Akapit z listą BS,Kolorowa lista — akcent 11,Bulleted list,lp1,Preambuła,Colorful Shading - Accent 31,Light List - Accent 51"/>
    <w:basedOn w:val="Normalny"/>
    <w:link w:val="AkapitzlistZnak"/>
    <w:qFormat/>
    <w:rsid w:val="003D7AB9"/>
    <w:pPr>
      <w:tabs>
        <w:tab w:val="right" w:pos="6838"/>
      </w:tabs>
      <w:spacing w:after="120" w:line="240" w:lineRule="auto"/>
      <w:ind w:left="720"/>
      <w:contextualSpacing/>
    </w:pPr>
    <w:rPr>
      <w:rFonts w:ascii="Verdana" w:eastAsia="Times New Roman" w:hAnsi="Verdana" w:cs="Times New Roman"/>
      <w:sz w:val="20"/>
      <w:szCs w:val="20"/>
    </w:rPr>
  </w:style>
  <w:style w:type="character" w:customStyle="1" w:styleId="Znakiprzypiswdolnych">
    <w:name w:val="Znaki przypisów dolnych"/>
    <w:qFormat/>
    <w:rsid w:val="003D7AB9"/>
  </w:style>
  <w:style w:type="paragraph" w:styleId="Nagwek">
    <w:name w:val="header"/>
    <w:basedOn w:val="Normalny"/>
    <w:link w:val="NagwekZnak"/>
    <w:uiPriority w:val="99"/>
    <w:unhideWhenUsed/>
    <w:rsid w:val="00683C80"/>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83C80"/>
  </w:style>
  <w:style w:type="paragraph" w:styleId="Stopka">
    <w:name w:val="footer"/>
    <w:basedOn w:val="Normalny"/>
    <w:link w:val="StopkaZnak"/>
    <w:uiPriority w:val="99"/>
    <w:unhideWhenUsed/>
    <w:rsid w:val="00683C80"/>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83C80"/>
  </w:style>
  <w:style w:type="paragraph" w:styleId="Poprawka">
    <w:name w:val="Revision"/>
    <w:hidden/>
    <w:uiPriority w:val="99"/>
    <w:semiHidden/>
    <w:rsid w:val="00280BA8"/>
    <w:pPr>
      <w:spacing w:after="0" w:line="240" w:lineRule="auto"/>
    </w:pPr>
  </w:style>
  <w:style w:type="character" w:styleId="Odwoaniedokomentarza">
    <w:name w:val="annotation reference"/>
    <w:basedOn w:val="Domylnaczcionkaakapitu"/>
    <w:uiPriority w:val="99"/>
    <w:semiHidden/>
    <w:unhideWhenUsed/>
    <w:rsid w:val="00280BA8"/>
    <w:rPr>
      <w:sz w:val="16"/>
      <w:szCs w:val="16"/>
    </w:rPr>
  </w:style>
  <w:style w:type="paragraph" w:styleId="Tekstkomentarza">
    <w:name w:val="annotation text"/>
    <w:basedOn w:val="Normalny"/>
    <w:link w:val="TekstkomentarzaZnak"/>
    <w:uiPriority w:val="99"/>
    <w:unhideWhenUsed/>
    <w:rsid w:val="00280BA8"/>
    <w:pPr>
      <w:spacing w:line="240" w:lineRule="auto"/>
    </w:pPr>
    <w:rPr>
      <w:sz w:val="20"/>
      <w:szCs w:val="20"/>
    </w:rPr>
  </w:style>
  <w:style w:type="character" w:customStyle="1" w:styleId="TekstkomentarzaZnak">
    <w:name w:val="Tekst komentarza Znak"/>
    <w:basedOn w:val="Domylnaczcionkaakapitu"/>
    <w:link w:val="Tekstkomentarza"/>
    <w:uiPriority w:val="99"/>
    <w:rsid w:val="00280BA8"/>
    <w:rPr>
      <w:sz w:val="20"/>
      <w:szCs w:val="20"/>
    </w:rPr>
  </w:style>
  <w:style w:type="paragraph" w:styleId="Tematkomentarza">
    <w:name w:val="annotation subject"/>
    <w:basedOn w:val="Tekstkomentarza"/>
    <w:next w:val="Tekstkomentarza"/>
    <w:link w:val="TematkomentarzaZnak"/>
    <w:uiPriority w:val="99"/>
    <w:semiHidden/>
    <w:unhideWhenUsed/>
    <w:rsid w:val="00280BA8"/>
    <w:rPr>
      <w:b/>
      <w:bCs/>
    </w:rPr>
  </w:style>
  <w:style w:type="character" w:customStyle="1" w:styleId="TematkomentarzaZnak">
    <w:name w:val="Temat komentarza Znak"/>
    <w:basedOn w:val="TekstkomentarzaZnak"/>
    <w:link w:val="Tematkomentarza"/>
    <w:uiPriority w:val="99"/>
    <w:semiHidden/>
    <w:rsid w:val="00280BA8"/>
    <w:rPr>
      <w:b/>
      <w:bCs/>
      <w:sz w:val="20"/>
      <w:szCs w:val="20"/>
    </w:rPr>
  </w:style>
  <w:style w:type="paragraph" w:styleId="Tekstdymka">
    <w:name w:val="Balloon Text"/>
    <w:basedOn w:val="Normalny"/>
    <w:link w:val="TekstdymkaZnak"/>
    <w:uiPriority w:val="99"/>
    <w:semiHidden/>
    <w:unhideWhenUsed/>
    <w:rsid w:val="00F2607D"/>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F2607D"/>
    <w:rPr>
      <w:rFonts w:ascii="Tahoma" w:hAnsi="Tahoma" w:cs="Tahoma"/>
      <w:sz w:val="16"/>
      <w:szCs w:val="16"/>
    </w:rPr>
  </w:style>
  <w:style w:type="paragraph" w:styleId="Tekstpodstawowy">
    <w:name w:val="Body Text"/>
    <w:basedOn w:val="Normalny"/>
    <w:link w:val="TekstpodstawowyZnak"/>
    <w:rsid w:val="00DF112C"/>
    <w:pPr>
      <w:suppressAutoHyphens/>
      <w:spacing w:after="0" w:line="240" w:lineRule="auto"/>
    </w:pPr>
    <w:rPr>
      <w:rFonts w:ascii="Courier New" w:eastAsia="Times New Roman" w:hAnsi="Courier New" w:cs="Courier New"/>
      <w:sz w:val="24"/>
      <w:szCs w:val="20"/>
      <w:lang w:eastAsia="zh-CN"/>
    </w:rPr>
  </w:style>
  <w:style w:type="character" w:customStyle="1" w:styleId="TekstpodstawowyZnak">
    <w:name w:val="Tekst podstawowy Znak"/>
    <w:basedOn w:val="Domylnaczcionkaakapitu"/>
    <w:link w:val="Tekstpodstawowy"/>
    <w:rsid w:val="00DF112C"/>
    <w:rPr>
      <w:rFonts w:ascii="Courier New" w:eastAsia="Times New Roman" w:hAnsi="Courier New" w:cs="Courier New"/>
      <w:sz w:val="24"/>
      <w:szCs w:val="20"/>
      <w:lang w:eastAsia="zh-CN"/>
    </w:rPr>
  </w:style>
  <w:style w:type="table" w:styleId="Tabela-Siatka">
    <w:name w:val="Table Grid"/>
    <w:basedOn w:val="Standardowy"/>
    <w:uiPriority w:val="39"/>
    <w:rsid w:val="0086161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ezodstpw">
    <w:name w:val="No Spacing"/>
    <w:uiPriority w:val="1"/>
    <w:qFormat/>
    <w:rsid w:val="005F7BDC"/>
    <w:pPr>
      <w:spacing w:after="0" w:line="240" w:lineRule="auto"/>
    </w:pPr>
    <w:rPr>
      <w:rFonts w:eastAsiaTheme="minorHAnsi"/>
      <w:lang w:eastAsia="en-US"/>
    </w:rPr>
  </w:style>
  <w:style w:type="paragraph" w:customStyle="1" w:styleId="IPNormalnySofiaPro">
    <w:name w:val="IP_Normalny Sofia Pro"/>
    <w:basedOn w:val="Normalny"/>
    <w:qFormat/>
    <w:rsid w:val="005F7BDC"/>
    <w:pPr>
      <w:spacing w:before="200" w:after="0" w:line="360" w:lineRule="auto"/>
      <w:jc w:val="both"/>
    </w:pPr>
    <w:rPr>
      <w:rFonts w:ascii="Sofia Pro" w:eastAsia="Times New Roman" w:hAnsi="Sofia Pro" w:cs="Times New Roman"/>
      <w:color w:val="2C3A53"/>
      <w:lang w:eastAsia="en-US"/>
    </w:rPr>
  </w:style>
  <w:style w:type="character" w:styleId="Hipercze">
    <w:name w:val="Hyperlink"/>
    <w:basedOn w:val="Domylnaczcionkaakapitu"/>
    <w:uiPriority w:val="99"/>
    <w:unhideWhenUsed/>
    <w:rsid w:val="005F7BDC"/>
    <w:rPr>
      <w:color w:val="0000FF" w:themeColor="hyperlink"/>
      <w:u w:val="single"/>
    </w:rPr>
  </w:style>
  <w:style w:type="character" w:customStyle="1" w:styleId="Nierozpoznanawzmianka1">
    <w:name w:val="Nierozpoznana wzmianka1"/>
    <w:basedOn w:val="Domylnaczcionkaakapitu"/>
    <w:uiPriority w:val="99"/>
    <w:semiHidden/>
    <w:unhideWhenUsed/>
    <w:rsid w:val="005F7BDC"/>
    <w:rPr>
      <w:color w:val="605E5C"/>
      <w:shd w:val="clear" w:color="auto" w:fill="E1DFDD"/>
    </w:rPr>
  </w:style>
  <w:style w:type="character" w:styleId="UyteHipercze">
    <w:name w:val="FollowedHyperlink"/>
    <w:basedOn w:val="Domylnaczcionkaakapitu"/>
    <w:uiPriority w:val="99"/>
    <w:semiHidden/>
    <w:unhideWhenUsed/>
    <w:rsid w:val="005F7BDC"/>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divs>
    <w:div w:id="1238317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22</Pages>
  <Words>5786</Words>
  <Characters>34720</Characters>
  <Application>Microsoft Office Word</Application>
  <DocSecurity>0</DocSecurity>
  <Lines>289</Lines>
  <Paragraphs>80</Paragraphs>
  <ScaleCrop>false</ScaleCrop>
  <HeadingPairs>
    <vt:vector size="2" baseType="variant">
      <vt:variant>
        <vt:lpstr>Tytuł</vt:lpstr>
      </vt:variant>
      <vt:variant>
        <vt:i4>1</vt:i4>
      </vt:variant>
    </vt:vector>
  </HeadingPairs>
  <TitlesOfParts>
    <vt:vector size="1" baseType="lpstr">
      <vt:lpstr/>
    </vt:vector>
  </TitlesOfParts>
  <Company>Samodzielny Publiczny Szpital Kliniczny nr 2</Company>
  <LinksUpToDate>false</LinksUpToDate>
  <CharactersWithSpaces>40426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Małgorzata Stachowiak</dc:creator>
  <cp:lastModifiedBy>aracinowska</cp:lastModifiedBy>
  <cp:revision>2</cp:revision>
  <dcterms:created xsi:type="dcterms:W3CDTF">2026-04-09T05:48:00Z</dcterms:created>
  <dcterms:modified xsi:type="dcterms:W3CDTF">2026-04-09T05:48:00Z</dcterms:modified>
</cp:coreProperties>
</file>